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81601F6"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8B4B56">
        <w:rPr>
          <w:b/>
          <w:noProof/>
          <w:sz w:val="24"/>
        </w:rPr>
        <w:t>5</w:t>
      </w:r>
      <w:r w:rsidR="003A6CB6">
        <w:rPr>
          <w:b/>
          <w:noProof/>
          <w:sz w:val="24"/>
        </w:rPr>
        <w:t>-e</w:t>
      </w:r>
      <w:r>
        <w:rPr>
          <w:b/>
          <w:i/>
          <w:noProof/>
          <w:sz w:val="28"/>
        </w:rPr>
        <w:tab/>
      </w:r>
      <w:r w:rsidR="003A6CB6">
        <w:rPr>
          <w:b/>
          <w:i/>
          <w:noProof/>
          <w:sz w:val="28"/>
        </w:rPr>
        <w:t>R5-2</w:t>
      </w:r>
      <w:r w:rsidR="00766358">
        <w:rPr>
          <w:b/>
          <w:i/>
          <w:noProof/>
          <w:sz w:val="28"/>
        </w:rPr>
        <w:t>2</w:t>
      </w:r>
      <w:r w:rsidR="00B24685">
        <w:rPr>
          <w:b/>
          <w:i/>
          <w:noProof/>
          <w:sz w:val="28"/>
        </w:rPr>
        <w:t>253</w:t>
      </w:r>
      <w:r w:rsidR="00B24685">
        <w:rPr>
          <w:b/>
          <w:i/>
          <w:noProof/>
          <w:sz w:val="28"/>
        </w:rPr>
        <w:t>6</w:t>
      </w:r>
      <w:r w:rsidR="00E3586F">
        <w:fldChar w:fldCharType="begin"/>
      </w:r>
      <w:r w:rsidR="00E3586F">
        <w:instrText xml:space="preserve"> DOCPROPERTY  Tdoc#  \* MERGEFORMAT </w:instrText>
      </w:r>
      <w:r w:rsidR="00E3586F">
        <w:fldChar w:fldCharType="end"/>
      </w:r>
    </w:p>
    <w:p w14:paraId="034C2E72" w14:textId="1F62BA03" w:rsidR="003A6CB6" w:rsidRDefault="003A6CB6" w:rsidP="00715C4E">
      <w:pPr>
        <w:pStyle w:val="CRCoverPage"/>
        <w:outlineLvl w:val="0"/>
        <w:rPr>
          <w:b/>
          <w:bCs/>
          <w:sz w:val="24"/>
          <w:szCs w:val="24"/>
        </w:rPr>
      </w:pPr>
      <w:bookmarkStart w:id="0" w:name="_Hlk77753915"/>
      <w:r>
        <w:rPr>
          <w:b/>
          <w:bCs/>
          <w:sz w:val="24"/>
          <w:szCs w:val="24"/>
        </w:rPr>
        <w:t xml:space="preserve">Electronic Meeting, </w:t>
      </w:r>
      <w:r w:rsidR="008B4B56">
        <w:rPr>
          <w:b/>
          <w:bCs/>
          <w:sz w:val="24"/>
          <w:szCs w:val="24"/>
        </w:rPr>
        <w:t>9</w:t>
      </w:r>
      <w:r w:rsidR="008B4B56" w:rsidRPr="008B4B56">
        <w:rPr>
          <w:b/>
          <w:bCs/>
          <w:sz w:val="24"/>
          <w:szCs w:val="24"/>
          <w:vertAlign w:val="superscript"/>
        </w:rPr>
        <w:t>th</w:t>
      </w:r>
      <w:r w:rsidR="008B4B56">
        <w:rPr>
          <w:b/>
          <w:bCs/>
          <w:sz w:val="24"/>
          <w:szCs w:val="24"/>
        </w:rPr>
        <w:t xml:space="preserve"> </w:t>
      </w:r>
      <w:r>
        <w:rPr>
          <w:b/>
          <w:bCs/>
          <w:sz w:val="24"/>
          <w:szCs w:val="24"/>
        </w:rPr>
        <w:t xml:space="preserve">– </w:t>
      </w:r>
      <w:r w:rsidR="008B4B56">
        <w:rPr>
          <w:b/>
          <w:bCs/>
          <w:sz w:val="24"/>
          <w:szCs w:val="24"/>
        </w:rPr>
        <w:t>20</w:t>
      </w:r>
      <w:r w:rsidR="008B4B56" w:rsidRPr="008B4B56">
        <w:rPr>
          <w:b/>
          <w:bCs/>
          <w:sz w:val="24"/>
          <w:szCs w:val="24"/>
          <w:vertAlign w:val="superscript"/>
        </w:rPr>
        <w:t>th</w:t>
      </w:r>
      <w:r>
        <w:rPr>
          <w:b/>
          <w:bCs/>
          <w:sz w:val="24"/>
          <w:szCs w:val="24"/>
        </w:rPr>
        <w:t> </w:t>
      </w:r>
      <w:r w:rsidR="00766358">
        <w:rPr>
          <w:b/>
          <w:bCs/>
          <w:sz w:val="24"/>
          <w:szCs w:val="24"/>
        </w:rPr>
        <w:t>Ma</w:t>
      </w:r>
      <w:r w:rsidR="008B4B56">
        <w:rPr>
          <w:b/>
          <w:bCs/>
          <w:sz w:val="24"/>
          <w:szCs w:val="24"/>
        </w:rPr>
        <w:t>y</w:t>
      </w:r>
      <w:r>
        <w:rPr>
          <w:b/>
          <w:bCs/>
          <w:sz w:val="24"/>
          <w:szCs w:val="24"/>
        </w:rPr>
        <w:t xml:space="preserve"> 202</w:t>
      </w:r>
      <w:r w:rsidR="00766358">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86165A"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B1E0A7" w:rsidR="001E41F3" w:rsidRPr="00410371" w:rsidRDefault="00B24685" w:rsidP="00547111">
            <w:pPr>
              <w:pStyle w:val="CRCoverPage"/>
              <w:spacing w:after="0"/>
              <w:rPr>
                <w:noProof/>
              </w:rPr>
            </w:pPr>
            <w:r>
              <w:rPr>
                <w:b/>
                <w:noProof/>
                <w:sz w:val="28"/>
              </w:rPr>
              <w:t>1783</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4C6562" w:rsidR="001E41F3" w:rsidRPr="00410371" w:rsidRDefault="0086165A">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8B4B56">
                <w:rPr>
                  <w:b/>
                  <w:noProof/>
                  <w:sz w:val="28"/>
                </w:rPr>
                <w:t>2</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7EF9F4" w:rsidR="001E41F3" w:rsidRDefault="00F80158">
            <w:pPr>
              <w:pStyle w:val="CRCoverPage"/>
              <w:spacing w:after="0"/>
              <w:ind w:left="100"/>
              <w:rPr>
                <w:noProof/>
              </w:rPr>
            </w:pPr>
            <w:r w:rsidRPr="00F80158">
              <w:rPr>
                <w:noProof/>
              </w:rPr>
              <w:t>Editorial correction 4.5.5.x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3A7821" w:rsidR="001E41F3" w:rsidRDefault="0086165A">
            <w:pPr>
              <w:pStyle w:val="CRCoverPage"/>
              <w:spacing w:after="0"/>
              <w:ind w:left="100"/>
              <w:rPr>
                <w:noProof/>
              </w:rPr>
            </w:pPr>
            <w:r>
              <w:t xml:space="preserve">TEI15_Test, </w:t>
            </w:r>
            <w:r w:rsidR="003A6CB6"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9FDD52" w:rsidR="001E41F3" w:rsidRDefault="003A6CB6">
            <w:pPr>
              <w:pStyle w:val="CRCoverPage"/>
              <w:spacing w:after="0"/>
              <w:ind w:left="100"/>
              <w:rPr>
                <w:noProof/>
              </w:rPr>
            </w:pPr>
            <w:r>
              <w:t>202</w:t>
            </w:r>
            <w:r w:rsidR="00766358">
              <w:t>2</w:t>
            </w:r>
            <w:r>
              <w:t>-</w:t>
            </w:r>
            <w:r w:rsidR="00766358">
              <w:t>0</w:t>
            </w:r>
            <w:r w:rsidR="008B4B56">
              <w:t>4</w:t>
            </w:r>
            <w:r>
              <w:t>-</w:t>
            </w:r>
            <w:r w:rsidR="008B4B56">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86165A"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86165A">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AADAF0" w:rsidR="001E41F3" w:rsidRDefault="00F80158">
            <w:pPr>
              <w:pStyle w:val="CRCoverPage"/>
              <w:spacing w:after="0"/>
              <w:ind w:left="100"/>
              <w:rPr>
                <w:noProof/>
              </w:rPr>
            </w:pPr>
            <w:r>
              <w:rPr>
                <w:noProof/>
              </w:rPr>
              <w:t xml:space="preserve">RRM 4.5.5.x test cases contain a Table 6.5.5.x.4.3-5.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C51545" w:rsidR="001E41F3" w:rsidRDefault="00F80158">
            <w:pPr>
              <w:pStyle w:val="CRCoverPage"/>
              <w:spacing w:after="0"/>
              <w:ind w:left="100"/>
              <w:rPr>
                <w:noProof/>
              </w:rPr>
            </w:pPr>
            <w:r>
              <w:rPr>
                <w:noProof/>
              </w:rPr>
              <w:t>Table number has been corrected to 4.5.5.x.4.3-5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0F79B7" w:rsidR="001E41F3" w:rsidRDefault="00F80158">
            <w:pPr>
              <w:pStyle w:val="CRCoverPage"/>
              <w:spacing w:after="0"/>
              <w:ind w:left="100"/>
              <w:rPr>
                <w:noProof/>
              </w:rPr>
            </w:pPr>
            <w:r>
              <w:rPr>
                <w:noProof/>
              </w:rPr>
              <w:t>The table numbering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70626C" w:rsidR="001E41F3" w:rsidRDefault="00F80158">
            <w:pPr>
              <w:pStyle w:val="CRCoverPage"/>
              <w:spacing w:after="0"/>
              <w:ind w:left="100"/>
              <w:rPr>
                <w:noProof/>
              </w:rPr>
            </w:pPr>
            <w:r>
              <w:rPr>
                <w:noProof/>
              </w:rPr>
              <w:t>4.5.5.1, 4.5.5.2, 4.5.5.3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109F5F24" w14:textId="77777777" w:rsidR="00F80158" w:rsidRPr="002A717D" w:rsidRDefault="00F80158" w:rsidP="00F80158">
      <w:pPr>
        <w:pStyle w:val="Heading3"/>
        <w:keepNext w:val="0"/>
        <w:keepLines w:val="0"/>
      </w:pPr>
      <w:bookmarkStart w:id="3" w:name="_Toc44092810"/>
      <w:bookmarkStart w:id="4" w:name="_Toc44093359"/>
      <w:bookmarkStart w:id="5" w:name="_Toc44094182"/>
      <w:bookmarkStart w:id="6" w:name="_Toc44094461"/>
      <w:bookmarkStart w:id="7" w:name="_Toc52295874"/>
      <w:bookmarkStart w:id="8" w:name="_Toc59027577"/>
      <w:bookmarkStart w:id="9" w:name="_Toc69328071"/>
      <w:bookmarkStart w:id="10" w:name="_Toc75989708"/>
      <w:bookmarkStart w:id="11" w:name="_Toc75992814"/>
      <w:bookmarkStart w:id="12" w:name="_Toc76018591"/>
      <w:bookmarkStart w:id="13" w:name="_Toc84513657"/>
      <w:bookmarkStart w:id="14" w:name="_Toc84514221"/>
      <w:r w:rsidRPr="002A717D">
        <w:t>4.5.5</w:t>
      </w:r>
      <w:r w:rsidRPr="002A717D">
        <w:tab/>
        <w:t>Link recovery procedures</w:t>
      </w:r>
      <w:bookmarkEnd w:id="3"/>
      <w:bookmarkEnd w:id="4"/>
      <w:bookmarkEnd w:id="5"/>
      <w:bookmarkEnd w:id="6"/>
      <w:bookmarkEnd w:id="7"/>
      <w:bookmarkEnd w:id="8"/>
      <w:bookmarkEnd w:id="9"/>
      <w:bookmarkEnd w:id="10"/>
      <w:bookmarkEnd w:id="11"/>
      <w:bookmarkEnd w:id="12"/>
      <w:bookmarkEnd w:id="13"/>
      <w:bookmarkEnd w:id="14"/>
    </w:p>
    <w:p w14:paraId="4D11A359" w14:textId="77777777" w:rsidR="00F80158" w:rsidRPr="002A717D" w:rsidRDefault="00F80158" w:rsidP="00F80158">
      <w:pPr>
        <w:pStyle w:val="Heading4"/>
        <w:keepNext w:val="0"/>
        <w:keepLines w:val="0"/>
        <w:rPr>
          <w:rFonts w:cs="Arial"/>
          <w:szCs w:val="24"/>
        </w:rPr>
      </w:pPr>
      <w:bookmarkStart w:id="15" w:name="_Toc52295875"/>
      <w:bookmarkStart w:id="16" w:name="_Toc59027578"/>
      <w:bookmarkStart w:id="17" w:name="_Toc69328072"/>
      <w:bookmarkStart w:id="18" w:name="_Toc75989709"/>
      <w:bookmarkStart w:id="19" w:name="_Toc75992815"/>
      <w:bookmarkStart w:id="20" w:name="_Toc76018592"/>
      <w:bookmarkStart w:id="21" w:name="_Toc84513658"/>
      <w:bookmarkStart w:id="22" w:name="_Toc84514222"/>
      <w:bookmarkStart w:id="23" w:name="_Toc21621428"/>
      <w:bookmarkStart w:id="24" w:name="_Toc29297042"/>
      <w:bookmarkStart w:id="25" w:name="_Toc36149233"/>
      <w:bookmarkStart w:id="26" w:name="_Toc44092811"/>
      <w:bookmarkStart w:id="27" w:name="_Toc44093360"/>
      <w:bookmarkStart w:id="28" w:name="_Toc44094183"/>
      <w:bookmarkStart w:id="29" w:name="_Toc44094462"/>
      <w:r w:rsidRPr="002A717D">
        <w:rPr>
          <w:rFonts w:cs="Arial"/>
          <w:szCs w:val="24"/>
        </w:rPr>
        <w:t>4.5.5.0</w:t>
      </w:r>
      <w:r w:rsidRPr="002A717D">
        <w:rPr>
          <w:rFonts w:cs="Arial"/>
          <w:szCs w:val="24"/>
        </w:rPr>
        <w:tab/>
        <w:t>Minimum conformance requirements</w:t>
      </w:r>
      <w:bookmarkEnd w:id="15"/>
      <w:bookmarkEnd w:id="16"/>
      <w:bookmarkEnd w:id="17"/>
      <w:bookmarkEnd w:id="18"/>
      <w:bookmarkEnd w:id="19"/>
      <w:bookmarkEnd w:id="20"/>
      <w:bookmarkEnd w:id="21"/>
      <w:bookmarkEnd w:id="22"/>
    </w:p>
    <w:p w14:paraId="38B45ACF" w14:textId="77777777" w:rsidR="00F80158" w:rsidRPr="002A717D" w:rsidRDefault="00F80158" w:rsidP="00F80158">
      <w:pPr>
        <w:pStyle w:val="H6"/>
        <w:rPr>
          <w:lang w:eastAsia="sv-SE"/>
        </w:rPr>
      </w:pPr>
      <w:bookmarkStart w:id="30" w:name="_Toc52295876"/>
      <w:bookmarkStart w:id="31" w:name="_Toc59027579"/>
      <w:bookmarkStart w:id="32" w:name="_Toc69328073"/>
      <w:bookmarkStart w:id="33" w:name="_Toc75989710"/>
      <w:bookmarkStart w:id="34" w:name="_Toc75992816"/>
      <w:bookmarkStart w:id="35" w:name="_Toc76018593"/>
      <w:bookmarkStart w:id="36" w:name="_Toc84513659"/>
      <w:bookmarkStart w:id="37" w:name="_Toc84514223"/>
      <w:r w:rsidRPr="002A717D">
        <w:rPr>
          <w:lang w:eastAsia="sv-SE"/>
        </w:rPr>
        <w:t>4.5.5.0.1</w:t>
      </w:r>
      <w:r w:rsidRPr="002A717D">
        <w:rPr>
          <w:lang w:eastAsia="sv-SE"/>
        </w:rPr>
        <w:tab/>
        <w:t>Minimum conformance requirements for SSB-based beam failure detection</w:t>
      </w:r>
      <w:bookmarkEnd w:id="30"/>
      <w:bookmarkEnd w:id="31"/>
      <w:bookmarkEnd w:id="32"/>
      <w:bookmarkEnd w:id="33"/>
      <w:bookmarkEnd w:id="34"/>
      <w:bookmarkEnd w:id="35"/>
      <w:bookmarkEnd w:id="36"/>
      <w:bookmarkEnd w:id="37"/>
    </w:p>
    <w:p w14:paraId="7A0C89FE" w14:textId="77777777" w:rsidR="00F80158" w:rsidRPr="002A717D" w:rsidRDefault="00F80158" w:rsidP="00F80158">
      <w:pPr>
        <w:rPr>
          <w:rFonts w:eastAsia="?? ??"/>
        </w:rPr>
      </w:pPr>
      <w:r w:rsidRPr="002A717D">
        <w:rPr>
          <w:rFonts w:eastAsia="?? ??"/>
        </w:rPr>
        <w:t xml:space="preserve">UE shall be able to evaluate whether the downlink radio link quality on the configured SSB </w:t>
      </w:r>
      <w:r w:rsidRPr="002A717D">
        <w:rPr>
          <w:rFonts w:cs="Arial"/>
        </w:rPr>
        <w:t xml:space="preserve">resource in set </w:t>
      </w:r>
      <w:r w:rsidRPr="002A717D">
        <w:rPr>
          <w:iCs/>
          <w:position w:val="-10"/>
        </w:rPr>
        <w:object w:dxaOrig="225" w:dyaOrig="375" w14:anchorId="5DAAF6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21.75pt" o:ole="">
            <v:imagedata r:id="rId13" o:title=""/>
          </v:shape>
          <o:OLEObject Type="Embed" ProgID="Equation.3" ShapeID="_x0000_i1025" DrawAspect="Content" ObjectID="_1712387757" r:id="rId14"/>
        </w:object>
      </w:r>
      <w:r w:rsidRPr="002A717D">
        <w:t xml:space="preserve"> estimated </w:t>
      </w:r>
      <w:r w:rsidRPr="002A717D">
        <w:rPr>
          <w:rFonts w:eastAsia="?? ??"/>
        </w:rPr>
        <w:t xml:space="preserve">over the last </w:t>
      </w:r>
      <w:r w:rsidRPr="002A717D">
        <w:t>T</w:t>
      </w:r>
      <w:r w:rsidRPr="002A717D">
        <w:rPr>
          <w:vertAlign w:val="subscript"/>
        </w:rPr>
        <w:t>Evaluate_BFD_SSB</w:t>
      </w:r>
      <w:r w:rsidRPr="002A717D">
        <w:rPr>
          <w:rFonts w:eastAsia="?? ??"/>
        </w:rPr>
        <w:t xml:space="preserve"> ms period</w:t>
      </w:r>
      <w:r w:rsidRPr="002A717D">
        <w:t xml:space="preserve"> </w:t>
      </w:r>
      <w:r w:rsidRPr="002A717D">
        <w:rPr>
          <w:rFonts w:eastAsia="?? ??"/>
        </w:rPr>
        <w:t>becomes worse than the threshold Q</w:t>
      </w:r>
      <w:r w:rsidRPr="002A717D">
        <w:rPr>
          <w:rFonts w:eastAsia="?? ??"/>
          <w:vertAlign w:val="subscript"/>
        </w:rPr>
        <w:t>out_LR_SSB</w:t>
      </w:r>
      <w:r w:rsidRPr="002A717D">
        <w:rPr>
          <w:rFonts w:eastAsia="?? ??"/>
        </w:rPr>
        <w:t xml:space="preserve"> within </w:t>
      </w:r>
      <w:r w:rsidRPr="002A717D">
        <w:t>T</w:t>
      </w:r>
      <w:r w:rsidRPr="002A717D">
        <w:rPr>
          <w:vertAlign w:val="subscript"/>
        </w:rPr>
        <w:t>Evaluate_BFD_SSB</w:t>
      </w:r>
      <w:r w:rsidRPr="002A717D">
        <w:rPr>
          <w:rFonts w:eastAsia="?? ??"/>
        </w:rPr>
        <w:t xml:space="preserve"> ms period.</w:t>
      </w:r>
    </w:p>
    <w:p w14:paraId="4E16CA76" w14:textId="77777777" w:rsidR="00F80158" w:rsidRPr="002A717D" w:rsidRDefault="00F80158" w:rsidP="00F80158">
      <w:pPr>
        <w:rPr>
          <w:rFonts w:eastAsia="?? ??"/>
        </w:rPr>
      </w:pPr>
      <w:r w:rsidRPr="002A717D">
        <w:rPr>
          <w:rFonts w:eastAsia="?? ??"/>
        </w:rPr>
        <w:t xml:space="preserve">The value of </w:t>
      </w:r>
      <w:r w:rsidRPr="002A717D">
        <w:t>T</w:t>
      </w:r>
      <w:r w:rsidRPr="002A717D">
        <w:rPr>
          <w:vertAlign w:val="subscript"/>
        </w:rPr>
        <w:t>Evaluate_BFD_SSB</w:t>
      </w:r>
      <w:r w:rsidRPr="002A717D">
        <w:rPr>
          <w:rFonts w:eastAsia="?? ??"/>
        </w:rPr>
        <w:t xml:space="preserve"> is defined in Table 4.5.5.0.1-1 for FR1.</w:t>
      </w:r>
    </w:p>
    <w:p w14:paraId="5B61EE00" w14:textId="77777777" w:rsidR="00F80158" w:rsidRPr="002A717D" w:rsidRDefault="00F80158" w:rsidP="00F80158">
      <w:pPr>
        <w:rPr>
          <w:rFonts w:eastAsia="?? ??"/>
        </w:rPr>
      </w:pPr>
      <w:r w:rsidRPr="002A717D">
        <w:rPr>
          <w:rFonts w:eastAsia="?? ??"/>
        </w:rPr>
        <w:t>For FR1,</w:t>
      </w:r>
    </w:p>
    <w:p w14:paraId="56F46DBC" w14:textId="77777777" w:rsidR="00F80158" w:rsidRPr="002A717D" w:rsidRDefault="00F80158" w:rsidP="00F80158">
      <w:pPr>
        <w:pStyle w:val="B10"/>
      </w:pPr>
      <w:r w:rsidRPr="002A717D">
        <w:t>-</w:t>
      </w:r>
      <w:r w:rsidRPr="002A717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den>
        </m:f>
      </m:oMath>
      <w:r w:rsidRPr="002A717D">
        <w:t>, when in the monitored cell there are measurement gaps configured for intra-frequency, inter-frequency or inter-RAT measurements, which are overlapping with some but not all occasions of the SSB.</w:t>
      </w:r>
    </w:p>
    <w:p w14:paraId="7A22A92C" w14:textId="77777777" w:rsidR="00F80158" w:rsidRPr="002A717D" w:rsidRDefault="00F80158" w:rsidP="00F80158">
      <w:pPr>
        <w:pStyle w:val="B10"/>
      </w:pPr>
      <w:r w:rsidRPr="002A717D">
        <w:t>-</w:t>
      </w:r>
      <w:r w:rsidRPr="002A717D">
        <w:tab/>
        <w:t>P=1 when in the monitored cell there are no measurement gaps overlapping with any occasion of the SSB.</w:t>
      </w:r>
    </w:p>
    <w:p w14:paraId="1EC1020F" w14:textId="77777777" w:rsidR="00F80158" w:rsidRPr="002A717D" w:rsidRDefault="00F80158" w:rsidP="00F80158">
      <w:pPr>
        <w:rPr>
          <w:rFonts w:eastAsia="?? ??"/>
        </w:rPr>
      </w:pPr>
      <w:r w:rsidRPr="002A717D">
        <w:t>Longer evaluation period would be expected if the combination of BFD-RS resource, SMTC occasion and measurement gap configurations does not meet pervious conditions.</w:t>
      </w:r>
    </w:p>
    <w:p w14:paraId="6D78C3B3" w14:textId="77777777" w:rsidR="00F80158" w:rsidRPr="002A717D" w:rsidRDefault="00F80158" w:rsidP="00F80158">
      <w:pPr>
        <w:pStyle w:val="TH"/>
        <w:keepNext w:val="0"/>
        <w:keepLines w:val="0"/>
      </w:pPr>
      <w:r w:rsidRPr="002A717D">
        <w:t>Table 4.5.5.0.1-1: Evaluation period T</w:t>
      </w:r>
      <w:r w:rsidRPr="002A717D">
        <w:rPr>
          <w:vertAlign w:val="subscript"/>
        </w:rPr>
        <w:t>Evaluate_BFD_SSB</w:t>
      </w:r>
      <w:r w:rsidRPr="002A717D">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F80158" w:rsidRPr="002A717D" w14:paraId="4E9DC19C" w14:textId="77777777" w:rsidTr="00060413">
        <w:trPr>
          <w:jc w:val="center"/>
        </w:trPr>
        <w:tc>
          <w:tcPr>
            <w:tcW w:w="2035" w:type="dxa"/>
            <w:tcBorders>
              <w:top w:val="single" w:sz="4" w:space="0" w:color="auto"/>
              <w:left w:val="single" w:sz="4" w:space="0" w:color="auto"/>
              <w:bottom w:val="single" w:sz="4" w:space="0" w:color="auto"/>
              <w:right w:val="single" w:sz="4" w:space="0" w:color="auto"/>
            </w:tcBorders>
            <w:hideMark/>
          </w:tcPr>
          <w:p w14:paraId="4CF8AA74" w14:textId="77777777" w:rsidR="00F80158" w:rsidRPr="002A717D" w:rsidRDefault="00F80158" w:rsidP="00060413">
            <w:pPr>
              <w:pStyle w:val="TAH"/>
              <w:keepNext w:val="0"/>
              <w:keepLines w:val="0"/>
            </w:pPr>
            <w:r w:rsidRPr="002A717D">
              <w:t>Configuration</w:t>
            </w:r>
          </w:p>
        </w:tc>
        <w:tc>
          <w:tcPr>
            <w:tcW w:w="4582" w:type="dxa"/>
            <w:tcBorders>
              <w:top w:val="single" w:sz="4" w:space="0" w:color="auto"/>
              <w:left w:val="single" w:sz="4" w:space="0" w:color="auto"/>
              <w:bottom w:val="single" w:sz="4" w:space="0" w:color="auto"/>
              <w:right w:val="single" w:sz="4" w:space="0" w:color="auto"/>
            </w:tcBorders>
            <w:hideMark/>
          </w:tcPr>
          <w:p w14:paraId="7AB00ADD" w14:textId="77777777" w:rsidR="00F80158" w:rsidRPr="002A717D" w:rsidRDefault="00F80158" w:rsidP="00060413">
            <w:pPr>
              <w:pStyle w:val="TAH"/>
              <w:keepNext w:val="0"/>
              <w:keepLines w:val="0"/>
            </w:pPr>
            <w:r w:rsidRPr="002A717D">
              <w:t>T</w:t>
            </w:r>
            <w:r w:rsidRPr="002A717D">
              <w:rPr>
                <w:vertAlign w:val="subscript"/>
              </w:rPr>
              <w:t>Evaluate_BFD_SSB</w:t>
            </w:r>
            <w:r w:rsidRPr="002A717D">
              <w:t xml:space="preserve"> (ms) </w:t>
            </w:r>
          </w:p>
        </w:tc>
      </w:tr>
      <w:tr w:rsidR="00F80158" w:rsidRPr="002A717D" w14:paraId="2EB02CDE" w14:textId="77777777" w:rsidTr="00060413">
        <w:trPr>
          <w:jc w:val="center"/>
        </w:trPr>
        <w:tc>
          <w:tcPr>
            <w:tcW w:w="2035" w:type="dxa"/>
            <w:tcBorders>
              <w:top w:val="single" w:sz="4" w:space="0" w:color="auto"/>
              <w:left w:val="single" w:sz="4" w:space="0" w:color="auto"/>
              <w:bottom w:val="single" w:sz="4" w:space="0" w:color="auto"/>
              <w:right w:val="single" w:sz="4" w:space="0" w:color="auto"/>
            </w:tcBorders>
            <w:hideMark/>
          </w:tcPr>
          <w:p w14:paraId="15196B4B" w14:textId="77777777" w:rsidR="00F80158" w:rsidRPr="002A717D" w:rsidRDefault="00F80158" w:rsidP="00060413">
            <w:pPr>
              <w:pStyle w:val="TAC"/>
              <w:keepNext w:val="0"/>
              <w:keepLines w:val="0"/>
            </w:pPr>
            <w:r w:rsidRPr="002A717D">
              <w:t>no DRX</w:t>
            </w:r>
          </w:p>
        </w:tc>
        <w:tc>
          <w:tcPr>
            <w:tcW w:w="4582" w:type="dxa"/>
            <w:tcBorders>
              <w:top w:val="single" w:sz="4" w:space="0" w:color="auto"/>
              <w:left w:val="single" w:sz="4" w:space="0" w:color="auto"/>
              <w:bottom w:val="single" w:sz="4" w:space="0" w:color="auto"/>
              <w:right w:val="single" w:sz="4" w:space="0" w:color="auto"/>
            </w:tcBorders>
            <w:hideMark/>
          </w:tcPr>
          <w:p w14:paraId="0B35EC20" w14:textId="77777777" w:rsidR="00F80158" w:rsidRPr="002A717D" w:rsidRDefault="00F80158" w:rsidP="00060413">
            <w:pPr>
              <w:pStyle w:val="TAC"/>
              <w:keepNext w:val="0"/>
              <w:keepLines w:val="0"/>
            </w:pPr>
            <w:r w:rsidRPr="002A717D">
              <w:rPr>
                <w:rFonts w:cs="v4.2.0"/>
              </w:rPr>
              <w:t xml:space="preserve">Max(50, Ceil(5 </w:t>
            </w:r>
            <w:r w:rsidRPr="002A717D">
              <w:rPr>
                <w:rFonts w:cs="Arial"/>
                <w:szCs w:val="18"/>
              </w:rPr>
              <w:sym w:font="Symbol" w:char="F0B4"/>
            </w:r>
            <w:r w:rsidRPr="002A717D">
              <w:rPr>
                <w:rFonts w:cs="Arial"/>
                <w:szCs w:val="18"/>
              </w:rPr>
              <w:t xml:space="preserve"> </w:t>
            </w:r>
            <w:r w:rsidRPr="002A717D">
              <w:rPr>
                <w:rFonts w:cs="v4.2.0"/>
              </w:rPr>
              <w:t xml:space="preserve">P) </w:t>
            </w:r>
            <w:r w:rsidRPr="002A717D">
              <w:rPr>
                <w:rFonts w:cs="Arial"/>
                <w:szCs w:val="18"/>
              </w:rPr>
              <w:sym w:font="Symbol" w:char="F0B4"/>
            </w:r>
            <w:r w:rsidRPr="002A717D">
              <w:rPr>
                <w:rFonts w:cs="Arial"/>
                <w:szCs w:val="18"/>
              </w:rPr>
              <w:t xml:space="preserve"> </w:t>
            </w:r>
            <w:r w:rsidRPr="002A717D">
              <w:rPr>
                <w:rFonts w:cs="v4.2.0"/>
              </w:rPr>
              <w:t>T</w:t>
            </w:r>
            <w:r w:rsidRPr="002A717D">
              <w:rPr>
                <w:rFonts w:cs="v4.2.0"/>
                <w:vertAlign w:val="subscript"/>
              </w:rPr>
              <w:t>SSB</w:t>
            </w:r>
            <w:r w:rsidRPr="002A717D">
              <w:rPr>
                <w:rFonts w:cs="v4.2.0"/>
              </w:rPr>
              <w:t>)</w:t>
            </w:r>
          </w:p>
        </w:tc>
      </w:tr>
      <w:tr w:rsidR="00F80158" w:rsidRPr="00755EAC" w14:paraId="69952C95" w14:textId="77777777" w:rsidTr="00060413">
        <w:trPr>
          <w:jc w:val="center"/>
        </w:trPr>
        <w:tc>
          <w:tcPr>
            <w:tcW w:w="2035" w:type="dxa"/>
            <w:tcBorders>
              <w:top w:val="single" w:sz="4" w:space="0" w:color="auto"/>
              <w:left w:val="single" w:sz="4" w:space="0" w:color="auto"/>
              <w:bottom w:val="single" w:sz="4" w:space="0" w:color="auto"/>
              <w:right w:val="single" w:sz="4" w:space="0" w:color="auto"/>
            </w:tcBorders>
            <w:hideMark/>
          </w:tcPr>
          <w:p w14:paraId="37B5FEB1" w14:textId="77777777" w:rsidR="00F80158" w:rsidRPr="002A717D" w:rsidRDefault="00F80158" w:rsidP="00060413">
            <w:pPr>
              <w:pStyle w:val="TAC"/>
              <w:keepNext w:val="0"/>
              <w:keepLines w:val="0"/>
            </w:pPr>
            <w:r w:rsidRPr="002A717D">
              <w:t xml:space="preserve">DRX cycle </w:t>
            </w:r>
            <w:r w:rsidRPr="002A717D">
              <w:rPr>
                <w:rFonts w:cs="Arial"/>
              </w:rPr>
              <w:t xml:space="preserve">≤ </w:t>
            </w:r>
            <w:r w:rsidRPr="002A717D">
              <w:t>320ms</w:t>
            </w:r>
          </w:p>
        </w:tc>
        <w:tc>
          <w:tcPr>
            <w:tcW w:w="4582" w:type="dxa"/>
            <w:tcBorders>
              <w:top w:val="single" w:sz="4" w:space="0" w:color="auto"/>
              <w:left w:val="single" w:sz="4" w:space="0" w:color="auto"/>
              <w:bottom w:val="single" w:sz="4" w:space="0" w:color="auto"/>
              <w:right w:val="single" w:sz="4" w:space="0" w:color="auto"/>
            </w:tcBorders>
            <w:hideMark/>
          </w:tcPr>
          <w:p w14:paraId="5BF88F0F" w14:textId="77777777" w:rsidR="00F80158" w:rsidRPr="00510C5D" w:rsidRDefault="00F80158" w:rsidP="00060413">
            <w:pPr>
              <w:pStyle w:val="TAC"/>
              <w:keepNext w:val="0"/>
              <w:keepLines w:val="0"/>
              <w:rPr>
                <w:lang w:val="fr-FR"/>
              </w:rPr>
            </w:pPr>
            <w:r w:rsidRPr="00510C5D">
              <w:rPr>
                <w:rFonts w:cs="v4.2.0"/>
                <w:lang w:val="fr-FR"/>
              </w:rPr>
              <w:t xml:space="preserve">Max(50, Ceil(7.5 </w:t>
            </w:r>
            <w:r w:rsidRPr="002A717D">
              <w:rPr>
                <w:rFonts w:cs="Arial"/>
                <w:szCs w:val="18"/>
              </w:rPr>
              <w:sym w:font="Symbol" w:char="F0B4"/>
            </w:r>
            <w:r w:rsidRPr="00510C5D">
              <w:rPr>
                <w:rFonts w:cs="Arial"/>
                <w:szCs w:val="18"/>
                <w:lang w:val="fr-FR"/>
              </w:rPr>
              <w:t xml:space="preserve"> </w:t>
            </w:r>
            <w:r w:rsidRPr="00510C5D">
              <w:rPr>
                <w:rFonts w:cs="v4.2.0"/>
                <w:lang w:val="fr-FR"/>
              </w:rPr>
              <w:t xml:space="preserve">P) </w:t>
            </w:r>
            <w:r w:rsidRPr="002A717D">
              <w:rPr>
                <w:rFonts w:cs="Arial"/>
                <w:szCs w:val="18"/>
              </w:rPr>
              <w:sym w:font="Symbol" w:char="F0B4"/>
            </w:r>
            <w:r w:rsidRPr="00510C5D">
              <w:rPr>
                <w:rFonts w:cs="Arial"/>
                <w:szCs w:val="18"/>
                <w:lang w:val="fr-FR"/>
              </w:rPr>
              <w:t xml:space="preserve"> </w:t>
            </w:r>
            <w:r w:rsidRPr="00510C5D">
              <w:rPr>
                <w:rFonts w:cs="v4.2.0"/>
                <w:lang w:val="fr-FR"/>
              </w:rPr>
              <w:t>Max(T</w:t>
            </w:r>
            <w:r w:rsidRPr="00510C5D">
              <w:rPr>
                <w:rFonts w:cs="v4.2.0"/>
                <w:vertAlign w:val="subscript"/>
                <w:lang w:val="fr-FR"/>
              </w:rPr>
              <w:t>DRX</w:t>
            </w:r>
            <w:r w:rsidRPr="00510C5D">
              <w:rPr>
                <w:rFonts w:cs="v4.2.0"/>
                <w:lang w:val="fr-FR"/>
              </w:rPr>
              <w:t>,T</w:t>
            </w:r>
            <w:r w:rsidRPr="00510C5D">
              <w:rPr>
                <w:rFonts w:cs="v4.2.0"/>
                <w:vertAlign w:val="subscript"/>
                <w:lang w:val="fr-FR"/>
              </w:rPr>
              <w:t>SSB</w:t>
            </w:r>
            <w:r w:rsidRPr="00510C5D">
              <w:rPr>
                <w:rFonts w:cs="v4.2.0"/>
                <w:lang w:val="fr-FR"/>
              </w:rPr>
              <w:t>))</w:t>
            </w:r>
          </w:p>
        </w:tc>
      </w:tr>
      <w:tr w:rsidR="00F80158" w:rsidRPr="002A717D" w14:paraId="7E29506F" w14:textId="77777777" w:rsidTr="00060413">
        <w:trPr>
          <w:jc w:val="center"/>
        </w:trPr>
        <w:tc>
          <w:tcPr>
            <w:tcW w:w="2035" w:type="dxa"/>
            <w:tcBorders>
              <w:top w:val="single" w:sz="4" w:space="0" w:color="auto"/>
              <w:left w:val="single" w:sz="4" w:space="0" w:color="auto"/>
              <w:bottom w:val="single" w:sz="4" w:space="0" w:color="auto"/>
              <w:right w:val="single" w:sz="4" w:space="0" w:color="auto"/>
            </w:tcBorders>
            <w:hideMark/>
          </w:tcPr>
          <w:p w14:paraId="1ADC2CD1" w14:textId="77777777" w:rsidR="00F80158" w:rsidRPr="002A717D" w:rsidRDefault="00F80158" w:rsidP="00060413">
            <w:pPr>
              <w:pStyle w:val="TAC"/>
              <w:keepNext w:val="0"/>
              <w:keepLines w:val="0"/>
            </w:pPr>
            <w:r w:rsidRPr="002A717D">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BB01BDB" w14:textId="77777777" w:rsidR="00F80158" w:rsidRPr="002A717D" w:rsidRDefault="00F80158" w:rsidP="00060413">
            <w:pPr>
              <w:pStyle w:val="TAC"/>
              <w:keepNext w:val="0"/>
              <w:keepLines w:val="0"/>
            </w:pPr>
            <w:r w:rsidRPr="002A717D">
              <w:rPr>
                <w:rFonts w:cs="v4.2.0"/>
              </w:rPr>
              <w:t xml:space="preserve">Ceil(5 </w:t>
            </w:r>
            <w:r w:rsidRPr="002A717D">
              <w:rPr>
                <w:rFonts w:cs="Arial"/>
                <w:szCs w:val="18"/>
              </w:rPr>
              <w:sym w:font="Symbol" w:char="F0B4"/>
            </w:r>
            <w:r w:rsidRPr="002A717D">
              <w:rPr>
                <w:rFonts w:cs="Arial"/>
                <w:szCs w:val="18"/>
              </w:rPr>
              <w:t xml:space="preserve"> </w:t>
            </w:r>
            <w:r w:rsidRPr="002A717D">
              <w:rPr>
                <w:rFonts w:cs="v4.2.0"/>
              </w:rPr>
              <w:t xml:space="preserve">P) </w:t>
            </w:r>
            <w:r w:rsidRPr="002A717D">
              <w:rPr>
                <w:rFonts w:cs="Arial"/>
                <w:szCs w:val="18"/>
              </w:rPr>
              <w:sym w:font="Symbol" w:char="F0B4"/>
            </w:r>
            <w:r w:rsidRPr="002A717D">
              <w:rPr>
                <w:rFonts w:cs="Arial"/>
                <w:szCs w:val="18"/>
              </w:rPr>
              <w:t xml:space="preserve"> </w:t>
            </w:r>
            <w:r w:rsidRPr="002A717D">
              <w:rPr>
                <w:rFonts w:cs="v4.2.0"/>
              </w:rPr>
              <w:t>T</w:t>
            </w:r>
            <w:r w:rsidRPr="002A717D">
              <w:rPr>
                <w:rFonts w:cs="v4.2.0"/>
                <w:vertAlign w:val="subscript"/>
              </w:rPr>
              <w:t>DRX</w:t>
            </w:r>
          </w:p>
        </w:tc>
      </w:tr>
      <w:tr w:rsidR="00F80158" w:rsidRPr="002A717D" w14:paraId="19D55257" w14:textId="77777777" w:rsidTr="0006041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1FFB527" w14:textId="77777777" w:rsidR="00F80158" w:rsidRPr="002A717D" w:rsidRDefault="00F80158" w:rsidP="00060413">
            <w:pPr>
              <w:pStyle w:val="TAN"/>
              <w:keepNext w:val="0"/>
              <w:keepLines w:val="0"/>
              <w:rPr>
                <w:rFonts w:cs="v4.2.0"/>
              </w:rPr>
            </w:pPr>
            <w:r w:rsidRPr="002A717D">
              <w:t>NOTE:</w:t>
            </w:r>
            <w:r w:rsidRPr="002A717D">
              <w:rPr>
                <w:sz w:val="28"/>
              </w:rPr>
              <w:tab/>
            </w:r>
            <w:r w:rsidRPr="002A717D">
              <w:rPr>
                <w:rFonts w:cs="v4.2.0"/>
              </w:rPr>
              <w:t>T</w:t>
            </w:r>
            <w:r w:rsidRPr="002A717D">
              <w:rPr>
                <w:rFonts w:cs="v4.2.0"/>
                <w:vertAlign w:val="subscript"/>
              </w:rPr>
              <w:t>SSB</w:t>
            </w:r>
            <w:r w:rsidRPr="002A717D">
              <w:t xml:space="preserve"> is the periodicity of SSB in the set </w:t>
            </w:r>
            <w:r w:rsidRPr="002A717D">
              <w:rPr>
                <w:noProof/>
                <w:position w:val="-10"/>
              </w:rPr>
              <w:drawing>
                <wp:inline distT="0" distB="0" distL="0" distR="0" wp14:anchorId="4AC1429B" wp14:editId="732519FC">
                  <wp:extent cx="151130" cy="198755"/>
                  <wp:effectExtent l="0" t="0" r="127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1130" cy="198755"/>
                          </a:xfrm>
                          <a:prstGeom prst="rect">
                            <a:avLst/>
                          </a:prstGeom>
                          <a:noFill/>
                          <a:ln>
                            <a:noFill/>
                          </a:ln>
                        </pic:spPr>
                      </pic:pic>
                    </a:graphicData>
                  </a:graphic>
                </wp:inline>
              </w:drawing>
            </w:r>
            <w:r w:rsidRPr="002A717D">
              <w:t>.</w:t>
            </w:r>
            <w:r w:rsidRPr="002A717D">
              <w:rPr>
                <w:rFonts w:cs="v4.2.0"/>
              </w:rPr>
              <w:t xml:space="preserve"> T</w:t>
            </w:r>
            <w:r w:rsidRPr="002A717D">
              <w:rPr>
                <w:rFonts w:cs="v4.2.0"/>
                <w:vertAlign w:val="subscript"/>
              </w:rPr>
              <w:t>DRX</w:t>
            </w:r>
            <w:r w:rsidRPr="002A717D">
              <w:t xml:space="preserve"> is the DRX cycle length.</w:t>
            </w:r>
          </w:p>
        </w:tc>
      </w:tr>
    </w:tbl>
    <w:p w14:paraId="27C49DC9" w14:textId="77777777" w:rsidR="00F80158" w:rsidRPr="002A717D" w:rsidRDefault="00F80158" w:rsidP="00F80158">
      <w:pPr>
        <w:rPr>
          <w:rFonts w:eastAsia="?? ??"/>
        </w:rPr>
      </w:pPr>
    </w:p>
    <w:p w14:paraId="3CE5FB1E" w14:textId="77777777" w:rsidR="00F80158" w:rsidRPr="002A717D" w:rsidRDefault="00F80158" w:rsidP="00F80158">
      <w:r w:rsidRPr="002A717D">
        <w:t>The UE is required to be capable of measuring SSB for BFD without measurement gaps. The UE is required to perform the SSB measurements with measurement restrictions as described in the following clauses.</w:t>
      </w:r>
    </w:p>
    <w:p w14:paraId="5DDF723B" w14:textId="77777777" w:rsidR="00F80158" w:rsidRPr="002A717D" w:rsidRDefault="00F80158" w:rsidP="00F80158">
      <w:pPr>
        <w:keepNext/>
        <w:keepLines/>
      </w:pPr>
      <w:r w:rsidRPr="002A717D">
        <w:t>For FR1, when the SSB for BFD measurement is in the same OFDM symbol as CSI-RS for RLM, BFD, CBD or L1-RSRP measurement:</w:t>
      </w:r>
    </w:p>
    <w:p w14:paraId="602E3472" w14:textId="77777777" w:rsidR="00F80158" w:rsidRPr="002A717D" w:rsidRDefault="00F80158" w:rsidP="00F80158">
      <w:pPr>
        <w:pStyle w:val="B10"/>
      </w:pPr>
      <w:r w:rsidRPr="002A717D">
        <w:t>-</w:t>
      </w:r>
      <w:r w:rsidRPr="002A717D">
        <w:tab/>
        <w:t>If SSB and CSI-RS have same SCS, UE shall be able to measure the SSB for BFD measurement without any restriction;</w:t>
      </w:r>
    </w:p>
    <w:p w14:paraId="679EF2A5" w14:textId="77777777" w:rsidR="00F80158" w:rsidRPr="002A717D" w:rsidRDefault="00F80158" w:rsidP="00F80158">
      <w:pPr>
        <w:pStyle w:val="B10"/>
      </w:pPr>
      <w:r w:rsidRPr="002A717D">
        <w:t>-</w:t>
      </w:r>
      <w:r w:rsidRPr="002A717D">
        <w:tab/>
        <w:t>If SSB and CSI-RS have different SCS:</w:t>
      </w:r>
    </w:p>
    <w:p w14:paraId="57CFA019" w14:textId="77777777" w:rsidR="00F80158" w:rsidRPr="002A717D" w:rsidRDefault="00F80158" w:rsidP="00F80158">
      <w:pPr>
        <w:pStyle w:val="B2"/>
      </w:pPr>
      <w:r w:rsidRPr="002A717D">
        <w:t>-</w:t>
      </w:r>
      <w:r w:rsidRPr="002A717D">
        <w:tab/>
        <w:t xml:space="preserve">If UE supports </w:t>
      </w:r>
      <w:r w:rsidRPr="002A717D">
        <w:rPr>
          <w:i/>
        </w:rPr>
        <w:t>simultaneousRxDataSSB-DiffNumerology</w:t>
      </w:r>
      <w:r w:rsidRPr="002A717D">
        <w:t>, UE shall be able to measure the SSB for BFD measurement without any restriction;</w:t>
      </w:r>
    </w:p>
    <w:p w14:paraId="533DB819" w14:textId="77777777" w:rsidR="00F80158" w:rsidRPr="002A717D" w:rsidRDefault="00F80158" w:rsidP="00F80158">
      <w:pPr>
        <w:pStyle w:val="B2"/>
      </w:pPr>
      <w:r w:rsidRPr="002A717D">
        <w:t>-</w:t>
      </w:r>
      <w:r w:rsidRPr="002A717D">
        <w:tab/>
        <w:t xml:space="preserve">If UE does not support </w:t>
      </w:r>
      <w:r w:rsidRPr="002A717D">
        <w:rPr>
          <w:i/>
        </w:rPr>
        <w:t>simultaneousRxDataSSB-DiffNumerology</w:t>
      </w:r>
      <w:r w:rsidRPr="002A717D">
        <w:t>, UE is required to measure one of but not both SSB for BFD measurement and CSI-RS. Longer measurement period for SSB based BFD measurement is expected, and no requirements are defined.</w:t>
      </w:r>
    </w:p>
    <w:p w14:paraId="01CC68D5" w14:textId="77777777" w:rsidR="00F80158" w:rsidRPr="002A717D" w:rsidRDefault="00F80158" w:rsidP="00F80158">
      <w:pPr>
        <w:rPr>
          <w:rFonts w:eastAsia="?? ??"/>
        </w:rPr>
      </w:pPr>
      <w:r w:rsidRPr="002A717D">
        <w:t>The normative reference for this requirement is TS 38.133 [6] clauses 8.5.2.2 and 8.5.2.3.</w:t>
      </w:r>
    </w:p>
    <w:p w14:paraId="19DE6D60" w14:textId="77777777" w:rsidR="00F80158" w:rsidRPr="002A717D" w:rsidRDefault="00F80158" w:rsidP="00F80158">
      <w:pPr>
        <w:pStyle w:val="H6"/>
        <w:rPr>
          <w:lang w:eastAsia="sv-SE"/>
        </w:rPr>
      </w:pPr>
      <w:bookmarkStart w:id="38" w:name="_Toc52295877"/>
      <w:bookmarkStart w:id="39" w:name="_Toc59027580"/>
      <w:bookmarkStart w:id="40" w:name="_Toc69328074"/>
      <w:bookmarkStart w:id="41" w:name="_Toc75989711"/>
      <w:bookmarkStart w:id="42" w:name="_Toc75992817"/>
      <w:bookmarkStart w:id="43" w:name="_Toc76018594"/>
      <w:bookmarkStart w:id="44" w:name="_Toc84513660"/>
      <w:bookmarkStart w:id="45" w:name="_Toc84514224"/>
      <w:r w:rsidRPr="002A717D">
        <w:rPr>
          <w:lang w:eastAsia="sv-SE"/>
        </w:rPr>
        <w:t>4.5.5.0.2</w:t>
      </w:r>
      <w:r w:rsidRPr="002A717D">
        <w:rPr>
          <w:lang w:eastAsia="sv-SE"/>
        </w:rPr>
        <w:tab/>
        <w:t>Minimum conformance requirements for CSI-RS-based beam failure detection</w:t>
      </w:r>
      <w:bookmarkEnd w:id="38"/>
      <w:bookmarkEnd w:id="39"/>
      <w:bookmarkEnd w:id="40"/>
      <w:bookmarkEnd w:id="41"/>
      <w:bookmarkEnd w:id="42"/>
      <w:bookmarkEnd w:id="43"/>
      <w:bookmarkEnd w:id="44"/>
      <w:bookmarkEnd w:id="45"/>
    </w:p>
    <w:p w14:paraId="0516C5FC" w14:textId="77777777" w:rsidR="00F80158" w:rsidRPr="002A717D" w:rsidRDefault="00F80158" w:rsidP="00F80158">
      <w:pPr>
        <w:rPr>
          <w:rFonts w:eastAsia="?? ??"/>
        </w:rPr>
      </w:pPr>
      <w:r w:rsidRPr="002A717D">
        <w:rPr>
          <w:rFonts w:eastAsia="?? ??"/>
        </w:rPr>
        <w:t xml:space="preserve">UE shall be able to evaluate whether the downlink radio link quality on the CSI-RS </w:t>
      </w:r>
      <w:r w:rsidRPr="002A717D">
        <w:rPr>
          <w:rFonts w:cs="Arial"/>
        </w:rPr>
        <w:t xml:space="preserve">resource in set </w:t>
      </w:r>
      <w:r w:rsidRPr="002A717D">
        <w:rPr>
          <w:iCs/>
          <w:position w:val="-10"/>
        </w:rPr>
        <w:object w:dxaOrig="225" w:dyaOrig="375" w14:anchorId="02C17743">
          <v:shape id="_x0000_i1026" type="#_x0000_t75" style="width:14.25pt;height:21.75pt" o:ole="">
            <v:imagedata r:id="rId13" o:title=""/>
          </v:shape>
          <o:OLEObject Type="Embed" ProgID="Equation.3" ShapeID="_x0000_i1026" DrawAspect="Content" ObjectID="_1712387758" r:id="rId16"/>
        </w:object>
      </w:r>
      <w:r w:rsidRPr="002A717D">
        <w:t xml:space="preserve"> estimated </w:t>
      </w:r>
      <w:r w:rsidRPr="002A717D">
        <w:rPr>
          <w:rFonts w:eastAsia="?? ??"/>
        </w:rPr>
        <w:t xml:space="preserve">over the last </w:t>
      </w:r>
      <w:r w:rsidRPr="002A717D">
        <w:t>T</w:t>
      </w:r>
      <w:r w:rsidRPr="002A717D">
        <w:rPr>
          <w:vertAlign w:val="subscript"/>
        </w:rPr>
        <w:t>Evaluate_BFD_CSI-RS</w:t>
      </w:r>
      <w:r w:rsidRPr="002A717D">
        <w:rPr>
          <w:rFonts w:eastAsia="?? ??"/>
        </w:rPr>
        <w:t xml:space="preserve"> ms period</w:t>
      </w:r>
      <w:r w:rsidRPr="002A717D">
        <w:t xml:space="preserve"> </w:t>
      </w:r>
      <w:r w:rsidRPr="002A717D">
        <w:rPr>
          <w:rFonts w:eastAsia="?? ??"/>
        </w:rPr>
        <w:t>becomes worse than the threshold Q</w:t>
      </w:r>
      <w:r w:rsidRPr="002A717D">
        <w:rPr>
          <w:rFonts w:eastAsia="?? ??"/>
          <w:vertAlign w:val="subscript"/>
        </w:rPr>
        <w:t>out_LR_CSI-RS</w:t>
      </w:r>
      <w:r w:rsidRPr="002A717D">
        <w:rPr>
          <w:rFonts w:eastAsia="?? ??"/>
        </w:rPr>
        <w:t xml:space="preserve"> within </w:t>
      </w:r>
      <w:r w:rsidRPr="002A717D">
        <w:t>T</w:t>
      </w:r>
      <w:r w:rsidRPr="002A717D">
        <w:rPr>
          <w:vertAlign w:val="subscript"/>
        </w:rPr>
        <w:t>Evaluate_BFD_CSI-RS</w:t>
      </w:r>
      <w:r w:rsidRPr="002A717D">
        <w:rPr>
          <w:rFonts w:eastAsia="?? ??"/>
        </w:rPr>
        <w:t xml:space="preserve"> ms period.</w:t>
      </w:r>
    </w:p>
    <w:p w14:paraId="55B61150" w14:textId="77777777" w:rsidR="00F80158" w:rsidRPr="002A717D" w:rsidRDefault="00F80158" w:rsidP="00F80158">
      <w:pPr>
        <w:rPr>
          <w:rFonts w:eastAsia="?? ??"/>
        </w:rPr>
      </w:pPr>
      <w:r w:rsidRPr="002A717D">
        <w:rPr>
          <w:rFonts w:eastAsia="?? ??"/>
        </w:rPr>
        <w:t xml:space="preserve">The value of </w:t>
      </w:r>
      <w:r w:rsidRPr="002A717D">
        <w:t>T</w:t>
      </w:r>
      <w:r w:rsidRPr="002A717D">
        <w:rPr>
          <w:vertAlign w:val="subscript"/>
        </w:rPr>
        <w:t>Evaluate_BFD_CSI-RS</w:t>
      </w:r>
      <w:r w:rsidRPr="002A717D">
        <w:rPr>
          <w:rFonts w:eastAsia="?? ??"/>
        </w:rPr>
        <w:t xml:space="preserve"> is defined in Table 4.5.5.0.2-1 for FR1.</w:t>
      </w:r>
    </w:p>
    <w:p w14:paraId="44C30FD1" w14:textId="77777777" w:rsidR="00F80158" w:rsidRPr="002A717D" w:rsidRDefault="00F80158" w:rsidP="00F80158">
      <w:pPr>
        <w:rPr>
          <w:rFonts w:eastAsia="?? ??"/>
        </w:rPr>
      </w:pPr>
      <w:r w:rsidRPr="002A717D">
        <w:rPr>
          <w:rFonts w:eastAsia="?? ??"/>
        </w:rPr>
        <w:t>For FR1:</w:t>
      </w:r>
    </w:p>
    <w:p w14:paraId="0A429208" w14:textId="77777777" w:rsidR="00F80158" w:rsidRPr="002A717D" w:rsidRDefault="00F80158" w:rsidP="00F80158">
      <w:pPr>
        <w:pStyle w:val="B10"/>
      </w:pPr>
      <w:r w:rsidRPr="002A717D">
        <w:lastRenderedPageBreak/>
        <w:t>-</w:t>
      </w:r>
      <w:r w:rsidRPr="002A717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2A717D">
        <w:t>, when in the monitored cell there are measurement gaps configured for intra-frequency, inter-frequency or inter-RAT measurements, which are overlapping with some but not all occasions of the CSI-RS.</w:t>
      </w:r>
    </w:p>
    <w:p w14:paraId="36E8ECDC" w14:textId="77777777" w:rsidR="00F80158" w:rsidRPr="002A717D" w:rsidRDefault="00F80158" w:rsidP="00F80158">
      <w:pPr>
        <w:pStyle w:val="B10"/>
      </w:pPr>
      <w:r w:rsidRPr="002A717D">
        <w:t>-</w:t>
      </w:r>
      <w:r w:rsidRPr="002A717D">
        <w:tab/>
        <w:t>P = 1 when in the monitored cell there are no measurement gaps overlapping with any occasion of the CSI-RS.</w:t>
      </w:r>
    </w:p>
    <w:p w14:paraId="20D3975B" w14:textId="77777777" w:rsidR="00F80158" w:rsidRPr="002A717D" w:rsidRDefault="00F80158" w:rsidP="00F80158">
      <w:pPr>
        <w:rPr>
          <w:rFonts w:eastAsia="?? ??"/>
        </w:rPr>
      </w:pPr>
      <w:r w:rsidRPr="002A717D">
        <w:t>Longer evaluation period would be expected if the combination of the BFD-RS resource, SMTC occasion and measurement gap configurations does not meet pervious conditions.</w:t>
      </w:r>
    </w:p>
    <w:p w14:paraId="706232F5" w14:textId="77777777" w:rsidR="00F80158" w:rsidRPr="002A717D" w:rsidRDefault="00F80158" w:rsidP="00F80158">
      <w:pPr>
        <w:rPr>
          <w:rFonts w:eastAsia="?? ??"/>
        </w:rPr>
      </w:pPr>
      <w:r w:rsidRPr="002A717D">
        <w:rPr>
          <w:rFonts w:eastAsia="?? ??"/>
        </w:rPr>
        <w:t>The values of M</w:t>
      </w:r>
      <w:r w:rsidRPr="002A717D">
        <w:rPr>
          <w:rFonts w:eastAsia="?? ??"/>
          <w:vertAlign w:val="subscript"/>
        </w:rPr>
        <w:t>BFD</w:t>
      </w:r>
      <w:r w:rsidRPr="002A717D">
        <w:rPr>
          <w:rFonts w:eastAsia="?? ??"/>
        </w:rPr>
        <w:t xml:space="preserve"> used in Table 4.5.5.0.2-1 is defined as:</w:t>
      </w:r>
    </w:p>
    <w:p w14:paraId="0249C3FD" w14:textId="77777777" w:rsidR="00F80158" w:rsidRPr="002A717D" w:rsidRDefault="00F80158" w:rsidP="00F80158">
      <w:pPr>
        <w:pStyle w:val="B10"/>
      </w:pPr>
      <w:r w:rsidRPr="002A717D">
        <w:t>-</w:t>
      </w:r>
      <w:r w:rsidRPr="002A717D">
        <w:tab/>
        <w:t>M</w:t>
      </w:r>
      <w:r w:rsidRPr="002A717D">
        <w:rPr>
          <w:vertAlign w:val="subscript"/>
        </w:rPr>
        <w:t>BFD</w:t>
      </w:r>
      <w:r w:rsidRPr="002A717D">
        <w:t xml:space="preserve"> = 10, if the CSI-RS resource(s) in set </w:t>
      </w:r>
      <w:r w:rsidRPr="002A717D">
        <w:rPr>
          <w:noProof/>
          <w:position w:val="-10"/>
        </w:rPr>
        <w:drawing>
          <wp:inline distT="0" distB="0" distL="0" distR="0" wp14:anchorId="7162C50A" wp14:editId="752E116E">
            <wp:extent cx="151130" cy="198755"/>
            <wp:effectExtent l="0" t="0" r="127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1130" cy="198755"/>
                    </a:xfrm>
                    <a:prstGeom prst="rect">
                      <a:avLst/>
                    </a:prstGeom>
                    <a:noFill/>
                    <a:ln>
                      <a:noFill/>
                    </a:ln>
                  </pic:spPr>
                </pic:pic>
              </a:graphicData>
            </a:graphic>
          </wp:inline>
        </w:drawing>
      </w:r>
      <w:r w:rsidRPr="002A717D">
        <w:t xml:space="preserve"> used for BFD is transmitted with Density = 3.</w:t>
      </w:r>
    </w:p>
    <w:p w14:paraId="62F07270" w14:textId="77777777" w:rsidR="00F80158" w:rsidRPr="002A717D" w:rsidRDefault="00F80158" w:rsidP="00F80158">
      <w:pPr>
        <w:rPr>
          <w:rFonts w:eastAsia="?? ??"/>
        </w:rPr>
      </w:pPr>
      <w:r w:rsidRPr="002A717D">
        <w:t>T</w:t>
      </w:r>
      <w:r w:rsidRPr="002A717D">
        <w:rPr>
          <w:rFonts w:eastAsia="?? ??"/>
        </w:rPr>
        <w:t>he values of P</w:t>
      </w:r>
      <w:r w:rsidRPr="002A717D">
        <w:rPr>
          <w:rFonts w:eastAsia="?? ??"/>
          <w:vertAlign w:val="subscript"/>
        </w:rPr>
        <w:t>BFD</w:t>
      </w:r>
      <w:r w:rsidRPr="002A717D">
        <w:rPr>
          <w:rFonts w:eastAsia="?? ??"/>
        </w:rPr>
        <w:t xml:space="preserve"> used in Table 4.5.5.0.2-1 is defined as:</w:t>
      </w:r>
    </w:p>
    <w:p w14:paraId="3D630F01" w14:textId="77777777" w:rsidR="00F80158" w:rsidRPr="002A717D" w:rsidRDefault="00F80158" w:rsidP="00F80158">
      <w:pPr>
        <w:pStyle w:val="B10"/>
      </w:pPr>
      <w:r w:rsidRPr="002A717D">
        <w:tab/>
        <w:t xml:space="preserve">For each CSI-RS resource in the set </w:t>
      </w:r>
      <w:r w:rsidRPr="002A717D">
        <w:rPr>
          <w:noProof/>
          <w:position w:val="-10"/>
        </w:rPr>
        <w:drawing>
          <wp:inline distT="0" distB="0" distL="0" distR="0" wp14:anchorId="035FB275" wp14:editId="094DF1F9">
            <wp:extent cx="151130" cy="198755"/>
            <wp:effectExtent l="0" t="0" r="127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1130" cy="198755"/>
                    </a:xfrm>
                    <a:prstGeom prst="rect">
                      <a:avLst/>
                    </a:prstGeom>
                    <a:noFill/>
                    <a:ln>
                      <a:noFill/>
                    </a:ln>
                  </pic:spPr>
                </pic:pic>
              </a:graphicData>
            </a:graphic>
          </wp:inline>
        </w:drawing>
      </w:r>
      <w:r w:rsidRPr="002A717D">
        <w:t xml:space="preserve"> configured for PCell or PSCell</w:t>
      </w:r>
    </w:p>
    <w:p w14:paraId="1C435B74" w14:textId="77777777" w:rsidR="00F80158" w:rsidRPr="002A717D" w:rsidRDefault="00F80158" w:rsidP="00F80158">
      <w:pPr>
        <w:pStyle w:val="B2"/>
      </w:pPr>
      <w:r w:rsidRPr="002A717D">
        <w:t>-</w:t>
      </w:r>
      <w:r w:rsidRPr="002A717D">
        <w:tab/>
        <w:t>P</w:t>
      </w:r>
      <w:r w:rsidRPr="002A717D">
        <w:rPr>
          <w:vertAlign w:val="subscript"/>
        </w:rPr>
        <w:t>BFD</w:t>
      </w:r>
      <w:r w:rsidRPr="002A717D">
        <w:t xml:space="preserve"> = 1,</w:t>
      </w:r>
    </w:p>
    <w:p w14:paraId="5F182C8F" w14:textId="77777777" w:rsidR="00F80158" w:rsidRPr="002A717D" w:rsidRDefault="00F80158" w:rsidP="00F80158">
      <w:pPr>
        <w:pStyle w:val="B10"/>
      </w:pPr>
      <w:r w:rsidRPr="002A717D">
        <w:tab/>
        <w:t xml:space="preserve">For each CSI-RS resource in the set </w:t>
      </w:r>
      <w:r w:rsidRPr="002A717D">
        <w:rPr>
          <w:noProof/>
          <w:position w:val="-10"/>
        </w:rPr>
        <w:drawing>
          <wp:inline distT="0" distB="0" distL="0" distR="0" wp14:anchorId="0E488B2B" wp14:editId="100F9C75">
            <wp:extent cx="151130" cy="198755"/>
            <wp:effectExtent l="0" t="0" r="127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1130" cy="198755"/>
                    </a:xfrm>
                    <a:prstGeom prst="rect">
                      <a:avLst/>
                    </a:prstGeom>
                    <a:noFill/>
                    <a:ln>
                      <a:noFill/>
                    </a:ln>
                  </pic:spPr>
                </pic:pic>
              </a:graphicData>
            </a:graphic>
          </wp:inline>
        </w:drawing>
      </w:r>
      <w:r w:rsidRPr="002A717D">
        <w:t xml:space="preserve"> configured for a SCell</w:t>
      </w:r>
    </w:p>
    <w:p w14:paraId="3D72455D" w14:textId="77777777" w:rsidR="00F80158" w:rsidRPr="002A717D" w:rsidRDefault="00F80158" w:rsidP="00F80158">
      <w:pPr>
        <w:pStyle w:val="B2"/>
      </w:pPr>
      <w:r w:rsidRPr="002A717D">
        <w:t>-</w:t>
      </w:r>
      <w:r w:rsidRPr="002A717D">
        <w:tab/>
        <w:t>P</w:t>
      </w:r>
      <w:r w:rsidRPr="002A717D">
        <w:rPr>
          <w:vertAlign w:val="subscript"/>
        </w:rPr>
        <w:t>BFD</w:t>
      </w:r>
      <w:r w:rsidRPr="002A717D">
        <w:t xml:space="preserve"> is the number of band(s) on which UE is performing </w:t>
      </w:r>
      <w:r w:rsidRPr="002A717D">
        <w:rPr>
          <w:rFonts w:cs="v5.0.0"/>
        </w:rPr>
        <w:t>beam failure detection</w:t>
      </w:r>
      <w:r w:rsidRPr="002A717D">
        <w:t xml:space="preserve"> only for SCell.</w:t>
      </w:r>
    </w:p>
    <w:p w14:paraId="63DBCB56" w14:textId="77777777" w:rsidR="00F80158" w:rsidRPr="002A717D" w:rsidRDefault="00F80158" w:rsidP="00F80158">
      <w:pPr>
        <w:pStyle w:val="TH"/>
        <w:keepNext w:val="0"/>
        <w:keepLines w:val="0"/>
      </w:pPr>
      <w:r w:rsidRPr="002A717D">
        <w:t>Table 4.5.5.0.2-1: Evaluation period T</w:t>
      </w:r>
      <w:r w:rsidRPr="002A717D">
        <w:rPr>
          <w:vertAlign w:val="subscript"/>
        </w:rPr>
        <w:t>Evaluate_BFD_CSI-RS</w:t>
      </w:r>
      <w:r w:rsidRPr="002A717D">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F80158" w:rsidRPr="002A717D" w14:paraId="1D55975E" w14:textId="77777777" w:rsidTr="00060413">
        <w:trPr>
          <w:jc w:val="center"/>
        </w:trPr>
        <w:tc>
          <w:tcPr>
            <w:tcW w:w="2035" w:type="dxa"/>
            <w:tcBorders>
              <w:top w:val="single" w:sz="4" w:space="0" w:color="auto"/>
              <w:left w:val="single" w:sz="4" w:space="0" w:color="auto"/>
              <w:bottom w:val="single" w:sz="4" w:space="0" w:color="auto"/>
              <w:right w:val="single" w:sz="4" w:space="0" w:color="auto"/>
            </w:tcBorders>
            <w:hideMark/>
          </w:tcPr>
          <w:p w14:paraId="0214982F" w14:textId="77777777" w:rsidR="00F80158" w:rsidRPr="002A717D" w:rsidRDefault="00F80158" w:rsidP="00060413">
            <w:pPr>
              <w:pStyle w:val="TAH"/>
              <w:keepNext w:val="0"/>
              <w:keepLines w:val="0"/>
            </w:pPr>
            <w:r w:rsidRPr="002A717D">
              <w:t>Configuration</w:t>
            </w:r>
          </w:p>
        </w:tc>
        <w:tc>
          <w:tcPr>
            <w:tcW w:w="4582" w:type="dxa"/>
            <w:tcBorders>
              <w:top w:val="single" w:sz="4" w:space="0" w:color="auto"/>
              <w:left w:val="single" w:sz="4" w:space="0" w:color="auto"/>
              <w:bottom w:val="single" w:sz="4" w:space="0" w:color="auto"/>
              <w:right w:val="single" w:sz="4" w:space="0" w:color="auto"/>
            </w:tcBorders>
            <w:hideMark/>
          </w:tcPr>
          <w:p w14:paraId="6B1EF2CD" w14:textId="77777777" w:rsidR="00F80158" w:rsidRPr="002A717D" w:rsidRDefault="00F80158" w:rsidP="00060413">
            <w:pPr>
              <w:pStyle w:val="TAH"/>
              <w:keepNext w:val="0"/>
              <w:keepLines w:val="0"/>
            </w:pPr>
            <w:r w:rsidRPr="002A717D">
              <w:t>T</w:t>
            </w:r>
            <w:r w:rsidRPr="002A717D">
              <w:rPr>
                <w:vertAlign w:val="subscript"/>
              </w:rPr>
              <w:t>Evaluate_BFD_CSI-RS</w:t>
            </w:r>
            <w:r w:rsidRPr="002A717D">
              <w:t xml:space="preserve"> (ms) </w:t>
            </w:r>
          </w:p>
        </w:tc>
      </w:tr>
      <w:tr w:rsidR="00F80158" w:rsidRPr="002A717D" w14:paraId="3B3BA8D6" w14:textId="77777777" w:rsidTr="00060413">
        <w:trPr>
          <w:jc w:val="center"/>
        </w:trPr>
        <w:tc>
          <w:tcPr>
            <w:tcW w:w="2035" w:type="dxa"/>
            <w:tcBorders>
              <w:top w:val="single" w:sz="4" w:space="0" w:color="auto"/>
              <w:left w:val="single" w:sz="4" w:space="0" w:color="auto"/>
              <w:bottom w:val="single" w:sz="4" w:space="0" w:color="auto"/>
              <w:right w:val="single" w:sz="4" w:space="0" w:color="auto"/>
            </w:tcBorders>
            <w:hideMark/>
          </w:tcPr>
          <w:p w14:paraId="779CA31F" w14:textId="77777777" w:rsidR="00F80158" w:rsidRPr="002A717D" w:rsidRDefault="00F80158" w:rsidP="00060413">
            <w:pPr>
              <w:pStyle w:val="TAC"/>
              <w:keepNext w:val="0"/>
              <w:keepLines w:val="0"/>
            </w:pPr>
            <w:r w:rsidRPr="002A717D">
              <w:t>no DRX</w:t>
            </w:r>
          </w:p>
        </w:tc>
        <w:tc>
          <w:tcPr>
            <w:tcW w:w="4582" w:type="dxa"/>
            <w:tcBorders>
              <w:top w:val="single" w:sz="4" w:space="0" w:color="auto"/>
              <w:left w:val="single" w:sz="4" w:space="0" w:color="auto"/>
              <w:bottom w:val="single" w:sz="4" w:space="0" w:color="auto"/>
              <w:right w:val="single" w:sz="4" w:space="0" w:color="auto"/>
            </w:tcBorders>
            <w:hideMark/>
          </w:tcPr>
          <w:p w14:paraId="4F2AE262" w14:textId="77777777" w:rsidR="00F80158" w:rsidRPr="002A717D" w:rsidRDefault="00F80158" w:rsidP="00060413">
            <w:pPr>
              <w:pStyle w:val="TAC"/>
              <w:keepNext w:val="0"/>
              <w:keepLines w:val="0"/>
            </w:pPr>
            <w:r w:rsidRPr="002A717D">
              <w:rPr>
                <w:rFonts w:cs="v4.2.0"/>
              </w:rPr>
              <w:t xml:space="preserve">Max(50, </w:t>
            </w:r>
            <w:r w:rsidRPr="002A717D">
              <w:rPr>
                <w:rFonts w:ascii="SimSun" w:eastAsia="SimSun" w:hAnsi="SimSun" w:cs="v4.2.0"/>
              </w:rPr>
              <w:t>(</w:t>
            </w:r>
            <w:r w:rsidRPr="002A717D">
              <w:rPr>
                <w:rFonts w:cs="v4.2.0"/>
              </w:rPr>
              <w:t>M</w:t>
            </w:r>
            <w:r w:rsidRPr="002A717D">
              <w:rPr>
                <w:rFonts w:cs="v4.2.0"/>
                <w:vertAlign w:val="subscript"/>
              </w:rPr>
              <w:t>BFD</w:t>
            </w:r>
            <w:r w:rsidRPr="002A717D">
              <w:rPr>
                <w:rFonts w:cs="v4.2.0"/>
              </w:rPr>
              <w:t xml:space="preserve"> </w:t>
            </w:r>
            <w:r w:rsidRPr="002A717D">
              <w:rPr>
                <w:rFonts w:cs="Arial"/>
                <w:szCs w:val="18"/>
              </w:rPr>
              <w:sym w:font="Symbol" w:char="F0B4"/>
            </w:r>
            <w:r w:rsidRPr="002A717D">
              <w:rPr>
                <w:rFonts w:cs="Arial"/>
                <w:szCs w:val="18"/>
              </w:rPr>
              <w:t xml:space="preserve"> </w:t>
            </w:r>
            <w:r w:rsidRPr="002A717D">
              <w:rPr>
                <w:rFonts w:cs="v4.2.0"/>
              </w:rPr>
              <w:t xml:space="preserve">P </w:t>
            </w:r>
            <w:r w:rsidRPr="002A717D">
              <w:rPr>
                <w:rFonts w:cs="Arial"/>
                <w:szCs w:val="18"/>
              </w:rPr>
              <w:sym w:font="Symbol" w:char="F0B4"/>
            </w:r>
            <w:r w:rsidRPr="002A717D">
              <w:rPr>
                <w:rFonts w:cs="v4.2.0"/>
              </w:rPr>
              <w:t xml:space="preserve"> P</w:t>
            </w:r>
            <w:r w:rsidRPr="002A717D">
              <w:rPr>
                <w:rFonts w:cs="v4.2.0"/>
                <w:vertAlign w:val="subscript"/>
              </w:rPr>
              <w:t>BFD</w:t>
            </w:r>
            <w:r w:rsidRPr="002A717D">
              <w:rPr>
                <w:rFonts w:cs="v4.2.0"/>
              </w:rPr>
              <w:t xml:space="preserve">) </w:t>
            </w:r>
            <w:r w:rsidRPr="002A717D">
              <w:rPr>
                <w:rFonts w:cs="Arial"/>
                <w:szCs w:val="18"/>
              </w:rPr>
              <w:sym w:font="Symbol" w:char="F0B4"/>
            </w:r>
            <w:r w:rsidRPr="002A717D">
              <w:rPr>
                <w:rFonts w:cs="v4.2.0"/>
              </w:rPr>
              <w:t xml:space="preserve"> T</w:t>
            </w:r>
            <w:r w:rsidRPr="002A717D">
              <w:rPr>
                <w:rFonts w:cs="v4.2.0"/>
                <w:vertAlign w:val="subscript"/>
              </w:rPr>
              <w:t>CSI-RS</w:t>
            </w:r>
            <w:r w:rsidRPr="002A717D">
              <w:rPr>
                <w:rFonts w:cs="v4.2.0"/>
              </w:rPr>
              <w:t>)</w:t>
            </w:r>
          </w:p>
        </w:tc>
      </w:tr>
      <w:tr w:rsidR="00F80158" w:rsidRPr="002A717D" w14:paraId="05A1437C" w14:textId="77777777" w:rsidTr="00060413">
        <w:trPr>
          <w:jc w:val="center"/>
        </w:trPr>
        <w:tc>
          <w:tcPr>
            <w:tcW w:w="2035" w:type="dxa"/>
            <w:tcBorders>
              <w:top w:val="single" w:sz="4" w:space="0" w:color="auto"/>
              <w:left w:val="single" w:sz="4" w:space="0" w:color="auto"/>
              <w:bottom w:val="single" w:sz="4" w:space="0" w:color="auto"/>
              <w:right w:val="single" w:sz="4" w:space="0" w:color="auto"/>
            </w:tcBorders>
            <w:hideMark/>
          </w:tcPr>
          <w:p w14:paraId="7AC8EE68" w14:textId="77777777" w:rsidR="00F80158" w:rsidRPr="002A717D" w:rsidRDefault="00F80158" w:rsidP="00060413">
            <w:pPr>
              <w:pStyle w:val="TAC"/>
              <w:keepNext w:val="0"/>
              <w:keepLines w:val="0"/>
            </w:pPr>
            <w:r w:rsidRPr="002A717D">
              <w:t xml:space="preserve">DRX cycle </w:t>
            </w:r>
            <w:r w:rsidRPr="002A717D">
              <w:rPr>
                <w:rFonts w:cs="Arial"/>
              </w:rPr>
              <w:t xml:space="preserve">≤ </w:t>
            </w:r>
            <w:r w:rsidRPr="002A717D">
              <w:t>320ms</w:t>
            </w:r>
          </w:p>
        </w:tc>
        <w:tc>
          <w:tcPr>
            <w:tcW w:w="4582" w:type="dxa"/>
            <w:tcBorders>
              <w:top w:val="single" w:sz="4" w:space="0" w:color="auto"/>
              <w:left w:val="single" w:sz="4" w:space="0" w:color="auto"/>
              <w:bottom w:val="single" w:sz="4" w:space="0" w:color="auto"/>
              <w:right w:val="single" w:sz="4" w:space="0" w:color="auto"/>
            </w:tcBorders>
            <w:hideMark/>
          </w:tcPr>
          <w:p w14:paraId="096F15BA" w14:textId="77777777" w:rsidR="00F80158" w:rsidRPr="002A717D" w:rsidRDefault="00F80158" w:rsidP="00060413">
            <w:pPr>
              <w:pStyle w:val="TAC"/>
              <w:keepNext w:val="0"/>
              <w:keepLines w:val="0"/>
            </w:pPr>
            <w:r w:rsidRPr="002A717D">
              <w:rPr>
                <w:rFonts w:cs="v4.2.0"/>
              </w:rPr>
              <w:t xml:space="preserve">Max(50, (1.5 </w:t>
            </w:r>
            <w:r w:rsidRPr="002A717D">
              <w:rPr>
                <w:rFonts w:cs="Arial"/>
              </w:rPr>
              <w:t xml:space="preserve">× </w:t>
            </w:r>
            <w:r w:rsidRPr="002A717D">
              <w:rPr>
                <w:rFonts w:cs="v4.2.0"/>
              </w:rPr>
              <w:t>M</w:t>
            </w:r>
            <w:r w:rsidRPr="002A717D">
              <w:rPr>
                <w:rFonts w:cs="v4.2.0"/>
                <w:vertAlign w:val="subscript"/>
              </w:rPr>
              <w:t>BFD</w:t>
            </w:r>
            <w:r w:rsidRPr="002A717D">
              <w:rPr>
                <w:rFonts w:cs="v4.2.0"/>
              </w:rPr>
              <w:t xml:space="preserve"> </w:t>
            </w:r>
            <w:r w:rsidRPr="002A717D">
              <w:rPr>
                <w:rFonts w:cs="Arial"/>
                <w:szCs w:val="18"/>
              </w:rPr>
              <w:sym w:font="Symbol" w:char="F0B4"/>
            </w:r>
            <w:r w:rsidRPr="002A717D">
              <w:rPr>
                <w:rFonts w:cs="Arial"/>
                <w:szCs w:val="18"/>
              </w:rPr>
              <w:t xml:space="preserve"> </w:t>
            </w:r>
            <w:r w:rsidRPr="002A717D">
              <w:rPr>
                <w:rFonts w:cs="v4.2.0"/>
              </w:rPr>
              <w:t xml:space="preserve">P </w:t>
            </w:r>
            <w:r w:rsidRPr="002A717D">
              <w:rPr>
                <w:rFonts w:cs="Arial"/>
                <w:szCs w:val="18"/>
              </w:rPr>
              <w:sym w:font="Symbol" w:char="F0B4"/>
            </w:r>
            <w:r w:rsidRPr="002A717D">
              <w:rPr>
                <w:rFonts w:cs="v4.2.0"/>
              </w:rPr>
              <w:t xml:space="preserve"> P</w:t>
            </w:r>
            <w:r w:rsidRPr="002A717D">
              <w:rPr>
                <w:rFonts w:cs="v4.2.0"/>
                <w:vertAlign w:val="subscript"/>
              </w:rPr>
              <w:t>BFD</w:t>
            </w:r>
            <w:r w:rsidRPr="002A717D">
              <w:rPr>
                <w:rFonts w:cs="v4.2.0"/>
              </w:rPr>
              <w:t xml:space="preserve">) </w:t>
            </w:r>
            <w:r w:rsidRPr="002A717D">
              <w:rPr>
                <w:rFonts w:cs="Arial"/>
                <w:szCs w:val="18"/>
              </w:rPr>
              <w:sym w:font="Symbol" w:char="F0B4"/>
            </w:r>
            <w:r w:rsidRPr="002A717D">
              <w:rPr>
                <w:rFonts w:cs="Arial"/>
                <w:szCs w:val="18"/>
              </w:rPr>
              <w:t xml:space="preserve"> </w:t>
            </w:r>
            <w:r w:rsidRPr="002A717D">
              <w:rPr>
                <w:rFonts w:cs="v4.2.0"/>
              </w:rPr>
              <w:t>Max(T</w:t>
            </w:r>
            <w:r w:rsidRPr="002A717D">
              <w:rPr>
                <w:rFonts w:cs="v4.2.0"/>
                <w:vertAlign w:val="subscript"/>
              </w:rPr>
              <w:t>DRX</w:t>
            </w:r>
            <w:r w:rsidRPr="002A717D">
              <w:rPr>
                <w:rFonts w:cs="v4.2.0"/>
              </w:rPr>
              <w:t>, T</w:t>
            </w:r>
            <w:r w:rsidRPr="002A717D">
              <w:rPr>
                <w:rFonts w:cs="v4.2.0"/>
                <w:vertAlign w:val="subscript"/>
              </w:rPr>
              <w:t>CSI-RS</w:t>
            </w:r>
            <w:r w:rsidRPr="002A717D">
              <w:rPr>
                <w:rFonts w:cs="v4.2.0"/>
              </w:rPr>
              <w:t>))</w:t>
            </w:r>
          </w:p>
        </w:tc>
      </w:tr>
      <w:tr w:rsidR="00F80158" w:rsidRPr="002A717D" w14:paraId="0049299C" w14:textId="77777777" w:rsidTr="00060413">
        <w:trPr>
          <w:jc w:val="center"/>
        </w:trPr>
        <w:tc>
          <w:tcPr>
            <w:tcW w:w="2035" w:type="dxa"/>
            <w:tcBorders>
              <w:top w:val="single" w:sz="4" w:space="0" w:color="auto"/>
              <w:left w:val="single" w:sz="4" w:space="0" w:color="auto"/>
              <w:bottom w:val="single" w:sz="4" w:space="0" w:color="auto"/>
              <w:right w:val="single" w:sz="4" w:space="0" w:color="auto"/>
            </w:tcBorders>
            <w:hideMark/>
          </w:tcPr>
          <w:p w14:paraId="16A6A765" w14:textId="77777777" w:rsidR="00F80158" w:rsidRPr="002A717D" w:rsidRDefault="00F80158" w:rsidP="00060413">
            <w:pPr>
              <w:pStyle w:val="TAC"/>
              <w:keepNext w:val="0"/>
              <w:keepLines w:val="0"/>
            </w:pPr>
            <w:r w:rsidRPr="002A717D">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2707BC7" w14:textId="77777777" w:rsidR="00F80158" w:rsidRPr="002A717D" w:rsidRDefault="00F80158" w:rsidP="00060413">
            <w:pPr>
              <w:pStyle w:val="TAC"/>
              <w:keepNext w:val="0"/>
              <w:keepLines w:val="0"/>
            </w:pPr>
            <w:r w:rsidRPr="002A717D">
              <w:rPr>
                <w:rFonts w:cs="v4.2.0"/>
              </w:rPr>
              <w:t>(M</w:t>
            </w:r>
            <w:r w:rsidRPr="002A717D">
              <w:rPr>
                <w:rFonts w:cs="v4.2.0"/>
                <w:vertAlign w:val="subscript"/>
              </w:rPr>
              <w:t>BFD</w:t>
            </w:r>
            <w:r w:rsidRPr="002A717D">
              <w:rPr>
                <w:rFonts w:cs="v4.2.0"/>
              </w:rPr>
              <w:t xml:space="preserve"> </w:t>
            </w:r>
            <w:r w:rsidRPr="002A717D">
              <w:rPr>
                <w:rFonts w:cs="Arial"/>
                <w:szCs w:val="18"/>
              </w:rPr>
              <w:sym w:font="Symbol" w:char="F0B4"/>
            </w:r>
            <w:r w:rsidRPr="002A717D">
              <w:rPr>
                <w:rFonts w:cs="Arial"/>
                <w:szCs w:val="18"/>
              </w:rPr>
              <w:t xml:space="preserve"> </w:t>
            </w:r>
            <w:r w:rsidRPr="002A717D">
              <w:rPr>
                <w:rFonts w:cs="v4.2.0"/>
              </w:rPr>
              <w:t xml:space="preserve">P </w:t>
            </w:r>
            <w:r w:rsidRPr="002A717D">
              <w:rPr>
                <w:rFonts w:cs="Arial"/>
                <w:szCs w:val="18"/>
              </w:rPr>
              <w:sym w:font="Symbol" w:char="F0B4"/>
            </w:r>
            <w:r w:rsidRPr="002A717D">
              <w:rPr>
                <w:rFonts w:cs="v4.2.0"/>
              </w:rPr>
              <w:t xml:space="preserve"> P</w:t>
            </w:r>
            <w:r w:rsidRPr="002A717D">
              <w:rPr>
                <w:rFonts w:cs="v4.2.0"/>
                <w:vertAlign w:val="subscript"/>
              </w:rPr>
              <w:t>BFD</w:t>
            </w:r>
            <w:r w:rsidRPr="002A717D">
              <w:rPr>
                <w:rFonts w:cs="v4.2.0"/>
              </w:rPr>
              <w:t xml:space="preserve">) </w:t>
            </w:r>
            <w:r w:rsidRPr="002A717D">
              <w:rPr>
                <w:rFonts w:cs="Arial"/>
                <w:szCs w:val="18"/>
              </w:rPr>
              <w:sym w:font="Symbol" w:char="F0B4"/>
            </w:r>
            <w:r w:rsidRPr="002A717D">
              <w:rPr>
                <w:rFonts w:cs="v4.2.0"/>
              </w:rPr>
              <w:t xml:space="preserve"> T</w:t>
            </w:r>
            <w:r w:rsidRPr="002A717D">
              <w:rPr>
                <w:rFonts w:cs="v4.2.0"/>
                <w:vertAlign w:val="subscript"/>
              </w:rPr>
              <w:t>DRX</w:t>
            </w:r>
          </w:p>
        </w:tc>
      </w:tr>
      <w:tr w:rsidR="00F80158" w:rsidRPr="002A717D" w14:paraId="2443CAD8" w14:textId="77777777" w:rsidTr="0006041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1CDEE83" w14:textId="77777777" w:rsidR="00F80158" w:rsidRPr="002A717D" w:rsidRDefault="00F80158" w:rsidP="00060413">
            <w:pPr>
              <w:pStyle w:val="TAN"/>
              <w:keepNext w:val="0"/>
              <w:keepLines w:val="0"/>
              <w:rPr>
                <w:rFonts w:cs="v4.2.0"/>
              </w:rPr>
            </w:pPr>
            <w:r w:rsidRPr="002A717D">
              <w:t>NOTE:</w:t>
            </w:r>
            <w:r w:rsidRPr="002A717D">
              <w:rPr>
                <w:sz w:val="28"/>
              </w:rPr>
              <w:tab/>
            </w:r>
            <w:r w:rsidRPr="002A717D">
              <w:rPr>
                <w:rFonts w:cs="v4.2.0"/>
              </w:rPr>
              <w:t>T</w:t>
            </w:r>
            <w:r w:rsidRPr="002A717D">
              <w:rPr>
                <w:rFonts w:cs="v4.2.0"/>
                <w:vertAlign w:val="subscript"/>
              </w:rPr>
              <w:t>CSI-RS</w:t>
            </w:r>
            <w:r w:rsidRPr="002A717D">
              <w:t xml:space="preserve"> is the periodicity of CSI-RS resource in the set </w:t>
            </w:r>
            <w:r w:rsidRPr="002A717D">
              <w:rPr>
                <w:noProof/>
                <w:position w:val="-10"/>
              </w:rPr>
              <w:drawing>
                <wp:inline distT="0" distB="0" distL="0" distR="0" wp14:anchorId="41F1F1F2" wp14:editId="79DBA8A7">
                  <wp:extent cx="151130" cy="198755"/>
                  <wp:effectExtent l="0" t="0" r="127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1130" cy="198755"/>
                          </a:xfrm>
                          <a:prstGeom prst="rect">
                            <a:avLst/>
                          </a:prstGeom>
                          <a:noFill/>
                          <a:ln>
                            <a:noFill/>
                          </a:ln>
                        </pic:spPr>
                      </pic:pic>
                    </a:graphicData>
                  </a:graphic>
                </wp:inline>
              </w:drawing>
            </w:r>
            <w:r w:rsidRPr="002A717D">
              <w:t>.</w:t>
            </w:r>
            <w:r w:rsidRPr="002A717D">
              <w:rPr>
                <w:rFonts w:cs="v4.2.0"/>
              </w:rPr>
              <w:t xml:space="preserve"> T</w:t>
            </w:r>
            <w:r w:rsidRPr="002A717D">
              <w:rPr>
                <w:rFonts w:cs="v4.2.0"/>
                <w:vertAlign w:val="subscript"/>
              </w:rPr>
              <w:t>DRX</w:t>
            </w:r>
            <w:r w:rsidRPr="002A717D">
              <w:t xml:space="preserve"> is the DRX cycle length.</w:t>
            </w:r>
          </w:p>
        </w:tc>
      </w:tr>
    </w:tbl>
    <w:p w14:paraId="57C98B9A" w14:textId="77777777" w:rsidR="00F80158" w:rsidRPr="002A717D" w:rsidRDefault="00F80158" w:rsidP="00F80158">
      <w:pPr>
        <w:rPr>
          <w:rFonts w:eastAsia="?? ??"/>
        </w:rPr>
      </w:pPr>
    </w:p>
    <w:p w14:paraId="69FD7BC5" w14:textId="77777777" w:rsidR="00F80158" w:rsidRPr="002A717D" w:rsidRDefault="00F80158" w:rsidP="00F80158">
      <w:r w:rsidRPr="002A717D">
        <w:t>The UE is required to be capable of measuring CSI-RS for BFD without measurement gaps. The UE is required to perform the CSI-RS measurements with measurement restrictions as described in the following clauses.</w:t>
      </w:r>
    </w:p>
    <w:p w14:paraId="3C8212D4" w14:textId="77777777" w:rsidR="00F80158" w:rsidRPr="002A717D" w:rsidRDefault="00F80158" w:rsidP="00F80158">
      <w:r w:rsidRPr="002A717D">
        <w:t>For both FR1 and FR2, when the CSI-RS for BFD measurement is in the same OFDM symbol as SSB for RLM, BFD, CBD or L1-RSRP measurement, UE is not required to receive CSI-RS for BFD measurement in the PRBs that overlap with an SSB.</w:t>
      </w:r>
    </w:p>
    <w:p w14:paraId="651915D2" w14:textId="77777777" w:rsidR="00F80158" w:rsidRPr="002A717D" w:rsidRDefault="00F80158" w:rsidP="00F80158">
      <w:r w:rsidRPr="002A717D">
        <w:t>For FR1, when the SSB for RLM, BFD, CBD or L1-RSRP measurement is within the active BWP and has same SCS than CSI-RS for BFD measurement, the UE shall be able to perform CSI-RS measurement without restrictions.</w:t>
      </w:r>
    </w:p>
    <w:p w14:paraId="0E670C15" w14:textId="77777777" w:rsidR="00F80158" w:rsidRPr="002A717D" w:rsidRDefault="00F80158" w:rsidP="00F80158">
      <w:r w:rsidRPr="002A717D">
        <w:t>For FR1, when the SSB for RLM, BFD, CBD or L1-RSRP measurement is within the active BWP and has different SCS than CSI-RS for BFD measurement, the UE shall be able to perform CSI-RS measurement with restrictions according to its capabilities:</w:t>
      </w:r>
    </w:p>
    <w:p w14:paraId="22473F99" w14:textId="77777777" w:rsidR="00F80158" w:rsidRPr="002A717D" w:rsidRDefault="00F80158" w:rsidP="00F80158">
      <w:pPr>
        <w:pStyle w:val="B10"/>
      </w:pPr>
      <w:r w:rsidRPr="002A717D">
        <w:t>-</w:t>
      </w:r>
      <w:r w:rsidRPr="002A717D">
        <w:tab/>
        <w:t xml:space="preserve">If the UE supports </w:t>
      </w:r>
      <w:r w:rsidRPr="002A717D">
        <w:rPr>
          <w:i/>
        </w:rPr>
        <w:t>simultaneousRxDataSSB-DiffNumerology</w:t>
      </w:r>
      <w:r w:rsidRPr="002A717D">
        <w:t xml:space="preserve"> the UE shall be able to perform CSI-RS measurement without restrictions.</w:t>
      </w:r>
    </w:p>
    <w:p w14:paraId="225F8C60" w14:textId="77777777" w:rsidR="00F80158" w:rsidRPr="002A717D" w:rsidRDefault="00F80158" w:rsidP="00F80158">
      <w:pPr>
        <w:pStyle w:val="B10"/>
      </w:pPr>
      <w:r w:rsidRPr="002A717D">
        <w:t>-</w:t>
      </w:r>
      <w:r w:rsidRPr="002A717D">
        <w:tab/>
        <w:t xml:space="preserve">If the UE does not support </w:t>
      </w:r>
      <w:r w:rsidRPr="002A717D">
        <w:rPr>
          <w:i/>
        </w:rPr>
        <w:t>simultaneousRxDataSSB-DiffNumerology</w:t>
      </w:r>
      <w:r w:rsidRPr="002A717D">
        <w:t>, UE is required to measure one of but not both CSI-RS for BFD measurement and SSB. Longer measurement period for CSI-RS based BFD measurement is expected, and no requirements are defined.</w:t>
      </w:r>
    </w:p>
    <w:p w14:paraId="469916C4" w14:textId="77777777" w:rsidR="00F80158" w:rsidRPr="002A717D" w:rsidRDefault="00F80158" w:rsidP="00F80158">
      <w:r w:rsidRPr="002A717D">
        <w:t>For FR1, when the CSI-RS for BFD measurement is in the same OFDM symbol as another CSI-RS for RLM, BFD, CBD or L1-RSRP measurement, UE shall be able to measure the CSI-RS for BFD measurement without any restriction.</w:t>
      </w:r>
    </w:p>
    <w:p w14:paraId="7A0B3983" w14:textId="77777777" w:rsidR="00F80158" w:rsidRPr="002A717D" w:rsidRDefault="00F80158" w:rsidP="00F80158">
      <w:r w:rsidRPr="002A717D">
        <w:t>The normative reference for this requirement is TS 38.133 [6] clauses 8.5.3.2 and 8.5.3.3.</w:t>
      </w:r>
    </w:p>
    <w:p w14:paraId="1BAA4E67" w14:textId="77777777" w:rsidR="00F80158" w:rsidRPr="002A717D" w:rsidRDefault="00F80158" w:rsidP="00F80158">
      <w:pPr>
        <w:pStyle w:val="Heading4"/>
        <w:keepNext w:val="0"/>
        <w:keepLines w:val="0"/>
      </w:pPr>
      <w:bookmarkStart w:id="46" w:name="_Toc52295878"/>
      <w:bookmarkStart w:id="47" w:name="_Toc59027581"/>
      <w:bookmarkStart w:id="48" w:name="_Toc69328075"/>
      <w:bookmarkStart w:id="49" w:name="_Toc75989712"/>
      <w:bookmarkStart w:id="50" w:name="_Toc75992818"/>
      <w:bookmarkStart w:id="51" w:name="_Toc76018595"/>
      <w:bookmarkStart w:id="52" w:name="_Toc84513661"/>
      <w:bookmarkStart w:id="53" w:name="_Toc84514225"/>
      <w:r w:rsidRPr="002A717D">
        <w:t>4.5.5.1</w:t>
      </w:r>
      <w:r w:rsidRPr="002A717D">
        <w:tab/>
        <w:t>EN-DC FR1 SSB-based beam failure detection and link recovery in non-DRX</w:t>
      </w:r>
      <w:bookmarkEnd w:id="23"/>
      <w:bookmarkEnd w:id="24"/>
      <w:bookmarkEnd w:id="25"/>
      <w:bookmarkEnd w:id="26"/>
      <w:bookmarkEnd w:id="27"/>
      <w:bookmarkEnd w:id="28"/>
      <w:bookmarkEnd w:id="29"/>
      <w:bookmarkEnd w:id="46"/>
      <w:bookmarkEnd w:id="47"/>
      <w:bookmarkEnd w:id="48"/>
      <w:bookmarkEnd w:id="49"/>
      <w:bookmarkEnd w:id="50"/>
      <w:bookmarkEnd w:id="51"/>
      <w:bookmarkEnd w:id="52"/>
      <w:bookmarkEnd w:id="53"/>
    </w:p>
    <w:p w14:paraId="6F8E89FA" w14:textId="77777777" w:rsidR="00F80158" w:rsidRPr="002A717D" w:rsidRDefault="00F80158" w:rsidP="00F80158">
      <w:pPr>
        <w:pStyle w:val="H6"/>
        <w:rPr>
          <w:lang w:eastAsia="sv-SE"/>
        </w:rPr>
      </w:pPr>
      <w:r w:rsidRPr="002A717D">
        <w:rPr>
          <w:lang w:eastAsia="sv-SE"/>
        </w:rPr>
        <w:t>4.5.5.1.1</w:t>
      </w:r>
      <w:r w:rsidRPr="002A717D">
        <w:rPr>
          <w:lang w:eastAsia="sv-SE"/>
        </w:rPr>
        <w:tab/>
        <w:t>Test purpose</w:t>
      </w:r>
    </w:p>
    <w:p w14:paraId="4A501D60" w14:textId="77777777" w:rsidR="00F80158" w:rsidRPr="002A717D" w:rsidRDefault="00F80158" w:rsidP="00F80158">
      <w:r w:rsidRPr="002A717D">
        <w:t>The purpose of this test is to verify that the UE properly detects SSB-based beam failure in the set q</w:t>
      </w:r>
      <w:r w:rsidRPr="002A717D">
        <w:rPr>
          <w:vertAlign w:val="subscript"/>
        </w:rPr>
        <w:t>0</w:t>
      </w:r>
      <w:r w:rsidRPr="002A717D">
        <w:t xml:space="preserve"> configured for a serving PSCell and that the UE performs correct SSB-based link recovery based on beam candidate set q</w:t>
      </w:r>
      <w:r w:rsidRPr="002A717D">
        <w:rPr>
          <w:vertAlign w:val="subscript"/>
        </w:rPr>
        <w:t>1</w:t>
      </w:r>
      <w:r w:rsidRPr="002A717D">
        <w:t xml:space="preserve">. The purpose </w:t>
      </w:r>
      <w:r w:rsidRPr="002A717D">
        <w:lastRenderedPageBreak/>
        <w:t>is to test the downlink monitoring for beam failure detection within the UEs active DL BWP of the PSCell, during the evaluation period, and link recovery, when no DRX is used. This test will partly verify the SSB based beam failure detection and link recovery for an FR1 serving cell requirements in TS 38.133 [6] clause 8.5.</w:t>
      </w:r>
    </w:p>
    <w:p w14:paraId="7E83D8E4" w14:textId="77777777" w:rsidR="00F80158" w:rsidRPr="002A717D" w:rsidRDefault="00F80158" w:rsidP="00F80158">
      <w:pPr>
        <w:pStyle w:val="H6"/>
        <w:rPr>
          <w:lang w:eastAsia="sv-SE"/>
        </w:rPr>
      </w:pPr>
      <w:r w:rsidRPr="002A717D">
        <w:rPr>
          <w:lang w:eastAsia="sv-SE"/>
        </w:rPr>
        <w:t>4.5.5.1.2</w:t>
      </w:r>
      <w:r w:rsidRPr="002A717D">
        <w:rPr>
          <w:lang w:eastAsia="sv-SE"/>
        </w:rPr>
        <w:tab/>
        <w:t>Test applicability</w:t>
      </w:r>
    </w:p>
    <w:p w14:paraId="2324AE0C" w14:textId="77777777" w:rsidR="00F80158" w:rsidRPr="002A717D" w:rsidRDefault="00F80158" w:rsidP="00F80158">
      <w:r w:rsidRPr="002A717D">
        <w:rPr>
          <w:rFonts w:cs="v4.2.0"/>
        </w:rPr>
        <w:t>This test applies to all types of E-UTRA UE release 15 and forward, supporting EN-DC</w:t>
      </w:r>
      <w:r w:rsidRPr="002A717D">
        <w:rPr>
          <w:rFonts w:cs="v4.2.0"/>
          <w:lang w:eastAsia="ja-JP"/>
        </w:rPr>
        <w:t xml:space="preserve"> and link recovery</w:t>
      </w:r>
      <w:r w:rsidRPr="002A717D">
        <w:rPr>
          <w:rFonts w:cs="v4.2.0"/>
        </w:rPr>
        <w:t>.</w:t>
      </w:r>
    </w:p>
    <w:p w14:paraId="5135C8B7" w14:textId="77777777" w:rsidR="00F80158" w:rsidRPr="002A717D" w:rsidRDefault="00F80158" w:rsidP="00F80158">
      <w:pPr>
        <w:pStyle w:val="H6"/>
        <w:rPr>
          <w:lang w:eastAsia="sv-SE"/>
        </w:rPr>
      </w:pPr>
      <w:r w:rsidRPr="002A717D">
        <w:rPr>
          <w:lang w:eastAsia="sv-SE"/>
        </w:rPr>
        <w:t>4.5.5.1.3</w:t>
      </w:r>
      <w:r w:rsidRPr="002A717D">
        <w:rPr>
          <w:lang w:eastAsia="sv-SE"/>
        </w:rPr>
        <w:tab/>
        <w:t>Minimum conformance requirements</w:t>
      </w:r>
    </w:p>
    <w:p w14:paraId="176203D4" w14:textId="77777777" w:rsidR="00F80158" w:rsidRPr="002A717D" w:rsidRDefault="00F80158" w:rsidP="00F80158">
      <w:pPr>
        <w:rPr>
          <w:lang w:eastAsia="sv-SE"/>
        </w:rPr>
      </w:pPr>
      <w:r w:rsidRPr="002A717D">
        <w:rPr>
          <w:lang w:eastAsia="sv-SE"/>
        </w:rPr>
        <w:t>The minimum conformance requirements are specified in clause 4.5.5.0.1.</w:t>
      </w:r>
    </w:p>
    <w:p w14:paraId="26398C59" w14:textId="77777777" w:rsidR="00F80158" w:rsidRPr="002A717D" w:rsidRDefault="00F80158" w:rsidP="00F80158">
      <w:pPr>
        <w:rPr>
          <w:lang w:eastAsia="sv-SE"/>
        </w:rPr>
      </w:pPr>
      <w:r w:rsidRPr="002A717D">
        <w:rPr>
          <w:lang w:eastAsia="sv-SE"/>
        </w:rPr>
        <w:t>The normative reference for this requirement is TS 38.133 [6] clause A.4.5.5.1.</w:t>
      </w:r>
    </w:p>
    <w:p w14:paraId="08C9EBE1" w14:textId="77777777" w:rsidR="00F80158" w:rsidRPr="002A717D" w:rsidRDefault="00F80158" w:rsidP="00F80158">
      <w:pPr>
        <w:pStyle w:val="H6"/>
        <w:rPr>
          <w:lang w:eastAsia="sv-SE"/>
        </w:rPr>
      </w:pPr>
      <w:r w:rsidRPr="002A717D">
        <w:rPr>
          <w:lang w:eastAsia="sv-SE"/>
        </w:rPr>
        <w:t>4.5.5.1.4</w:t>
      </w:r>
      <w:r w:rsidRPr="002A717D">
        <w:rPr>
          <w:lang w:eastAsia="sv-SE"/>
        </w:rPr>
        <w:tab/>
        <w:t>Test description</w:t>
      </w:r>
    </w:p>
    <w:p w14:paraId="456ADD65" w14:textId="77777777" w:rsidR="00F80158" w:rsidRPr="002A717D" w:rsidRDefault="00F80158" w:rsidP="00F80158">
      <w:r w:rsidRPr="002A717D">
        <w:t>The test consists of five successive time periods, with time duration of T1, T2, T3, T4 and T5 respectively. Figure 4.5.5.1.4-1 shows the variation of the downlink SNR of the PCell and the SNR of the SSB in set q</w:t>
      </w:r>
      <w:r w:rsidRPr="002A717D">
        <w:rPr>
          <w:vertAlign w:val="subscript"/>
        </w:rPr>
        <w:t>0</w:t>
      </w:r>
      <w:r w:rsidRPr="002A717D">
        <w:t xml:space="preserve"> in the active PSCell to emulate SSB based beam failure. Figure 4.5.5.1.4-1 additionally shows the variation of the downlink L1-RSRP of the SSB in set q</w:t>
      </w:r>
      <w:r w:rsidRPr="002A717D">
        <w:rPr>
          <w:vertAlign w:val="subscript"/>
        </w:rPr>
        <w:t>1</w:t>
      </w:r>
      <w:r w:rsidRPr="002A717D">
        <w:t xml:space="preserve"> of the candidate beam used for link recovery.</w:t>
      </w:r>
    </w:p>
    <w:p w14:paraId="2FBC508C" w14:textId="77777777" w:rsidR="00F80158" w:rsidRPr="002A717D" w:rsidRDefault="00F80158" w:rsidP="00F80158">
      <w:pPr>
        <w:pStyle w:val="TH"/>
        <w:keepNext w:val="0"/>
        <w:keepLines w:val="0"/>
      </w:pPr>
      <w:r w:rsidRPr="002A717D">
        <w:object w:dxaOrig="6360" w:dyaOrig="2655" w14:anchorId="5308F85D">
          <v:shape id="_x0000_i1027" type="#_x0000_t75" style="width:315.75pt;height:129.75pt" o:ole="">
            <v:imagedata r:id="rId17" o:title=""/>
          </v:shape>
          <o:OLEObject Type="Embed" ProgID="Visio.Drawing.15" ShapeID="_x0000_i1027" DrawAspect="Content" ObjectID="_1712387759" r:id="rId18"/>
        </w:object>
      </w:r>
    </w:p>
    <w:p w14:paraId="666AD111" w14:textId="77777777" w:rsidR="00F80158" w:rsidRPr="002A717D" w:rsidRDefault="00F80158" w:rsidP="00F80158">
      <w:pPr>
        <w:pStyle w:val="TF"/>
        <w:keepLines w:val="0"/>
      </w:pPr>
      <w:r w:rsidRPr="002A717D">
        <w:t>Figure 4.5.5.1.4-1: SNR and L1-RSRP variation for SSB-based beam failure detection and link recovery testing in non-DRX mode</w:t>
      </w:r>
    </w:p>
    <w:p w14:paraId="2AE35A96" w14:textId="77777777" w:rsidR="00F80158" w:rsidRPr="002A717D" w:rsidRDefault="00F80158" w:rsidP="00F80158">
      <w:pPr>
        <w:pStyle w:val="H6"/>
      </w:pPr>
      <w:r w:rsidRPr="002A717D">
        <w:t>4.5.5.1.4.1</w:t>
      </w:r>
      <w:r w:rsidRPr="002A717D">
        <w:tab/>
        <w:t>Initial conditions</w:t>
      </w:r>
    </w:p>
    <w:p w14:paraId="6F16E50F" w14:textId="77777777" w:rsidR="00F80158" w:rsidRPr="002A717D" w:rsidRDefault="00F80158" w:rsidP="00F80158">
      <w:pPr>
        <w:keepNext/>
        <w:keepLines/>
        <w:rPr>
          <w:lang w:eastAsia="sv-SE"/>
        </w:rPr>
      </w:pPr>
      <w:r w:rsidRPr="002A717D">
        <w:rPr>
          <w:lang w:eastAsia="sv-SE"/>
        </w:rPr>
        <w:t>This test shall be tested using any of the test configurations in Table 4.5.5.1.4.1-1.</w:t>
      </w:r>
    </w:p>
    <w:p w14:paraId="5C5E75F8" w14:textId="77777777" w:rsidR="00F80158" w:rsidRPr="002A717D" w:rsidRDefault="00F80158" w:rsidP="00F80158">
      <w:pPr>
        <w:pStyle w:val="TH"/>
        <w:keepNext w:val="0"/>
        <w:keepLines w:val="0"/>
      </w:pPr>
      <w:r w:rsidRPr="002A717D">
        <w:t>Table 4.5.5.1.4.1-1: Supported test configurations for</w:t>
      </w:r>
      <w:r w:rsidRPr="002A717D">
        <w:br/>
        <w:t>EN-DC FR1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F80158" w:rsidRPr="002A717D" w14:paraId="6063F90A" w14:textId="77777777" w:rsidTr="00060413">
        <w:trPr>
          <w:jc w:val="center"/>
        </w:trPr>
        <w:tc>
          <w:tcPr>
            <w:tcW w:w="2265" w:type="dxa"/>
            <w:tcBorders>
              <w:top w:val="single" w:sz="4" w:space="0" w:color="auto"/>
              <w:left w:val="single" w:sz="4" w:space="0" w:color="auto"/>
              <w:bottom w:val="single" w:sz="4" w:space="0" w:color="auto"/>
              <w:right w:val="single" w:sz="4" w:space="0" w:color="auto"/>
            </w:tcBorders>
            <w:hideMark/>
          </w:tcPr>
          <w:p w14:paraId="2EE09F4F" w14:textId="77777777" w:rsidR="00F80158" w:rsidRPr="002A717D" w:rsidRDefault="00F80158" w:rsidP="00060413">
            <w:pPr>
              <w:pStyle w:val="TAH"/>
              <w:keepNext w:val="0"/>
              <w:keepLines w:val="0"/>
            </w:pPr>
            <w:r w:rsidRPr="002A717D">
              <w:t>Configuration</w:t>
            </w:r>
          </w:p>
        </w:tc>
        <w:tc>
          <w:tcPr>
            <w:tcW w:w="6905" w:type="dxa"/>
            <w:tcBorders>
              <w:top w:val="single" w:sz="4" w:space="0" w:color="auto"/>
              <w:left w:val="single" w:sz="4" w:space="0" w:color="auto"/>
              <w:bottom w:val="single" w:sz="4" w:space="0" w:color="auto"/>
              <w:right w:val="single" w:sz="4" w:space="0" w:color="auto"/>
            </w:tcBorders>
            <w:hideMark/>
          </w:tcPr>
          <w:p w14:paraId="7A4C68F8" w14:textId="77777777" w:rsidR="00F80158" w:rsidRPr="002A717D" w:rsidRDefault="00F80158" w:rsidP="00060413">
            <w:pPr>
              <w:pStyle w:val="TAH"/>
              <w:keepNext w:val="0"/>
              <w:keepLines w:val="0"/>
            </w:pPr>
            <w:r w:rsidRPr="002A717D">
              <w:t>Description</w:t>
            </w:r>
          </w:p>
        </w:tc>
      </w:tr>
      <w:tr w:rsidR="00F80158" w:rsidRPr="002A717D" w14:paraId="292AF33A" w14:textId="77777777" w:rsidTr="00060413">
        <w:trPr>
          <w:jc w:val="center"/>
        </w:trPr>
        <w:tc>
          <w:tcPr>
            <w:tcW w:w="2265" w:type="dxa"/>
            <w:tcBorders>
              <w:top w:val="single" w:sz="4" w:space="0" w:color="auto"/>
              <w:left w:val="single" w:sz="4" w:space="0" w:color="auto"/>
              <w:bottom w:val="single" w:sz="4" w:space="0" w:color="auto"/>
              <w:right w:val="single" w:sz="4" w:space="0" w:color="auto"/>
            </w:tcBorders>
            <w:hideMark/>
          </w:tcPr>
          <w:p w14:paraId="7655D3B7" w14:textId="77777777" w:rsidR="00F80158" w:rsidRPr="002A717D" w:rsidRDefault="00F80158" w:rsidP="00060413">
            <w:pPr>
              <w:pStyle w:val="TAL"/>
              <w:keepNext w:val="0"/>
              <w:keepLines w:val="0"/>
            </w:pPr>
            <w:r w:rsidRPr="002A717D">
              <w:t>4.5.5.1-1</w:t>
            </w:r>
          </w:p>
        </w:tc>
        <w:tc>
          <w:tcPr>
            <w:tcW w:w="6905" w:type="dxa"/>
            <w:tcBorders>
              <w:top w:val="single" w:sz="4" w:space="0" w:color="auto"/>
              <w:left w:val="single" w:sz="4" w:space="0" w:color="auto"/>
              <w:bottom w:val="single" w:sz="4" w:space="0" w:color="auto"/>
              <w:right w:val="single" w:sz="4" w:space="0" w:color="auto"/>
            </w:tcBorders>
            <w:hideMark/>
          </w:tcPr>
          <w:p w14:paraId="55A80093" w14:textId="77777777" w:rsidR="00F80158" w:rsidRPr="002A717D" w:rsidRDefault="00F80158" w:rsidP="00060413">
            <w:pPr>
              <w:pStyle w:val="TAL"/>
              <w:keepNext w:val="0"/>
              <w:keepLines w:val="0"/>
            </w:pPr>
            <w:r w:rsidRPr="002A717D">
              <w:t>LTE FDD, NR 15 kHz SSB SCS, 10 MHz bandwidth, FDD duplex mode</w:t>
            </w:r>
          </w:p>
        </w:tc>
      </w:tr>
      <w:tr w:rsidR="00F80158" w:rsidRPr="002A717D" w14:paraId="49A1428D" w14:textId="77777777" w:rsidTr="00060413">
        <w:trPr>
          <w:jc w:val="center"/>
        </w:trPr>
        <w:tc>
          <w:tcPr>
            <w:tcW w:w="2265" w:type="dxa"/>
            <w:tcBorders>
              <w:top w:val="single" w:sz="4" w:space="0" w:color="auto"/>
              <w:left w:val="single" w:sz="4" w:space="0" w:color="auto"/>
              <w:bottom w:val="single" w:sz="4" w:space="0" w:color="auto"/>
              <w:right w:val="single" w:sz="4" w:space="0" w:color="auto"/>
            </w:tcBorders>
            <w:hideMark/>
          </w:tcPr>
          <w:p w14:paraId="6FC1BA28" w14:textId="77777777" w:rsidR="00F80158" w:rsidRPr="002A717D" w:rsidRDefault="00F80158" w:rsidP="00060413">
            <w:pPr>
              <w:pStyle w:val="TAL"/>
              <w:keepNext w:val="0"/>
              <w:keepLines w:val="0"/>
            </w:pPr>
            <w:r w:rsidRPr="002A717D">
              <w:t>4.5.5.1-2</w:t>
            </w:r>
          </w:p>
        </w:tc>
        <w:tc>
          <w:tcPr>
            <w:tcW w:w="6905" w:type="dxa"/>
            <w:tcBorders>
              <w:top w:val="single" w:sz="4" w:space="0" w:color="auto"/>
              <w:left w:val="single" w:sz="4" w:space="0" w:color="auto"/>
              <w:bottom w:val="single" w:sz="4" w:space="0" w:color="auto"/>
              <w:right w:val="single" w:sz="4" w:space="0" w:color="auto"/>
            </w:tcBorders>
            <w:hideMark/>
          </w:tcPr>
          <w:p w14:paraId="760F724F" w14:textId="77777777" w:rsidR="00F80158" w:rsidRPr="002A717D" w:rsidRDefault="00F80158" w:rsidP="00060413">
            <w:pPr>
              <w:pStyle w:val="TAL"/>
              <w:keepNext w:val="0"/>
              <w:keepLines w:val="0"/>
            </w:pPr>
            <w:r w:rsidRPr="002A717D">
              <w:t>LTE FDD, NR 15 kHz SSB SCS, 10 MHz bandwidth, TDD duplex mode</w:t>
            </w:r>
          </w:p>
        </w:tc>
      </w:tr>
      <w:tr w:rsidR="00F80158" w:rsidRPr="002A717D" w14:paraId="4A424677" w14:textId="77777777" w:rsidTr="00060413">
        <w:trPr>
          <w:jc w:val="center"/>
        </w:trPr>
        <w:tc>
          <w:tcPr>
            <w:tcW w:w="2265" w:type="dxa"/>
            <w:tcBorders>
              <w:top w:val="single" w:sz="4" w:space="0" w:color="auto"/>
              <w:left w:val="single" w:sz="4" w:space="0" w:color="auto"/>
              <w:bottom w:val="single" w:sz="4" w:space="0" w:color="auto"/>
              <w:right w:val="single" w:sz="4" w:space="0" w:color="auto"/>
            </w:tcBorders>
            <w:hideMark/>
          </w:tcPr>
          <w:p w14:paraId="4A82ECD2" w14:textId="77777777" w:rsidR="00F80158" w:rsidRPr="002A717D" w:rsidRDefault="00F80158" w:rsidP="00060413">
            <w:pPr>
              <w:pStyle w:val="TAL"/>
              <w:keepNext w:val="0"/>
              <w:keepLines w:val="0"/>
            </w:pPr>
            <w:r w:rsidRPr="002A717D">
              <w:t>4.5.5.1-3</w:t>
            </w:r>
          </w:p>
        </w:tc>
        <w:tc>
          <w:tcPr>
            <w:tcW w:w="6905" w:type="dxa"/>
            <w:tcBorders>
              <w:top w:val="single" w:sz="4" w:space="0" w:color="auto"/>
              <w:left w:val="single" w:sz="4" w:space="0" w:color="auto"/>
              <w:bottom w:val="single" w:sz="4" w:space="0" w:color="auto"/>
              <w:right w:val="single" w:sz="4" w:space="0" w:color="auto"/>
            </w:tcBorders>
            <w:hideMark/>
          </w:tcPr>
          <w:p w14:paraId="1BC406B6" w14:textId="77777777" w:rsidR="00F80158" w:rsidRPr="002A717D" w:rsidRDefault="00F80158" w:rsidP="00060413">
            <w:pPr>
              <w:pStyle w:val="TAL"/>
              <w:keepNext w:val="0"/>
              <w:keepLines w:val="0"/>
            </w:pPr>
            <w:r w:rsidRPr="002A717D">
              <w:t>LTE FDD, NR 30 kHz SSB SCS, 40 MHz bandwidth, TDD duplex mode</w:t>
            </w:r>
          </w:p>
        </w:tc>
      </w:tr>
      <w:tr w:rsidR="00F80158" w:rsidRPr="002A717D" w14:paraId="097FD530" w14:textId="77777777" w:rsidTr="00060413">
        <w:trPr>
          <w:jc w:val="center"/>
        </w:trPr>
        <w:tc>
          <w:tcPr>
            <w:tcW w:w="2265" w:type="dxa"/>
            <w:tcBorders>
              <w:top w:val="single" w:sz="4" w:space="0" w:color="auto"/>
              <w:left w:val="single" w:sz="4" w:space="0" w:color="auto"/>
              <w:bottom w:val="single" w:sz="4" w:space="0" w:color="auto"/>
              <w:right w:val="single" w:sz="4" w:space="0" w:color="auto"/>
            </w:tcBorders>
            <w:hideMark/>
          </w:tcPr>
          <w:p w14:paraId="6B960E9B" w14:textId="77777777" w:rsidR="00F80158" w:rsidRPr="002A717D" w:rsidRDefault="00F80158" w:rsidP="00060413">
            <w:pPr>
              <w:pStyle w:val="TAL"/>
              <w:keepNext w:val="0"/>
              <w:keepLines w:val="0"/>
            </w:pPr>
            <w:r w:rsidRPr="002A717D">
              <w:t>4.5.5.1-4</w:t>
            </w:r>
          </w:p>
        </w:tc>
        <w:tc>
          <w:tcPr>
            <w:tcW w:w="6905" w:type="dxa"/>
            <w:tcBorders>
              <w:top w:val="single" w:sz="4" w:space="0" w:color="auto"/>
              <w:left w:val="single" w:sz="4" w:space="0" w:color="auto"/>
              <w:bottom w:val="single" w:sz="4" w:space="0" w:color="auto"/>
              <w:right w:val="single" w:sz="4" w:space="0" w:color="auto"/>
            </w:tcBorders>
            <w:hideMark/>
          </w:tcPr>
          <w:p w14:paraId="76BB462B" w14:textId="77777777" w:rsidR="00F80158" w:rsidRPr="002A717D" w:rsidRDefault="00F80158" w:rsidP="00060413">
            <w:pPr>
              <w:pStyle w:val="TAL"/>
              <w:keepNext w:val="0"/>
              <w:keepLines w:val="0"/>
            </w:pPr>
            <w:r w:rsidRPr="002A717D">
              <w:t>LTE TDD, NR 15 kHz SSB SCS, 10 MHz bandwidth, FDD duplex mode</w:t>
            </w:r>
          </w:p>
        </w:tc>
      </w:tr>
      <w:tr w:rsidR="00F80158" w:rsidRPr="002A717D" w14:paraId="65645FD1" w14:textId="77777777" w:rsidTr="00060413">
        <w:trPr>
          <w:jc w:val="center"/>
        </w:trPr>
        <w:tc>
          <w:tcPr>
            <w:tcW w:w="2265" w:type="dxa"/>
            <w:tcBorders>
              <w:top w:val="single" w:sz="4" w:space="0" w:color="auto"/>
              <w:left w:val="single" w:sz="4" w:space="0" w:color="auto"/>
              <w:bottom w:val="single" w:sz="4" w:space="0" w:color="auto"/>
              <w:right w:val="single" w:sz="4" w:space="0" w:color="auto"/>
            </w:tcBorders>
            <w:hideMark/>
          </w:tcPr>
          <w:p w14:paraId="082245C4" w14:textId="77777777" w:rsidR="00F80158" w:rsidRPr="002A717D" w:rsidRDefault="00F80158" w:rsidP="00060413">
            <w:pPr>
              <w:pStyle w:val="TAL"/>
              <w:keepNext w:val="0"/>
              <w:keepLines w:val="0"/>
            </w:pPr>
            <w:r w:rsidRPr="002A717D">
              <w:t>4.5.5.1-5</w:t>
            </w:r>
          </w:p>
        </w:tc>
        <w:tc>
          <w:tcPr>
            <w:tcW w:w="6905" w:type="dxa"/>
            <w:tcBorders>
              <w:top w:val="single" w:sz="4" w:space="0" w:color="auto"/>
              <w:left w:val="single" w:sz="4" w:space="0" w:color="auto"/>
              <w:bottom w:val="single" w:sz="4" w:space="0" w:color="auto"/>
              <w:right w:val="single" w:sz="4" w:space="0" w:color="auto"/>
            </w:tcBorders>
            <w:hideMark/>
          </w:tcPr>
          <w:p w14:paraId="25DB33F1" w14:textId="77777777" w:rsidR="00F80158" w:rsidRPr="002A717D" w:rsidRDefault="00F80158" w:rsidP="00060413">
            <w:pPr>
              <w:pStyle w:val="TAL"/>
              <w:keepNext w:val="0"/>
              <w:keepLines w:val="0"/>
            </w:pPr>
            <w:r w:rsidRPr="002A717D">
              <w:t>LTE TDD, NR 15 kHz SSB SCS, 10 MHz bandwidth, TDD duplex mode</w:t>
            </w:r>
          </w:p>
        </w:tc>
      </w:tr>
      <w:tr w:rsidR="00F80158" w:rsidRPr="002A717D" w14:paraId="6EAE00D2" w14:textId="77777777" w:rsidTr="00060413">
        <w:trPr>
          <w:jc w:val="center"/>
        </w:trPr>
        <w:tc>
          <w:tcPr>
            <w:tcW w:w="2265" w:type="dxa"/>
            <w:tcBorders>
              <w:top w:val="single" w:sz="4" w:space="0" w:color="auto"/>
              <w:left w:val="single" w:sz="4" w:space="0" w:color="auto"/>
              <w:bottom w:val="single" w:sz="4" w:space="0" w:color="auto"/>
              <w:right w:val="single" w:sz="4" w:space="0" w:color="auto"/>
            </w:tcBorders>
            <w:hideMark/>
          </w:tcPr>
          <w:p w14:paraId="56BCC8C4" w14:textId="77777777" w:rsidR="00F80158" w:rsidRPr="002A717D" w:rsidRDefault="00F80158" w:rsidP="00060413">
            <w:pPr>
              <w:pStyle w:val="TAL"/>
              <w:keepNext w:val="0"/>
              <w:keepLines w:val="0"/>
            </w:pPr>
            <w:r w:rsidRPr="002A717D">
              <w:t>4.5.5.1-6</w:t>
            </w:r>
          </w:p>
        </w:tc>
        <w:tc>
          <w:tcPr>
            <w:tcW w:w="6905" w:type="dxa"/>
            <w:tcBorders>
              <w:top w:val="single" w:sz="4" w:space="0" w:color="auto"/>
              <w:left w:val="single" w:sz="4" w:space="0" w:color="auto"/>
              <w:bottom w:val="single" w:sz="4" w:space="0" w:color="auto"/>
              <w:right w:val="single" w:sz="4" w:space="0" w:color="auto"/>
            </w:tcBorders>
            <w:hideMark/>
          </w:tcPr>
          <w:p w14:paraId="236EDA00" w14:textId="77777777" w:rsidR="00F80158" w:rsidRPr="002A717D" w:rsidRDefault="00F80158" w:rsidP="00060413">
            <w:pPr>
              <w:pStyle w:val="TAL"/>
              <w:keepNext w:val="0"/>
              <w:keepLines w:val="0"/>
            </w:pPr>
            <w:r w:rsidRPr="002A717D">
              <w:t>LTE TDD, NR 30 kHz SSB SCS, 40 MHz bandwidth, TDD duplex mode</w:t>
            </w:r>
          </w:p>
        </w:tc>
      </w:tr>
      <w:tr w:rsidR="00F80158" w:rsidRPr="002A717D" w14:paraId="7133C5D4" w14:textId="77777777" w:rsidTr="00060413">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4627BCA" w14:textId="77777777" w:rsidR="00F80158" w:rsidRPr="002A717D" w:rsidRDefault="00F80158" w:rsidP="00060413">
            <w:pPr>
              <w:pStyle w:val="TAN"/>
              <w:keepNext w:val="0"/>
              <w:keepLines w:val="0"/>
            </w:pPr>
            <w:r w:rsidRPr="002A717D">
              <w:t>NOTE:</w:t>
            </w:r>
            <w:r w:rsidRPr="002A717D">
              <w:tab/>
              <w:t>The UE is only required to pass in one of the supported test configurations in FR1.</w:t>
            </w:r>
          </w:p>
        </w:tc>
      </w:tr>
    </w:tbl>
    <w:p w14:paraId="6A3940DC" w14:textId="77777777" w:rsidR="00F80158" w:rsidRPr="002A717D" w:rsidRDefault="00F80158" w:rsidP="00F80158"/>
    <w:p w14:paraId="317A3906" w14:textId="77777777" w:rsidR="00F80158" w:rsidRPr="002A717D" w:rsidRDefault="00F80158" w:rsidP="00F80158">
      <w:pPr>
        <w:rPr>
          <w:lang w:eastAsia="sv-SE"/>
        </w:rPr>
      </w:pPr>
      <w:r w:rsidRPr="002A717D">
        <w:rPr>
          <w:lang w:eastAsia="sv-SE"/>
        </w:rPr>
        <w:t>Configure the test equipment and the DUT according to the parameters in Table 4.5.5.1.4.1-2.</w:t>
      </w:r>
    </w:p>
    <w:p w14:paraId="38EA73BF" w14:textId="77777777" w:rsidR="00F80158" w:rsidRPr="002A717D" w:rsidRDefault="00F80158" w:rsidP="00F80158">
      <w:pPr>
        <w:pStyle w:val="TH"/>
        <w:keepNext w:val="0"/>
        <w:keepLines w:val="0"/>
      </w:pPr>
      <w:r w:rsidRPr="002A717D">
        <w:t>Table 4.5.5.1.4.1-2: Initial conditions for</w:t>
      </w:r>
      <w:r w:rsidRPr="002A717D">
        <w:br/>
        <w:t>EN-DC FR1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80158" w:rsidRPr="002A717D" w14:paraId="17448D82"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156734B1" w14:textId="77777777" w:rsidR="00F80158" w:rsidRPr="002A717D" w:rsidRDefault="00F80158" w:rsidP="00060413">
            <w:pPr>
              <w:pStyle w:val="TAH"/>
              <w:keepNext w:val="0"/>
              <w:keepLines w:val="0"/>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35D16A9" w14:textId="77777777" w:rsidR="00F80158" w:rsidRPr="002A717D" w:rsidRDefault="00F80158" w:rsidP="00060413">
            <w:pPr>
              <w:pStyle w:val="TAH"/>
              <w:keepNext w:val="0"/>
              <w:keepLines w:val="0"/>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153B1941" w14:textId="77777777" w:rsidR="00F80158" w:rsidRPr="002A717D" w:rsidRDefault="00F80158" w:rsidP="00060413">
            <w:pPr>
              <w:pStyle w:val="TAH"/>
              <w:keepNext w:val="0"/>
              <w:keepLines w:val="0"/>
            </w:pPr>
            <w:r w:rsidRPr="002A717D">
              <w:t>Comment</w:t>
            </w:r>
          </w:p>
        </w:tc>
      </w:tr>
      <w:tr w:rsidR="00F80158" w:rsidRPr="002A717D" w14:paraId="37CC5202"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3BF5853A" w14:textId="77777777" w:rsidR="00F80158" w:rsidRPr="002A717D" w:rsidRDefault="00F80158" w:rsidP="00060413">
            <w:pPr>
              <w:pStyle w:val="TAL"/>
              <w:keepNext w:val="0"/>
              <w:keepLines w:val="0"/>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504C31B" w14:textId="77777777" w:rsidR="00F80158" w:rsidRPr="002A717D" w:rsidRDefault="00F80158" w:rsidP="00060413">
            <w:pPr>
              <w:pStyle w:val="TAL"/>
              <w:keepNext w:val="0"/>
              <w:keepLines w:val="0"/>
            </w:pPr>
            <w:r w:rsidRPr="002A717D">
              <w:t>NC</w:t>
            </w:r>
          </w:p>
        </w:tc>
        <w:tc>
          <w:tcPr>
            <w:tcW w:w="3961" w:type="dxa"/>
            <w:tcBorders>
              <w:top w:val="single" w:sz="4" w:space="0" w:color="auto"/>
              <w:left w:val="single" w:sz="4" w:space="0" w:color="auto"/>
              <w:bottom w:val="single" w:sz="4" w:space="0" w:color="auto"/>
              <w:right w:val="single" w:sz="4" w:space="0" w:color="auto"/>
            </w:tcBorders>
            <w:hideMark/>
          </w:tcPr>
          <w:p w14:paraId="32BDD620" w14:textId="77777777" w:rsidR="00F80158" w:rsidRPr="002A717D" w:rsidRDefault="00F80158" w:rsidP="00060413">
            <w:pPr>
              <w:pStyle w:val="TAL"/>
              <w:keepNext w:val="0"/>
              <w:keepLines w:val="0"/>
            </w:pPr>
            <w:r w:rsidRPr="002A717D">
              <w:t>As specified in TS 38.508-1 [14] clause 4.1.</w:t>
            </w:r>
          </w:p>
        </w:tc>
      </w:tr>
      <w:tr w:rsidR="00F80158" w:rsidRPr="002A717D" w14:paraId="298025AE"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3472DC09" w14:textId="77777777" w:rsidR="00F80158" w:rsidRPr="002A717D" w:rsidRDefault="00F80158" w:rsidP="00060413">
            <w:pPr>
              <w:pStyle w:val="TAL"/>
              <w:keepNext w:val="0"/>
              <w:keepLines w:val="0"/>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5701FC9" w14:textId="77777777" w:rsidR="00F80158" w:rsidRPr="002A717D" w:rsidRDefault="00F80158" w:rsidP="00060413">
            <w:pPr>
              <w:pStyle w:val="TAL"/>
              <w:keepNext w:val="0"/>
              <w:keepLines w:val="0"/>
            </w:pPr>
            <w:r w:rsidRPr="002A717D">
              <w:t>As specified in Annex E, table E.2-1 and TS 38.508-1 [14] clause 4.3.1 and 4.4.2.</w:t>
            </w:r>
          </w:p>
        </w:tc>
      </w:tr>
      <w:tr w:rsidR="00F80158" w:rsidRPr="002A717D" w14:paraId="2A898AE1"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34325EE0" w14:textId="77777777" w:rsidR="00F80158" w:rsidRPr="002A717D" w:rsidRDefault="00F80158" w:rsidP="00060413">
            <w:pPr>
              <w:pStyle w:val="TAL"/>
              <w:keepNext w:val="0"/>
              <w:keepLines w:val="0"/>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B6E88FA" w14:textId="77777777" w:rsidR="00F80158" w:rsidRPr="002A717D" w:rsidRDefault="00F80158" w:rsidP="00060413">
            <w:pPr>
              <w:pStyle w:val="TAL"/>
              <w:keepNext w:val="0"/>
              <w:keepLines w:val="0"/>
            </w:pPr>
            <w:r w:rsidRPr="002A717D">
              <w:t>As specified by the test configuration selected from Table 4.5.5.1.4.1-1.</w:t>
            </w:r>
          </w:p>
        </w:tc>
      </w:tr>
      <w:tr w:rsidR="00F80158" w:rsidRPr="002A717D" w14:paraId="33D3C8F5"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79A1AC15" w14:textId="77777777" w:rsidR="00F80158" w:rsidRPr="002A717D" w:rsidRDefault="00F80158" w:rsidP="00060413">
            <w:pPr>
              <w:pStyle w:val="TAL"/>
              <w:keepNext w:val="0"/>
              <w:keepLines w:val="0"/>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A53935F" w14:textId="77777777" w:rsidR="00F80158" w:rsidRPr="002A717D" w:rsidRDefault="00F80158" w:rsidP="00060413">
            <w:pPr>
              <w:pStyle w:val="TAL"/>
              <w:keepNext w:val="0"/>
              <w:keepLines w:val="0"/>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0349732A" w14:textId="77777777" w:rsidR="00F80158" w:rsidRPr="002A717D" w:rsidRDefault="00F80158" w:rsidP="00060413">
            <w:pPr>
              <w:pStyle w:val="TAL"/>
              <w:keepNext w:val="0"/>
              <w:keepLines w:val="0"/>
            </w:pPr>
            <w:r w:rsidRPr="002A717D">
              <w:t>As specified in clause C.2.2.</w:t>
            </w:r>
          </w:p>
        </w:tc>
      </w:tr>
      <w:tr w:rsidR="00F80158" w:rsidRPr="002A717D" w14:paraId="1D197F48" w14:textId="77777777" w:rsidTr="0006041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ED12969" w14:textId="77777777" w:rsidR="00F80158" w:rsidRPr="002A717D" w:rsidRDefault="00F80158" w:rsidP="00060413">
            <w:pPr>
              <w:pStyle w:val="TAL"/>
              <w:keepNext w:val="0"/>
              <w:keepLines w:val="0"/>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92E79CA" w14:textId="77777777" w:rsidR="00F80158" w:rsidRPr="002A717D" w:rsidRDefault="00F80158" w:rsidP="00060413">
            <w:pPr>
              <w:pStyle w:val="TAL"/>
              <w:keepNext w:val="0"/>
              <w:keepLines w:val="0"/>
            </w:pPr>
            <w:r w:rsidRPr="002A717D">
              <w:t>TE Part</w:t>
            </w:r>
          </w:p>
        </w:tc>
        <w:tc>
          <w:tcPr>
            <w:tcW w:w="2809" w:type="dxa"/>
            <w:tcBorders>
              <w:top w:val="single" w:sz="4" w:space="0" w:color="auto"/>
              <w:left w:val="single" w:sz="4" w:space="0" w:color="auto"/>
              <w:bottom w:val="single" w:sz="4" w:space="0" w:color="auto"/>
              <w:right w:val="single" w:sz="4" w:space="0" w:color="auto"/>
            </w:tcBorders>
            <w:hideMark/>
          </w:tcPr>
          <w:p w14:paraId="2702E94A" w14:textId="77777777" w:rsidR="00F80158" w:rsidRPr="002A717D" w:rsidRDefault="00F80158" w:rsidP="00060413">
            <w:pPr>
              <w:pStyle w:val="TAL"/>
              <w:keepNext w:val="0"/>
              <w:keepLines w:val="0"/>
            </w:pPr>
            <w:r w:rsidRPr="002A717D">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5BC8A7C" w14:textId="77777777" w:rsidR="00F80158" w:rsidRPr="002A717D" w:rsidRDefault="00F80158" w:rsidP="00060413">
            <w:pPr>
              <w:pStyle w:val="TAL"/>
              <w:keepNext w:val="0"/>
              <w:keepLines w:val="0"/>
            </w:pPr>
            <w:r w:rsidRPr="002A717D">
              <w:t>As specified in TS 38.508-1 [14] Annex A.</w:t>
            </w:r>
          </w:p>
        </w:tc>
      </w:tr>
      <w:tr w:rsidR="00F80158" w:rsidRPr="002A717D" w14:paraId="186533ED" w14:textId="77777777" w:rsidTr="0006041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634A486" w14:textId="77777777" w:rsidR="00F80158" w:rsidRPr="002A717D" w:rsidRDefault="00F80158" w:rsidP="0006041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C98B1CC" w14:textId="77777777" w:rsidR="00F80158" w:rsidRPr="002A717D" w:rsidRDefault="00F80158" w:rsidP="00060413">
            <w:pPr>
              <w:pStyle w:val="TAL"/>
              <w:keepNext w:val="0"/>
              <w:keepLines w:val="0"/>
            </w:pPr>
            <w:r w:rsidRPr="002A717D">
              <w:t>DUT Part</w:t>
            </w:r>
          </w:p>
        </w:tc>
        <w:tc>
          <w:tcPr>
            <w:tcW w:w="2809" w:type="dxa"/>
            <w:tcBorders>
              <w:top w:val="single" w:sz="4" w:space="0" w:color="auto"/>
              <w:left w:val="single" w:sz="4" w:space="0" w:color="auto"/>
              <w:bottom w:val="single" w:sz="4" w:space="0" w:color="auto"/>
              <w:right w:val="single" w:sz="4" w:space="0" w:color="auto"/>
            </w:tcBorders>
            <w:hideMark/>
          </w:tcPr>
          <w:p w14:paraId="68E9C888" w14:textId="77777777" w:rsidR="00F80158" w:rsidRPr="002A717D" w:rsidRDefault="00F80158" w:rsidP="00060413">
            <w:pPr>
              <w:pStyle w:val="TAL"/>
              <w:keepNext w:val="0"/>
              <w:keepLines w:val="0"/>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BBEF90C" w14:textId="77777777" w:rsidR="00F80158" w:rsidRPr="002A717D" w:rsidRDefault="00F80158" w:rsidP="00060413">
            <w:pPr>
              <w:spacing w:after="0"/>
              <w:rPr>
                <w:rFonts w:ascii="Arial" w:hAnsi="Arial"/>
                <w:sz w:val="18"/>
              </w:rPr>
            </w:pPr>
          </w:p>
        </w:tc>
      </w:tr>
      <w:tr w:rsidR="00F80158" w:rsidRPr="002A717D" w14:paraId="0F52F84F"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7D85DA98" w14:textId="77777777" w:rsidR="00F80158" w:rsidRPr="002A717D" w:rsidRDefault="00F80158" w:rsidP="00060413">
            <w:pPr>
              <w:pStyle w:val="TAL"/>
              <w:keepNext w:val="0"/>
              <w:keepLines w:val="0"/>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31FEEB6" w14:textId="77777777" w:rsidR="00F80158" w:rsidRPr="002A717D" w:rsidRDefault="00F80158" w:rsidP="00060413">
            <w:pPr>
              <w:pStyle w:val="TAL"/>
              <w:keepNext w:val="0"/>
              <w:keepLines w:val="0"/>
            </w:pPr>
            <w:r w:rsidRPr="002A717D">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4B156866" w14:textId="77777777" w:rsidR="00F80158" w:rsidRPr="002A717D" w:rsidRDefault="00F80158" w:rsidP="00060413">
            <w:pPr>
              <w:pStyle w:val="TAL"/>
              <w:keepNext w:val="0"/>
              <w:keepLines w:val="0"/>
            </w:pPr>
          </w:p>
        </w:tc>
      </w:tr>
    </w:tbl>
    <w:p w14:paraId="7D0CADB6" w14:textId="77777777" w:rsidR="00F80158" w:rsidRPr="002A717D" w:rsidRDefault="00F80158" w:rsidP="00F80158">
      <w:pPr>
        <w:rPr>
          <w:lang w:eastAsia="sv-SE"/>
        </w:rPr>
      </w:pPr>
    </w:p>
    <w:p w14:paraId="6A71161A" w14:textId="77777777" w:rsidR="00F80158" w:rsidRPr="002A717D" w:rsidRDefault="00F80158" w:rsidP="00F80158">
      <w:pPr>
        <w:pStyle w:val="B10"/>
      </w:pPr>
      <w:r w:rsidRPr="002A717D">
        <w:t>1.</w:t>
      </w:r>
      <w:r w:rsidRPr="002A717D">
        <w:tab/>
        <w:t xml:space="preserve">The general test parameter settings are set up according to Table 4.5.5.1.4.1-3. </w:t>
      </w:r>
    </w:p>
    <w:p w14:paraId="0F69CE5F" w14:textId="77777777" w:rsidR="00F80158" w:rsidRPr="002A717D" w:rsidRDefault="00F80158" w:rsidP="00F80158">
      <w:pPr>
        <w:pStyle w:val="B10"/>
      </w:pPr>
      <w:r w:rsidRPr="002A717D">
        <w:t>2.</w:t>
      </w:r>
      <w:r w:rsidRPr="002A717D">
        <w:tab/>
        <w:t>Message contents are defined in clause 4.5.5.1.4.3.</w:t>
      </w:r>
    </w:p>
    <w:p w14:paraId="691ECDB4" w14:textId="77777777" w:rsidR="00F80158" w:rsidRPr="002A717D" w:rsidRDefault="00F80158" w:rsidP="00F80158">
      <w:pPr>
        <w:pStyle w:val="B10"/>
      </w:pPr>
      <w:r w:rsidRPr="002A717D">
        <w:t>3.</w:t>
      </w:r>
      <w:r w:rsidRPr="002A717D">
        <w:tab/>
        <w:t>Cell 1 is the E-UTRA serving cell (PCell) for the EN-DC setup. The power levels and settings for Cell 1 are set according to Annex A.6. Cell 2 is the NR cell (PSCell) with the power level set according to clauses C.1.2 and C.1.3 for this test</w:t>
      </w:r>
    </w:p>
    <w:p w14:paraId="5DC65F43" w14:textId="77777777" w:rsidR="00F80158" w:rsidRPr="002A717D" w:rsidRDefault="00F80158" w:rsidP="00F80158">
      <w:pPr>
        <w:pStyle w:val="TH"/>
        <w:keepNext w:val="0"/>
        <w:keepLines w:val="0"/>
      </w:pPr>
      <w:r w:rsidRPr="002A717D">
        <w:t>Table 4.5.5.1.4.1-3: General test parameters for FR1 PSCell for</w:t>
      </w:r>
      <w:r w:rsidRPr="002A717D">
        <w:br/>
        <w:t>SSB-based beam failure detection and link recovery testing in non-DRX mode</w:t>
      </w:r>
    </w:p>
    <w:tbl>
      <w:tblPr>
        <w:tblW w:w="37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89"/>
        <w:gridCol w:w="14"/>
        <w:gridCol w:w="141"/>
        <w:gridCol w:w="1076"/>
        <w:gridCol w:w="1006"/>
        <w:gridCol w:w="1778"/>
        <w:gridCol w:w="1495"/>
      </w:tblGrid>
      <w:tr w:rsidR="00F80158" w:rsidRPr="002A717D" w14:paraId="6E7C3DEF" w14:textId="77777777" w:rsidTr="00060413">
        <w:trPr>
          <w:tblHeade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1E416442" w14:textId="77777777" w:rsidR="00F80158" w:rsidRPr="002A717D" w:rsidRDefault="00F80158" w:rsidP="00060413">
            <w:pPr>
              <w:pStyle w:val="TAH"/>
              <w:keepNext w:val="0"/>
              <w:keepLines w:val="0"/>
            </w:pPr>
            <w:r w:rsidRPr="002A717D">
              <w:t>Parameter</w:t>
            </w:r>
          </w:p>
        </w:tc>
        <w:tc>
          <w:tcPr>
            <w:tcW w:w="699" w:type="pct"/>
            <w:tcBorders>
              <w:top w:val="single" w:sz="4" w:space="0" w:color="auto"/>
              <w:left w:val="single" w:sz="4" w:space="0" w:color="auto"/>
              <w:bottom w:val="single" w:sz="4" w:space="0" w:color="auto"/>
              <w:right w:val="single" w:sz="4" w:space="0" w:color="auto"/>
            </w:tcBorders>
            <w:hideMark/>
          </w:tcPr>
          <w:p w14:paraId="4DB0066D" w14:textId="77777777" w:rsidR="00F80158" w:rsidRPr="002A717D" w:rsidRDefault="00F80158" w:rsidP="00060413">
            <w:pPr>
              <w:pStyle w:val="TAH"/>
              <w:keepNext w:val="0"/>
              <w:keepLines w:val="0"/>
            </w:pPr>
            <w:r w:rsidRPr="002A717D">
              <w:t>Unit</w:t>
            </w:r>
          </w:p>
        </w:tc>
        <w:tc>
          <w:tcPr>
            <w:tcW w:w="1235" w:type="pct"/>
            <w:tcBorders>
              <w:top w:val="single" w:sz="4" w:space="0" w:color="auto"/>
              <w:left w:val="single" w:sz="4" w:space="0" w:color="auto"/>
              <w:bottom w:val="single" w:sz="4" w:space="0" w:color="auto"/>
              <w:right w:val="single" w:sz="4" w:space="0" w:color="auto"/>
            </w:tcBorders>
            <w:hideMark/>
          </w:tcPr>
          <w:p w14:paraId="74F36441" w14:textId="77777777" w:rsidR="00F80158" w:rsidRPr="002A717D" w:rsidRDefault="00F80158" w:rsidP="00060413">
            <w:pPr>
              <w:pStyle w:val="TAH"/>
              <w:keepNext w:val="0"/>
              <w:keepLines w:val="0"/>
            </w:pPr>
            <w:r w:rsidRPr="002A717D">
              <w:t>Value</w:t>
            </w:r>
          </w:p>
        </w:tc>
        <w:tc>
          <w:tcPr>
            <w:tcW w:w="1038" w:type="pct"/>
            <w:tcBorders>
              <w:top w:val="single" w:sz="4" w:space="0" w:color="auto"/>
              <w:left w:val="single" w:sz="4" w:space="0" w:color="auto"/>
              <w:bottom w:val="single" w:sz="4" w:space="0" w:color="auto"/>
              <w:right w:val="single" w:sz="4" w:space="0" w:color="auto"/>
            </w:tcBorders>
            <w:hideMark/>
          </w:tcPr>
          <w:p w14:paraId="3859F797" w14:textId="77777777" w:rsidR="00F80158" w:rsidRPr="002A717D" w:rsidRDefault="00F80158" w:rsidP="00060413">
            <w:pPr>
              <w:pStyle w:val="TAH"/>
              <w:keepNext w:val="0"/>
              <w:keepLines w:val="0"/>
            </w:pPr>
            <w:r w:rsidRPr="002A717D">
              <w:t>Comment</w:t>
            </w:r>
          </w:p>
        </w:tc>
      </w:tr>
      <w:tr w:rsidR="00F80158" w:rsidRPr="002A717D" w14:paraId="2AB52281" w14:textId="77777777" w:rsidTr="00060413">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2F60F11D" w14:textId="77777777" w:rsidR="00F80158" w:rsidRPr="002A717D" w:rsidRDefault="00F80158" w:rsidP="00060413">
            <w:pPr>
              <w:pStyle w:val="TAL"/>
              <w:keepNext w:val="0"/>
              <w:keepLines w:val="0"/>
            </w:pPr>
            <w:r w:rsidRPr="002A717D">
              <w:t xml:space="preserve">Active E-UTRA PCell </w:t>
            </w:r>
          </w:p>
        </w:tc>
        <w:tc>
          <w:tcPr>
            <w:tcW w:w="699" w:type="pct"/>
            <w:tcBorders>
              <w:top w:val="single" w:sz="4" w:space="0" w:color="auto"/>
              <w:left w:val="single" w:sz="4" w:space="0" w:color="auto"/>
              <w:bottom w:val="single" w:sz="4" w:space="0" w:color="auto"/>
              <w:right w:val="single" w:sz="4" w:space="0" w:color="auto"/>
            </w:tcBorders>
          </w:tcPr>
          <w:p w14:paraId="350E9F9B" w14:textId="77777777" w:rsidR="00F80158" w:rsidRPr="002A717D" w:rsidRDefault="00F80158" w:rsidP="00060413">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0D0DCE62" w14:textId="77777777" w:rsidR="00F80158" w:rsidRPr="002A717D" w:rsidRDefault="00F80158" w:rsidP="00060413">
            <w:pPr>
              <w:pStyle w:val="TAC"/>
              <w:keepNext w:val="0"/>
              <w:keepLines w:val="0"/>
            </w:pPr>
            <w:r w:rsidRPr="002A717D">
              <w:t>Cell 1</w:t>
            </w:r>
          </w:p>
        </w:tc>
        <w:tc>
          <w:tcPr>
            <w:tcW w:w="1038" w:type="pct"/>
            <w:tcBorders>
              <w:top w:val="single" w:sz="4" w:space="0" w:color="auto"/>
              <w:left w:val="single" w:sz="4" w:space="0" w:color="auto"/>
              <w:bottom w:val="single" w:sz="4" w:space="0" w:color="auto"/>
              <w:right w:val="single" w:sz="4" w:space="0" w:color="auto"/>
            </w:tcBorders>
          </w:tcPr>
          <w:p w14:paraId="65B34D9B" w14:textId="77777777" w:rsidR="00F80158" w:rsidRPr="002A717D" w:rsidRDefault="00F80158" w:rsidP="00060413">
            <w:pPr>
              <w:pStyle w:val="TAC"/>
              <w:keepNext w:val="0"/>
              <w:keepLines w:val="0"/>
            </w:pPr>
          </w:p>
        </w:tc>
      </w:tr>
      <w:tr w:rsidR="00F80158" w:rsidRPr="002A717D" w14:paraId="0FBFFDD2" w14:textId="77777777" w:rsidTr="00060413">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01F9779F" w14:textId="77777777" w:rsidR="00F80158" w:rsidRPr="002A717D" w:rsidRDefault="00F80158" w:rsidP="00060413">
            <w:pPr>
              <w:pStyle w:val="TAL"/>
              <w:keepNext w:val="0"/>
              <w:keepLines w:val="0"/>
            </w:pPr>
            <w:r w:rsidRPr="002A717D">
              <w:t>E-UTRA RF Channel Number</w:t>
            </w:r>
          </w:p>
        </w:tc>
        <w:tc>
          <w:tcPr>
            <w:tcW w:w="699" w:type="pct"/>
            <w:tcBorders>
              <w:top w:val="single" w:sz="4" w:space="0" w:color="auto"/>
              <w:left w:val="single" w:sz="4" w:space="0" w:color="auto"/>
              <w:bottom w:val="single" w:sz="4" w:space="0" w:color="auto"/>
              <w:right w:val="single" w:sz="4" w:space="0" w:color="auto"/>
            </w:tcBorders>
          </w:tcPr>
          <w:p w14:paraId="5A6ED08C" w14:textId="77777777" w:rsidR="00F80158" w:rsidRPr="002A717D" w:rsidRDefault="00F80158" w:rsidP="00060413">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68437722" w14:textId="77777777" w:rsidR="00F80158" w:rsidRPr="002A717D" w:rsidRDefault="00F80158" w:rsidP="00060413">
            <w:pPr>
              <w:pStyle w:val="TAC"/>
              <w:keepNext w:val="0"/>
              <w:keepLines w:val="0"/>
            </w:pPr>
            <w:r w:rsidRPr="002A717D">
              <w:t>1</w:t>
            </w:r>
          </w:p>
        </w:tc>
        <w:tc>
          <w:tcPr>
            <w:tcW w:w="1038" w:type="pct"/>
            <w:tcBorders>
              <w:top w:val="single" w:sz="4" w:space="0" w:color="auto"/>
              <w:left w:val="single" w:sz="4" w:space="0" w:color="auto"/>
              <w:bottom w:val="single" w:sz="4" w:space="0" w:color="auto"/>
              <w:right w:val="single" w:sz="4" w:space="0" w:color="auto"/>
            </w:tcBorders>
          </w:tcPr>
          <w:p w14:paraId="7F3E2FE2" w14:textId="77777777" w:rsidR="00F80158" w:rsidRPr="002A717D" w:rsidRDefault="00F80158" w:rsidP="00060413">
            <w:pPr>
              <w:pStyle w:val="TAC"/>
              <w:keepNext w:val="0"/>
              <w:keepLines w:val="0"/>
            </w:pPr>
          </w:p>
        </w:tc>
      </w:tr>
      <w:tr w:rsidR="00F80158" w:rsidRPr="002A717D" w14:paraId="003EF655" w14:textId="77777777" w:rsidTr="00060413">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5379198F" w14:textId="77777777" w:rsidR="00F80158" w:rsidRPr="002A717D" w:rsidRDefault="00F80158" w:rsidP="00060413">
            <w:pPr>
              <w:pStyle w:val="TAL"/>
              <w:keepNext w:val="0"/>
              <w:keepLines w:val="0"/>
            </w:pPr>
            <w:r w:rsidRPr="002A717D">
              <w:t>Active PSCell</w:t>
            </w:r>
          </w:p>
        </w:tc>
        <w:tc>
          <w:tcPr>
            <w:tcW w:w="699" w:type="pct"/>
            <w:tcBorders>
              <w:top w:val="single" w:sz="4" w:space="0" w:color="auto"/>
              <w:left w:val="single" w:sz="4" w:space="0" w:color="auto"/>
              <w:bottom w:val="single" w:sz="4" w:space="0" w:color="auto"/>
              <w:right w:val="single" w:sz="4" w:space="0" w:color="auto"/>
            </w:tcBorders>
          </w:tcPr>
          <w:p w14:paraId="67D66C99" w14:textId="77777777" w:rsidR="00F80158" w:rsidRPr="002A717D" w:rsidRDefault="00F80158" w:rsidP="00060413">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281107C5" w14:textId="77777777" w:rsidR="00F80158" w:rsidRPr="002A717D" w:rsidRDefault="00F80158" w:rsidP="00060413">
            <w:pPr>
              <w:pStyle w:val="TAC"/>
              <w:keepNext w:val="0"/>
              <w:keepLines w:val="0"/>
            </w:pPr>
            <w:r w:rsidRPr="002A717D">
              <w:t>Cell 2</w:t>
            </w:r>
          </w:p>
        </w:tc>
        <w:tc>
          <w:tcPr>
            <w:tcW w:w="1038" w:type="pct"/>
            <w:tcBorders>
              <w:top w:val="single" w:sz="4" w:space="0" w:color="auto"/>
              <w:left w:val="single" w:sz="4" w:space="0" w:color="auto"/>
              <w:bottom w:val="single" w:sz="4" w:space="0" w:color="auto"/>
              <w:right w:val="single" w:sz="4" w:space="0" w:color="auto"/>
            </w:tcBorders>
          </w:tcPr>
          <w:p w14:paraId="3063D068" w14:textId="77777777" w:rsidR="00F80158" w:rsidRPr="002A717D" w:rsidRDefault="00F80158" w:rsidP="00060413">
            <w:pPr>
              <w:pStyle w:val="TAC"/>
              <w:keepNext w:val="0"/>
              <w:keepLines w:val="0"/>
            </w:pPr>
          </w:p>
        </w:tc>
      </w:tr>
      <w:tr w:rsidR="00F80158" w:rsidRPr="002A717D" w14:paraId="0DFC405F" w14:textId="77777777" w:rsidTr="00060413">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0A7CD879" w14:textId="77777777" w:rsidR="00F80158" w:rsidRPr="002A717D" w:rsidRDefault="00F80158" w:rsidP="00060413">
            <w:pPr>
              <w:pStyle w:val="TAL"/>
              <w:keepNext w:val="0"/>
              <w:keepLines w:val="0"/>
            </w:pPr>
            <w:r w:rsidRPr="002A717D">
              <w:t>RF Channel Number</w:t>
            </w:r>
          </w:p>
        </w:tc>
        <w:tc>
          <w:tcPr>
            <w:tcW w:w="699" w:type="pct"/>
            <w:tcBorders>
              <w:top w:val="single" w:sz="4" w:space="0" w:color="auto"/>
              <w:left w:val="single" w:sz="4" w:space="0" w:color="auto"/>
              <w:bottom w:val="single" w:sz="4" w:space="0" w:color="auto"/>
              <w:right w:val="single" w:sz="4" w:space="0" w:color="auto"/>
            </w:tcBorders>
          </w:tcPr>
          <w:p w14:paraId="72895945" w14:textId="77777777" w:rsidR="00F80158" w:rsidRPr="002A717D" w:rsidRDefault="00F80158" w:rsidP="00060413">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1A32A6F1" w14:textId="77777777" w:rsidR="00F80158" w:rsidRPr="002A717D" w:rsidRDefault="00F80158" w:rsidP="00060413">
            <w:pPr>
              <w:pStyle w:val="TAC"/>
              <w:keepNext w:val="0"/>
              <w:keepLines w:val="0"/>
            </w:pPr>
            <w:r w:rsidRPr="002A717D">
              <w:t>2</w:t>
            </w:r>
          </w:p>
        </w:tc>
        <w:tc>
          <w:tcPr>
            <w:tcW w:w="1038" w:type="pct"/>
            <w:tcBorders>
              <w:top w:val="single" w:sz="4" w:space="0" w:color="auto"/>
              <w:left w:val="single" w:sz="4" w:space="0" w:color="auto"/>
              <w:bottom w:val="single" w:sz="4" w:space="0" w:color="auto"/>
              <w:right w:val="single" w:sz="4" w:space="0" w:color="auto"/>
            </w:tcBorders>
          </w:tcPr>
          <w:p w14:paraId="243B320F" w14:textId="77777777" w:rsidR="00F80158" w:rsidRPr="002A717D" w:rsidRDefault="00F80158" w:rsidP="00060413">
            <w:pPr>
              <w:pStyle w:val="TAC"/>
              <w:keepNext w:val="0"/>
              <w:keepLines w:val="0"/>
            </w:pPr>
          </w:p>
        </w:tc>
      </w:tr>
      <w:tr w:rsidR="00F80158" w:rsidRPr="002A717D" w14:paraId="2D6A7473" w14:textId="77777777" w:rsidTr="00060413">
        <w:trPr>
          <w:jc w:val="center"/>
        </w:trPr>
        <w:tc>
          <w:tcPr>
            <w:tcW w:w="1281" w:type="pct"/>
            <w:gridSpan w:val="3"/>
            <w:vMerge w:val="restart"/>
            <w:tcBorders>
              <w:top w:val="single" w:sz="4" w:space="0" w:color="auto"/>
              <w:left w:val="single" w:sz="4" w:space="0" w:color="auto"/>
              <w:bottom w:val="single" w:sz="4" w:space="0" w:color="auto"/>
              <w:right w:val="single" w:sz="4" w:space="0" w:color="auto"/>
            </w:tcBorders>
            <w:hideMark/>
          </w:tcPr>
          <w:p w14:paraId="213E249A" w14:textId="77777777" w:rsidR="00F80158" w:rsidRPr="002A717D" w:rsidRDefault="00F80158" w:rsidP="00060413">
            <w:pPr>
              <w:pStyle w:val="TAL"/>
              <w:keepNext w:val="0"/>
              <w:keepLines w:val="0"/>
            </w:pPr>
            <w:r w:rsidRPr="002A717D">
              <w:t>Duplex mode</w:t>
            </w:r>
          </w:p>
        </w:tc>
        <w:tc>
          <w:tcPr>
            <w:tcW w:w="747" w:type="pct"/>
            <w:tcBorders>
              <w:top w:val="single" w:sz="4" w:space="0" w:color="auto"/>
              <w:left w:val="single" w:sz="4" w:space="0" w:color="auto"/>
              <w:bottom w:val="single" w:sz="4" w:space="0" w:color="auto"/>
              <w:right w:val="single" w:sz="4" w:space="0" w:color="auto"/>
            </w:tcBorders>
            <w:hideMark/>
          </w:tcPr>
          <w:p w14:paraId="680EE23D" w14:textId="77777777" w:rsidR="00F80158" w:rsidRPr="002A717D" w:rsidRDefault="00F80158" w:rsidP="00060413">
            <w:pPr>
              <w:pStyle w:val="TAL"/>
              <w:keepNext w:val="0"/>
              <w:keepLines w:val="0"/>
            </w:pPr>
            <w:r w:rsidRPr="002A717D">
              <w:t>Config 1, 4</w:t>
            </w:r>
          </w:p>
        </w:tc>
        <w:tc>
          <w:tcPr>
            <w:tcW w:w="699" w:type="pct"/>
            <w:vMerge w:val="restart"/>
            <w:tcBorders>
              <w:top w:val="single" w:sz="4" w:space="0" w:color="auto"/>
              <w:left w:val="single" w:sz="4" w:space="0" w:color="auto"/>
              <w:bottom w:val="single" w:sz="4" w:space="0" w:color="auto"/>
              <w:right w:val="single" w:sz="4" w:space="0" w:color="auto"/>
            </w:tcBorders>
          </w:tcPr>
          <w:p w14:paraId="1E0A2424" w14:textId="77777777" w:rsidR="00F80158" w:rsidRPr="002A717D" w:rsidRDefault="00F80158" w:rsidP="00060413">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061934BA" w14:textId="77777777" w:rsidR="00F80158" w:rsidRPr="002A717D" w:rsidRDefault="00F80158" w:rsidP="00060413">
            <w:pPr>
              <w:pStyle w:val="TAC"/>
              <w:keepNext w:val="0"/>
              <w:keepLines w:val="0"/>
            </w:pPr>
            <w:r w:rsidRPr="002A717D">
              <w:t>FDD</w:t>
            </w:r>
          </w:p>
        </w:tc>
        <w:tc>
          <w:tcPr>
            <w:tcW w:w="1038" w:type="pct"/>
            <w:tcBorders>
              <w:top w:val="single" w:sz="4" w:space="0" w:color="auto"/>
              <w:left w:val="single" w:sz="4" w:space="0" w:color="auto"/>
              <w:bottom w:val="single" w:sz="4" w:space="0" w:color="auto"/>
              <w:right w:val="single" w:sz="4" w:space="0" w:color="auto"/>
            </w:tcBorders>
          </w:tcPr>
          <w:p w14:paraId="1008672A" w14:textId="77777777" w:rsidR="00F80158" w:rsidRPr="002A717D" w:rsidRDefault="00F80158" w:rsidP="00060413">
            <w:pPr>
              <w:pStyle w:val="TAC"/>
              <w:keepNext w:val="0"/>
              <w:keepLines w:val="0"/>
            </w:pPr>
          </w:p>
        </w:tc>
      </w:tr>
      <w:tr w:rsidR="00F80158" w:rsidRPr="002A717D" w14:paraId="106371C5" w14:textId="77777777" w:rsidTr="00060413">
        <w:trPr>
          <w:jc w:val="center"/>
        </w:trPr>
        <w:tc>
          <w:tcPr>
            <w:tcW w:w="1845" w:type="dxa"/>
            <w:gridSpan w:val="3"/>
            <w:vMerge/>
            <w:tcBorders>
              <w:top w:val="single" w:sz="4" w:space="0" w:color="auto"/>
              <w:left w:val="single" w:sz="4" w:space="0" w:color="auto"/>
              <w:bottom w:val="single" w:sz="4" w:space="0" w:color="auto"/>
              <w:right w:val="single" w:sz="4" w:space="0" w:color="auto"/>
            </w:tcBorders>
            <w:vAlign w:val="center"/>
            <w:hideMark/>
          </w:tcPr>
          <w:p w14:paraId="68023079" w14:textId="77777777" w:rsidR="00F80158" w:rsidRPr="002A717D" w:rsidRDefault="00F80158" w:rsidP="00060413">
            <w:pPr>
              <w:spacing w:after="0"/>
              <w:rPr>
                <w:rFonts w:ascii="Arial" w:hAnsi="Arial"/>
                <w:sz w:val="18"/>
              </w:rPr>
            </w:pPr>
          </w:p>
        </w:tc>
        <w:tc>
          <w:tcPr>
            <w:tcW w:w="747" w:type="pct"/>
            <w:tcBorders>
              <w:top w:val="single" w:sz="4" w:space="0" w:color="auto"/>
              <w:left w:val="single" w:sz="4" w:space="0" w:color="auto"/>
              <w:bottom w:val="single" w:sz="4" w:space="0" w:color="auto"/>
              <w:right w:val="single" w:sz="4" w:space="0" w:color="auto"/>
            </w:tcBorders>
            <w:hideMark/>
          </w:tcPr>
          <w:p w14:paraId="370A83D9" w14:textId="77777777" w:rsidR="00F80158" w:rsidRPr="002A717D" w:rsidRDefault="00F80158" w:rsidP="00060413">
            <w:pPr>
              <w:pStyle w:val="TAL"/>
              <w:keepNext w:val="0"/>
              <w:keepLines w:val="0"/>
            </w:pPr>
            <w:r w:rsidRPr="002A717D">
              <w:t>Config 2, 3, 5, 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2970F945" w14:textId="77777777" w:rsidR="00F80158" w:rsidRPr="002A717D" w:rsidRDefault="00F80158" w:rsidP="00060413">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6E1792F2" w14:textId="77777777" w:rsidR="00F80158" w:rsidRPr="002A717D" w:rsidRDefault="00F80158" w:rsidP="00060413">
            <w:pPr>
              <w:pStyle w:val="TAC"/>
              <w:keepNext w:val="0"/>
              <w:keepLines w:val="0"/>
            </w:pPr>
            <w:r w:rsidRPr="002A717D">
              <w:t>TDD</w:t>
            </w:r>
          </w:p>
        </w:tc>
        <w:tc>
          <w:tcPr>
            <w:tcW w:w="1038" w:type="pct"/>
            <w:tcBorders>
              <w:top w:val="single" w:sz="4" w:space="0" w:color="auto"/>
              <w:left w:val="single" w:sz="4" w:space="0" w:color="auto"/>
              <w:bottom w:val="single" w:sz="4" w:space="0" w:color="auto"/>
              <w:right w:val="single" w:sz="4" w:space="0" w:color="auto"/>
            </w:tcBorders>
          </w:tcPr>
          <w:p w14:paraId="196D47AD" w14:textId="77777777" w:rsidR="00F80158" w:rsidRPr="002A717D" w:rsidRDefault="00F80158" w:rsidP="00060413">
            <w:pPr>
              <w:pStyle w:val="TAC"/>
              <w:keepNext w:val="0"/>
              <w:keepLines w:val="0"/>
            </w:pPr>
          </w:p>
        </w:tc>
      </w:tr>
      <w:tr w:rsidR="00F80158" w:rsidRPr="002A717D" w14:paraId="4BD380A2" w14:textId="77777777" w:rsidTr="00060413">
        <w:trPr>
          <w:jc w:val="center"/>
        </w:trPr>
        <w:tc>
          <w:tcPr>
            <w:tcW w:w="1281" w:type="pct"/>
            <w:gridSpan w:val="3"/>
            <w:vMerge w:val="restart"/>
            <w:tcBorders>
              <w:top w:val="single" w:sz="4" w:space="0" w:color="auto"/>
              <w:left w:val="single" w:sz="4" w:space="0" w:color="auto"/>
              <w:bottom w:val="single" w:sz="4" w:space="0" w:color="auto"/>
              <w:right w:val="single" w:sz="4" w:space="0" w:color="auto"/>
            </w:tcBorders>
            <w:hideMark/>
          </w:tcPr>
          <w:p w14:paraId="521055B4" w14:textId="77777777" w:rsidR="00F80158" w:rsidRPr="002A717D" w:rsidRDefault="00F80158" w:rsidP="00060413">
            <w:pPr>
              <w:pStyle w:val="TAL"/>
              <w:keepNext w:val="0"/>
              <w:keepLines w:val="0"/>
            </w:pPr>
            <w:r w:rsidRPr="002A717D">
              <w:t>BWchannel</w:t>
            </w:r>
          </w:p>
        </w:tc>
        <w:tc>
          <w:tcPr>
            <w:tcW w:w="747" w:type="pct"/>
            <w:tcBorders>
              <w:top w:val="single" w:sz="4" w:space="0" w:color="auto"/>
              <w:left w:val="single" w:sz="4" w:space="0" w:color="auto"/>
              <w:bottom w:val="single" w:sz="4" w:space="0" w:color="auto"/>
              <w:right w:val="single" w:sz="4" w:space="0" w:color="auto"/>
            </w:tcBorders>
            <w:hideMark/>
          </w:tcPr>
          <w:p w14:paraId="57B4AAA3" w14:textId="77777777" w:rsidR="00F80158" w:rsidRPr="002A717D" w:rsidRDefault="00F80158" w:rsidP="00060413">
            <w:pPr>
              <w:pStyle w:val="TAL"/>
              <w:keepNext w:val="0"/>
              <w:keepLines w:val="0"/>
            </w:pPr>
            <w:r w:rsidRPr="002A717D">
              <w:t>Config 1, 4</w:t>
            </w:r>
          </w:p>
        </w:tc>
        <w:tc>
          <w:tcPr>
            <w:tcW w:w="699" w:type="pct"/>
            <w:vMerge w:val="restart"/>
            <w:tcBorders>
              <w:top w:val="single" w:sz="4" w:space="0" w:color="auto"/>
              <w:left w:val="single" w:sz="4" w:space="0" w:color="auto"/>
              <w:bottom w:val="single" w:sz="4" w:space="0" w:color="auto"/>
              <w:right w:val="single" w:sz="4" w:space="0" w:color="auto"/>
            </w:tcBorders>
            <w:hideMark/>
          </w:tcPr>
          <w:p w14:paraId="49031DA9" w14:textId="77777777" w:rsidR="00F80158" w:rsidRPr="002A717D" w:rsidRDefault="00F80158" w:rsidP="00060413">
            <w:pPr>
              <w:pStyle w:val="TAC"/>
              <w:keepNext w:val="0"/>
              <w:keepLines w:val="0"/>
            </w:pPr>
            <w:r w:rsidRPr="002A717D">
              <w:t>MHz</w:t>
            </w:r>
          </w:p>
        </w:tc>
        <w:tc>
          <w:tcPr>
            <w:tcW w:w="1235" w:type="pct"/>
            <w:tcBorders>
              <w:top w:val="single" w:sz="4" w:space="0" w:color="auto"/>
              <w:left w:val="single" w:sz="4" w:space="0" w:color="auto"/>
              <w:bottom w:val="single" w:sz="4" w:space="0" w:color="auto"/>
              <w:right w:val="single" w:sz="4" w:space="0" w:color="auto"/>
            </w:tcBorders>
            <w:hideMark/>
          </w:tcPr>
          <w:p w14:paraId="1795AC32" w14:textId="77777777" w:rsidR="00F80158" w:rsidRPr="002A717D" w:rsidRDefault="00F80158" w:rsidP="00060413">
            <w:pPr>
              <w:pStyle w:val="TAC"/>
              <w:keepNext w:val="0"/>
              <w:keepLines w:val="0"/>
            </w:pPr>
            <w:r w:rsidRPr="002A717D">
              <w:t>10: NRB,c = 52</w:t>
            </w:r>
          </w:p>
        </w:tc>
        <w:tc>
          <w:tcPr>
            <w:tcW w:w="1038" w:type="pct"/>
            <w:tcBorders>
              <w:top w:val="single" w:sz="4" w:space="0" w:color="auto"/>
              <w:left w:val="single" w:sz="4" w:space="0" w:color="auto"/>
              <w:bottom w:val="single" w:sz="4" w:space="0" w:color="auto"/>
              <w:right w:val="single" w:sz="4" w:space="0" w:color="auto"/>
            </w:tcBorders>
          </w:tcPr>
          <w:p w14:paraId="63FBBECC" w14:textId="77777777" w:rsidR="00F80158" w:rsidRPr="002A717D" w:rsidRDefault="00F80158" w:rsidP="00060413">
            <w:pPr>
              <w:pStyle w:val="TAC"/>
              <w:keepNext w:val="0"/>
              <w:keepLines w:val="0"/>
            </w:pPr>
          </w:p>
        </w:tc>
      </w:tr>
      <w:tr w:rsidR="00F80158" w:rsidRPr="002A717D" w14:paraId="7330B73F" w14:textId="77777777" w:rsidTr="00060413">
        <w:trPr>
          <w:jc w:val="center"/>
        </w:trPr>
        <w:tc>
          <w:tcPr>
            <w:tcW w:w="1845" w:type="dxa"/>
            <w:gridSpan w:val="3"/>
            <w:vMerge/>
            <w:tcBorders>
              <w:top w:val="single" w:sz="4" w:space="0" w:color="auto"/>
              <w:left w:val="single" w:sz="4" w:space="0" w:color="auto"/>
              <w:bottom w:val="single" w:sz="4" w:space="0" w:color="auto"/>
              <w:right w:val="single" w:sz="4" w:space="0" w:color="auto"/>
            </w:tcBorders>
            <w:vAlign w:val="center"/>
            <w:hideMark/>
          </w:tcPr>
          <w:p w14:paraId="0BFAAF9B" w14:textId="77777777" w:rsidR="00F80158" w:rsidRPr="002A717D" w:rsidRDefault="00F80158" w:rsidP="00060413">
            <w:pPr>
              <w:spacing w:after="0"/>
              <w:rPr>
                <w:rFonts w:ascii="Arial" w:hAnsi="Arial"/>
                <w:sz w:val="18"/>
              </w:rPr>
            </w:pPr>
          </w:p>
        </w:tc>
        <w:tc>
          <w:tcPr>
            <w:tcW w:w="747" w:type="pct"/>
            <w:tcBorders>
              <w:top w:val="single" w:sz="4" w:space="0" w:color="auto"/>
              <w:left w:val="single" w:sz="4" w:space="0" w:color="auto"/>
              <w:bottom w:val="single" w:sz="4" w:space="0" w:color="auto"/>
              <w:right w:val="single" w:sz="4" w:space="0" w:color="auto"/>
            </w:tcBorders>
            <w:hideMark/>
          </w:tcPr>
          <w:p w14:paraId="2B2F7E3D" w14:textId="77777777" w:rsidR="00F80158" w:rsidRPr="002A717D" w:rsidRDefault="00F80158" w:rsidP="00060413">
            <w:pPr>
              <w:pStyle w:val="TAL"/>
              <w:keepNext w:val="0"/>
              <w:keepLines w:val="0"/>
            </w:pPr>
            <w:r w:rsidRPr="002A717D">
              <w:t>Config 2, 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580AB516" w14:textId="77777777" w:rsidR="00F80158" w:rsidRPr="002A717D" w:rsidRDefault="00F80158" w:rsidP="00060413">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2DD1FF69" w14:textId="77777777" w:rsidR="00F80158" w:rsidRPr="002A717D" w:rsidRDefault="00F80158" w:rsidP="00060413">
            <w:pPr>
              <w:pStyle w:val="TAC"/>
              <w:keepNext w:val="0"/>
              <w:keepLines w:val="0"/>
            </w:pPr>
            <w:r w:rsidRPr="002A717D">
              <w:t>10: NRB,c = 52</w:t>
            </w:r>
          </w:p>
        </w:tc>
        <w:tc>
          <w:tcPr>
            <w:tcW w:w="1038" w:type="pct"/>
            <w:tcBorders>
              <w:top w:val="single" w:sz="4" w:space="0" w:color="auto"/>
              <w:left w:val="single" w:sz="4" w:space="0" w:color="auto"/>
              <w:bottom w:val="single" w:sz="4" w:space="0" w:color="auto"/>
              <w:right w:val="single" w:sz="4" w:space="0" w:color="auto"/>
            </w:tcBorders>
          </w:tcPr>
          <w:p w14:paraId="6C4020A1" w14:textId="77777777" w:rsidR="00F80158" w:rsidRPr="002A717D" w:rsidRDefault="00F80158" w:rsidP="00060413">
            <w:pPr>
              <w:pStyle w:val="TAC"/>
              <w:keepNext w:val="0"/>
              <w:keepLines w:val="0"/>
            </w:pPr>
          </w:p>
        </w:tc>
      </w:tr>
      <w:tr w:rsidR="00F80158" w:rsidRPr="002A717D" w14:paraId="6AEB307E" w14:textId="77777777" w:rsidTr="00060413">
        <w:trPr>
          <w:jc w:val="center"/>
        </w:trPr>
        <w:tc>
          <w:tcPr>
            <w:tcW w:w="1845" w:type="dxa"/>
            <w:gridSpan w:val="3"/>
            <w:vMerge/>
            <w:tcBorders>
              <w:top w:val="single" w:sz="4" w:space="0" w:color="auto"/>
              <w:left w:val="single" w:sz="4" w:space="0" w:color="auto"/>
              <w:bottom w:val="single" w:sz="4" w:space="0" w:color="auto"/>
              <w:right w:val="single" w:sz="4" w:space="0" w:color="auto"/>
            </w:tcBorders>
            <w:vAlign w:val="center"/>
            <w:hideMark/>
          </w:tcPr>
          <w:p w14:paraId="2EF2E858" w14:textId="77777777" w:rsidR="00F80158" w:rsidRPr="002A717D" w:rsidRDefault="00F80158" w:rsidP="00060413">
            <w:pPr>
              <w:spacing w:after="0"/>
              <w:rPr>
                <w:rFonts w:ascii="Arial" w:hAnsi="Arial"/>
                <w:sz w:val="18"/>
              </w:rPr>
            </w:pPr>
          </w:p>
        </w:tc>
        <w:tc>
          <w:tcPr>
            <w:tcW w:w="747" w:type="pct"/>
            <w:tcBorders>
              <w:top w:val="single" w:sz="4" w:space="0" w:color="auto"/>
              <w:left w:val="single" w:sz="4" w:space="0" w:color="auto"/>
              <w:bottom w:val="single" w:sz="4" w:space="0" w:color="auto"/>
              <w:right w:val="single" w:sz="4" w:space="0" w:color="auto"/>
            </w:tcBorders>
            <w:hideMark/>
          </w:tcPr>
          <w:p w14:paraId="37C84692" w14:textId="77777777" w:rsidR="00F80158" w:rsidRPr="002A717D" w:rsidRDefault="00F80158" w:rsidP="00060413">
            <w:pPr>
              <w:pStyle w:val="TAL"/>
              <w:keepNext w:val="0"/>
              <w:keepLines w:val="0"/>
            </w:pPr>
            <w:r w:rsidRPr="002A717D">
              <w:t>Config 3, 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19481746" w14:textId="77777777" w:rsidR="00F80158" w:rsidRPr="002A717D" w:rsidRDefault="00F80158" w:rsidP="00060413">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7DB18FCC" w14:textId="77777777" w:rsidR="00F80158" w:rsidRPr="002A717D" w:rsidRDefault="00F80158" w:rsidP="00060413">
            <w:pPr>
              <w:pStyle w:val="TAC"/>
              <w:keepNext w:val="0"/>
              <w:keepLines w:val="0"/>
            </w:pPr>
            <w:r w:rsidRPr="002A717D">
              <w:t xml:space="preserve">40: NRB,c = 106 </w:t>
            </w:r>
          </w:p>
        </w:tc>
        <w:tc>
          <w:tcPr>
            <w:tcW w:w="1038" w:type="pct"/>
            <w:tcBorders>
              <w:top w:val="single" w:sz="4" w:space="0" w:color="auto"/>
              <w:left w:val="single" w:sz="4" w:space="0" w:color="auto"/>
              <w:bottom w:val="single" w:sz="4" w:space="0" w:color="auto"/>
              <w:right w:val="single" w:sz="4" w:space="0" w:color="auto"/>
            </w:tcBorders>
          </w:tcPr>
          <w:p w14:paraId="1FE68E3B" w14:textId="77777777" w:rsidR="00F80158" w:rsidRPr="002A717D" w:rsidRDefault="00F80158" w:rsidP="00060413">
            <w:pPr>
              <w:pStyle w:val="TAC"/>
              <w:keepNext w:val="0"/>
              <w:keepLines w:val="0"/>
            </w:pPr>
          </w:p>
        </w:tc>
      </w:tr>
      <w:tr w:rsidR="00F80158" w:rsidRPr="002A717D" w14:paraId="7AB15DDC" w14:textId="77777777" w:rsidTr="00060413">
        <w:trPr>
          <w:jc w:val="center"/>
        </w:trPr>
        <w:tc>
          <w:tcPr>
            <w:tcW w:w="1281" w:type="pct"/>
            <w:gridSpan w:val="3"/>
            <w:tcBorders>
              <w:top w:val="single" w:sz="4" w:space="0" w:color="auto"/>
              <w:left w:val="single" w:sz="4" w:space="0" w:color="auto"/>
              <w:bottom w:val="single" w:sz="4" w:space="0" w:color="auto"/>
              <w:right w:val="single" w:sz="4" w:space="0" w:color="auto"/>
            </w:tcBorders>
            <w:hideMark/>
          </w:tcPr>
          <w:p w14:paraId="5BB0416A" w14:textId="77777777" w:rsidR="00F80158" w:rsidRPr="002A717D" w:rsidRDefault="00F80158" w:rsidP="00060413">
            <w:pPr>
              <w:pStyle w:val="TAL"/>
              <w:keepNext w:val="0"/>
              <w:keepLines w:val="0"/>
            </w:pPr>
            <w:r w:rsidRPr="002A717D">
              <w:t>DL initial BWP configuration</w:t>
            </w:r>
          </w:p>
        </w:tc>
        <w:tc>
          <w:tcPr>
            <w:tcW w:w="747" w:type="pct"/>
            <w:tcBorders>
              <w:top w:val="single" w:sz="4" w:space="0" w:color="auto"/>
              <w:left w:val="single" w:sz="4" w:space="0" w:color="auto"/>
              <w:bottom w:val="single" w:sz="4" w:space="0" w:color="auto"/>
              <w:right w:val="single" w:sz="4" w:space="0" w:color="auto"/>
            </w:tcBorders>
            <w:hideMark/>
          </w:tcPr>
          <w:p w14:paraId="13CA723A" w14:textId="77777777" w:rsidR="00F80158" w:rsidRPr="002A717D" w:rsidRDefault="00F80158" w:rsidP="00060413">
            <w:pPr>
              <w:pStyle w:val="TAL"/>
              <w:keepNext w:val="0"/>
              <w:keepLines w:val="0"/>
            </w:pPr>
            <w:r w:rsidRPr="002A717D">
              <w:t>Config 1, 2, 3, 4, 5, 6</w:t>
            </w:r>
          </w:p>
        </w:tc>
        <w:tc>
          <w:tcPr>
            <w:tcW w:w="699" w:type="pct"/>
            <w:tcBorders>
              <w:top w:val="single" w:sz="4" w:space="0" w:color="auto"/>
              <w:left w:val="single" w:sz="4" w:space="0" w:color="auto"/>
              <w:bottom w:val="single" w:sz="4" w:space="0" w:color="auto"/>
              <w:right w:val="single" w:sz="4" w:space="0" w:color="auto"/>
            </w:tcBorders>
          </w:tcPr>
          <w:p w14:paraId="588CD211" w14:textId="77777777" w:rsidR="00F80158" w:rsidRPr="002A717D" w:rsidRDefault="00F80158" w:rsidP="00060413">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2D63BC74" w14:textId="77777777" w:rsidR="00F80158" w:rsidRPr="002A717D" w:rsidRDefault="00F80158" w:rsidP="00060413">
            <w:pPr>
              <w:pStyle w:val="TAC"/>
              <w:keepNext w:val="0"/>
              <w:keepLines w:val="0"/>
            </w:pPr>
            <w:r w:rsidRPr="002A717D">
              <w:t>DLBWP.0.1</w:t>
            </w:r>
          </w:p>
        </w:tc>
        <w:tc>
          <w:tcPr>
            <w:tcW w:w="1038" w:type="pct"/>
            <w:tcBorders>
              <w:top w:val="single" w:sz="4" w:space="0" w:color="auto"/>
              <w:left w:val="single" w:sz="4" w:space="0" w:color="auto"/>
              <w:bottom w:val="single" w:sz="4" w:space="0" w:color="auto"/>
              <w:right w:val="single" w:sz="4" w:space="0" w:color="auto"/>
            </w:tcBorders>
          </w:tcPr>
          <w:p w14:paraId="664185A8" w14:textId="77777777" w:rsidR="00F80158" w:rsidRPr="002A717D" w:rsidRDefault="00F80158" w:rsidP="00060413">
            <w:pPr>
              <w:pStyle w:val="TAC"/>
              <w:keepNext w:val="0"/>
              <w:keepLines w:val="0"/>
            </w:pPr>
          </w:p>
        </w:tc>
      </w:tr>
      <w:tr w:rsidR="00F80158" w:rsidRPr="002A717D" w14:paraId="737E3B47" w14:textId="77777777" w:rsidTr="00060413">
        <w:trPr>
          <w:jc w:val="center"/>
        </w:trPr>
        <w:tc>
          <w:tcPr>
            <w:tcW w:w="1281" w:type="pct"/>
            <w:gridSpan w:val="3"/>
            <w:tcBorders>
              <w:top w:val="single" w:sz="4" w:space="0" w:color="auto"/>
              <w:left w:val="single" w:sz="4" w:space="0" w:color="auto"/>
              <w:bottom w:val="single" w:sz="4" w:space="0" w:color="auto"/>
              <w:right w:val="single" w:sz="4" w:space="0" w:color="auto"/>
            </w:tcBorders>
            <w:hideMark/>
          </w:tcPr>
          <w:p w14:paraId="016ACD57" w14:textId="77777777" w:rsidR="00F80158" w:rsidRPr="002A717D" w:rsidRDefault="00F80158" w:rsidP="00060413">
            <w:pPr>
              <w:pStyle w:val="TAL"/>
              <w:keepNext w:val="0"/>
              <w:keepLines w:val="0"/>
            </w:pPr>
            <w:r w:rsidRPr="002A717D">
              <w:t>DL dedicated BWP configuration</w:t>
            </w:r>
          </w:p>
        </w:tc>
        <w:tc>
          <w:tcPr>
            <w:tcW w:w="747" w:type="pct"/>
            <w:tcBorders>
              <w:top w:val="single" w:sz="4" w:space="0" w:color="auto"/>
              <w:left w:val="single" w:sz="4" w:space="0" w:color="auto"/>
              <w:bottom w:val="single" w:sz="4" w:space="0" w:color="auto"/>
              <w:right w:val="single" w:sz="4" w:space="0" w:color="auto"/>
            </w:tcBorders>
            <w:hideMark/>
          </w:tcPr>
          <w:p w14:paraId="7954455D" w14:textId="77777777" w:rsidR="00F80158" w:rsidRPr="002A717D" w:rsidRDefault="00F80158" w:rsidP="00060413">
            <w:pPr>
              <w:pStyle w:val="TAL"/>
              <w:keepNext w:val="0"/>
              <w:keepLines w:val="0"/>
            </w:pPr>
            <w:r w:rsidRPr="002A717D">
              <w:t>Config 1, 2, 3, 4, 5, 6</w:t>
            </w:r>
          </w:p>
        </w:tc>
        <w:tc>
          <w:tcPr>
            <w:tcW w:w="699" w:type="pct"/>
            <w:tcBorders>
              <w:top w:val="single" w:sz="4" w:space="0" w:color="auto"/>
              <w:left w:val="single" w:sz="4" w:space="0" w:color="auto"/>
              <w:bottom w:val="single" w:sz="4" w:space="0" w:color="auto"/>
              <w:right w:val="single" w:sz="4" w:space="0" w:color="auto"/>
            </w:tcBorders>
          </w:tcPr>
          <w:p w14:paraId="30F5FAEC" w14:textId="77777777" w:rsidR="00F80158" w:rsidRPr="002A717D" w:rsidRDefault="00F80158" w:rsidP="00060413">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67A7F198" w14:textId="77777777" w:rsidR="00F80158" w:rsidRPr="002A717D" w:rsidRDefault="00F80158" w:rsidP="00060413">
            <w:pPr>
              <w:pStyle w:val="TAC"/>
              <w:keepNext w:val="0"/>
              <w:keepLines w:val="0"/>
            </w:pPr>
            <w:r w:rsidRPr="002A717D">
              <w:t>DLBWP.1.1</w:t>
            </w:r>
          </w:p>
        </w:tc>
        <w:tc>
          <w:tcPr>
            <w:tcW w:w="1038" w:type="pct"/>
            <w:tcBorders>
              <w:top w:val="single" w:sz="4" w:space="0" w:color="auto"/>
              <w:left w:val="single" w:sz="4" w:space="0" w:color="auto"/>
              <w:bottom w:val="single" w:sz="4" w:space="0" w:color="auto"/>
              <w:right w:val="single" w:sz="4" w:space="0" w:color="auto"/>
            </w:tcBorders>
          </w:tcPr>
          <w:p w14:paraId="30EC4776" w14:textId="77777777" w:rsidR="00F80158" w:rsidRPr="002A717D" w:rsidRDefault="00F80158" w:rsidP="00060413">
            <w:pPr>
              <w:pStyle w:val="TAC"/>
              <w:keepNext w:val="0"/>
              <w:keepLines w:val="0"/>
            </w:pPr>
          </w:p>
        </w:tc>
      </w:tr>
      <w:tr w:rsidR="00F80158" w:rsidRPr="002A717D" w14:paraId="13C89292" w14:textId="77777777" w:rsidTr="00060413">
        <w:trPr>
          <w:jc w:val="center"/>
        </w:trPr>
        <w:tc>
          <w:tcPr>
            <w:tcW w:w="1281" w:type="pct"/>
            <w:gridSpan w:val="3"/>
            <w:tcBorders>
              <w:top w:val="single" w:sz="4" w:space="0" w:color="auto"/>
              <w:left w:val="single" w:sz="4" w:space="0" w:color="auto"/>
              <w:bottom w:val="single" w:sz="4" w:space="0" w:color="auto"/>
              <w:right w:val="single" w:sz="4" w:space="0" w:color="auto"/>
            </w:tcBorders>
            <w:hideMark/>
          </w:tcPr>
          <w:p w14:paraId="4CB50296" w14:textId="77777777" w:rsidR="00F80158" w:rsidRPr="002A717D" w:rsidRDefault="00F80158" w:rsidP="00060413">
            <w:pPr>
              <w:pStyle w:val="TAL"/>
              <w:keepNext w:val="0"/>
              <w:keepLines w:val="0"/>
            </w:pPr>
            <w:r w:rsidRPr="002A717D">
              <w:t>UL initial BWP configuration</w:t>
            </w:r>
          </w:p>
        </w:tc>
        <w:tc>
          <w:tcPr>
            <w:tcW w:w="747" w:type="pct"/>
            <w:tcBorders>
              <w:top w:val="single" w:sz="4" w:space="0" w:color="auto"/>
              <w:left w:val="single" w:sz="4" w:space="0" w:color="auto"/>
              <w:bottom w:val="single" w:sz="4" w:space="0" w:color="auto"/>
              <w:right w:val="single" w:sz="4" w:space="0" w:color="auto"/>
            </w:tcBorders>
            <w:hideMark/>
          </w:tcPr>
          <w:p w14:paraId="57310EA1" w14:textId="77777777" w:rsidR="00F80158" w:rsidRPr="002A717D" w:rsidRDefault="00F80158" w:rsidP="00060413">
            <w:pPr>
              <w:pStyle w:val="TAL"/>
              <w:keepNext w:val="0"/>
              <w:keepLines w:val="0"/>
            </w:pPr>
            <w:r w:rsidRPr="002A717D">
              <w:t>Config 1, 2, 3, 4, 5, 6</w:t>
            </w:r>
          </w:p>
        </w:tc>
        <w:tc>
          <w:tcPr>
            <w:tcW w:w="699" w:type="pct"/>
            <w:tcBorders>
              <w:top w:val="single" w:sz="4" w:space="0" w:color="auto"/>
              <w:left w:val="single" w:sz="4" w:space="0" w:color="auto"/>
              <w:bottom w:val="single" w:sz="4" w:space="0" w:color="auto"/>
              <w:right w:val="single" w:sz="4" w:space="0" w:color="auto"/>
            </w:tcBorders>
          </w:tcPr>
          <w:p w14:paraId="100B2409" w14:textId="77777777" w:rsidR="00F80158" w:rsidRPr="002A717D" w:rsidRDefault="00F80158" w:rsidP="00060413">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1672362D" w14:textId="77777777" w:rsidR="00F80158" w:rsidRPr="002A717D" w:rsidRDefault="00F80158" w:rsidP="00060413">
            <w:pPr>
              <w:pStyle w:val="TAC"/>
              <w:keepNext w:val="0"/>
              <w:keepLines w:val="0"/>
            </w:pPr>
            <w:r w:rsidRPr="002A717D">
              <w:t>ULBWP.0.1</w:t>
            </w:r>
          </w:p>
        </w:tc>
        <w:tc>
          <w:tcPr>
            <w:tcW w:w="1038" w:type="pct"/>
            <w:tcBorders>
              <w:top w:val="single" w:sz="4" w:space="0" w:color="auto"/>
              <w:left w:val="single" w:sz="4" w:space="0" w:color="auto"/>
              <w:bottom w:val="single" w:sz="4" w:space="0" w:color="auto"/>
              <w:right w:val="single" w:sz="4" w:space="0" w:color="auto"/>
            </w:tcBorders>
          </w:tcPr>
          <w:p w14:paraId="36952C12" w14:textId="77777777" w:rsidR="00F80158" w:rsidRPr="002A717D" w:rsidRDefault="00F80158" w:rsidP="00060413">
            <w:pPr>
              <w:pStyle w:val="TAC"/>
              <w:keepNext w:val="0"/>
              <w:keepLines w:val="0"/>
            </w:pPr>
          </w:p>
        </w:tc>
      </w:tr>
      <w:tr w:rsidR="00F80158" w:rsidRPr="002A717D" w14:paraId="12A23EBA" w14:textId="77777777" w:rsidTr="00060413">
        <w:trPr>
          <w:jc w:val="center"/>
        </w:trPr>
        <w:tc>
          <w:tcPr>
            <w:tcW w:w="1281" w:type="pct"/>
            <w:gridSpan w:val="3"/>
            <w:tcBorders>
              <w:top w:val="single" w:sz="4" w:space="0" w:color="auto"/>
              <w:left w:val="single" w:sz="4" w:space="0" w:color="auto"/>
              <w:bottom w:val="single" w:sz="4" w:space="0" w:color="auto"/>
              <w:right w:val="single" w:sz="4" w:space="0" w:color="auto"/>
            </w:tcBorders>
            <w:hideMark/>
          </w:tcPr>
          <w:p w14:paraId="10ABB153" w14:textId="77777777" w:rsidR="00F80158" w:rsidRPr="002A717D" w:rsidRDefault="00F80158" w:rsidP="00060413">
            <w:pPr>
              <w:pStyle w:val="TAL"/>
              <w:keepNext w:val="0"/>
              <w:keepLines w:val="0"/>
            </w:pPr>
            <w:r w:rsidRPr="002A717D">
              <w:t>UL dedicated BWP configuration</w:t>
            </w:r>
          </w:p>
        </w:tc>
        <w:tc>
          <w:tcPr>
            <w:tcW w:w="747" w:type="pct"/>
            <w:tcBorders>
              <w:top w:val="single" w:sz="4" w:space="0" w:color="auto"/>
              <w:left w:val="single" w:sz="4" w:space="0" w:color="auto"/>
              <w:bottom w:val="single" w:sz="4" w:space="0" w:color="auto"/>
              <w:right w:val="single" w:sz="4" w:space="0" w:color="auto"/>
            </w:tcBorders>
            <w:hideMark/>
          </w:tcPr>
          <w:p w14:paraId="25BE7F2B" w14:textId="77777777" w:rsidR="00F80158" w:rsidRPr="002A717D" w:rsidRDefault="00F80158" w:rsidP="00060413">
            <w:pPr>
              <w:pStyle w:val="TAL"/>
              <w:keepNext w:val="0"/>
              <w:keepLines w:val="0"/>
            </w:pPr>
            <w:r w:rsidRPr="002A717D">
              <w:t>Config 1, 2, 3, 4, 5, 6</w:t>
            </w:r>
          </w:p>
        </w:tc>
        <w:tc>
          <w:tcPr>
            <w:tcW w:w="699" w:type="pct"/>
            <w:tcBorders>
              <w:top w:val="single" w:sz="4" w:space="0" w:color="auto"/>
              <w:left w:val="single" w:sz="4" w:space="0" w:color="auto"/>
              <w:bottom w:val="single" w:sz="4" w:space="0" w:color="auto"/>
              <w:right w:val="single" w:sz="4" w:space="0" w:color="auto"/>
            </w:tcBorders>
          </w:tcPr>
          <w:p w14:paraId="18214913" w14:textId="77777777" w:rsidR="00F80158" w:rsidRPr="002A717D" w:rsidRDefault="00F80158" w:rsidP="00060413">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4FFD1712" w14:textId="77777777" w:rsidR="00F80158" w:rsidRPr="002A717D" w:rsidRDefault="00F80158" w:rsidP="00060413">
            <w:pPr>
              <w:pStyle w:val="TAC"/>
              <w:keepNext w:val="0"/>
              <w:keepLines w:val="0"/>
            </w:pPr>
            <w:r w:rsidRPr="002A717D">
              <w:t>ULBWP.1.1</w:t>
            </w:r>
          </w:p>
        </w:tc>
        <w:tc>
          <w:tcPr>
            <w:tcW w:w="1038" w:type="pct"/>
            <w:tcBorders>
              <w:top w:val="single" w:sz="4" w:space="0" w:color="auto"/>
              <w:left w:val="single" w:sz="4" w:space="0" w:color="auto"/>
              <w:bottom w:val="single" w:sz="4" w:space="0" w:color="auto"/>
              <w:right w:val="single" w:sz="4" w:space="0" w:color="auto"/>
            </w:tcBorders>
          </w:tcPr>
          <w:p w14:paraId="3B6AFE15" w14:textId="77777777" w:rsidR="00F80158" w:rsidRPr="002A717D" w:rsidRDefault="00F80158" w:rsidP="00060413">
            <w:pPr>
              <w:pStyle w:val="TAC"/>
              <w:keepNext w:val="0"/>
              <w:keepLines w:val="0"/>
            </w:pPr>
          </w:p>
        </w:tc>
      </w:tr>
      <w:tr w:rsidR="00F80158" w:rsidRPr="002A717D" w14:paraId="4B761357" w14:textId="77777777" w:rsidTr="00060413">
        <w:trPr>
          <w:jc w:val="center"/>
        </w:trPr>
        <w:tc>
          <w:tcPr>
            <w:tcW w:w="1281" w:type="pct"/>
            <w:gridSpan w:val="3"/>
            <w:vMerge w:val="restart"/>
            <w:tcBorders>
              <w:top w:val="single" w:sz="4" w:space="0" w:color="auto"/>
              <w:left w:val="single" w:sz="4" w:space="0" w:color="auto"/>
              <w:bottom w:val="single" w:sz="4" w:space="0" w:color="auto"/>
              <w:right w:val="single" w:sz="4" w:space="0" w:color="auto"/>
            </w:tcBorders>
            <w:hideMark/>
          </w:tcPr>
          <w:p w14:paraId="754D29E7" w14:textId="77777777" w:rsidR="00F80158" w:rsidRPr="002A717D" w:rsidRDefault="00F80158" w:rsidP="00060413">
            <w:pPr>
              <w:pStyle w:val="TAL"/>
            </w:pPr>
            <w:r w:rsidRPr="002A717D">
              <w:t>TDD Configuration</w:t>
            </w:r>
          </w:p>
        </w:tc>
        <w:tc>
          <w:tcPr>
            <w:tcW w:w="747" w:type="pct"/>
            <w:tcBorders>
              <w:top w:val="single" w:sz="4" w:space="0" w:color="auto"/>
              <w:left w:val="single" w:sz="4" w:space="0" w:color="auto"/>
              <w:bottom w:val="single" w:sz="4" w:space="0" w:color="auto"/>
              <w:right w:val="single" w:sz="4" w:space="0" w:color="auto"/>
            </w:tcBorders>
            <w:hideMark/>
          </w:tcPr>
          <w:p w14:paraId="2C4D75EF" w14:textId="77777777" w:rsidR="00F80158" w:rsidRPr="002A717D" w:rsidRDefault="00F80158" w:rsidP="00060413">
            <w:pPr>
              <w:pStyle w:val="TAL"/>
            </w:pPr>
            <w:r w:rsidRPr="002A717D">
              <w:t>Config 1, 4</w:t>
            </w:r>
          </w:p>
        </w:tc>
        <w:tc>
          <w:tcPr>
            <w:tcW w:w="699" w:type="pct"/>
            <w:vMerge w:val="restart"/>
            <w:tcBorders>
              <w:top w:val="single" w:sz="4" w:space="0" w:color="auto"/>
              <w:left w:val="single" w:sz="4" w:space="0" w:color="auto"/>
              <w:bottom w:val="single" w:sz="4" w:space="0" w:color="auto"/>
              <w:right w:val="single" w:sz="4" w:space="0" w:color="auto"/>
            </w:tcBorders>
          </w:tcPr>
          <w:p w14:paraId="32B224C5" w14:textId="77777777" w:rsidR="00F80158" w:rsidRPr="002A717D" w:rsidRDefault="00F80158" w:rsidP="00060413">
            <w:pPr>
              <w:pStyle w:val="TAC"/>
            </w:pPr>
          </w:p>
        </w:tc>
        <w:tc>
          <w:tcPr>
            <w:tcW w:w="1235" w:type="pct"/>
            <w:tcBorders>
              <w:top w:val="single" w:sz="4" w:space="0" w:color="auto"/>
              <w:left w:val="single" w:sz="4" w:space="0" w:color="auto"/>
              <w:bottom w:val="single" w:sz="4" w:space="0" w:color="auto"/>
              <w:right w:val="single" w:sz="4" w:space="0" w:color="auto"/>
            </w:tcBorders>
            <w:hideMark/>
          </w:tcPr>
          <w:p w14:paraId="77397653" w14:textId="77777777" w:rsidR="00F80158" w:rsidRPr="002A717D" w:rsidRDefault="00F80158" w:rsidP="00060413">
            <w:pPr>
              <w:pStyle w:val="TAC"/>
            </w:pPr>
            <w:r w:rsidRPr="002A717D">
              <w:t>Not Applicable</w:t>
            </w:r>
          </w:p>
        </w:tc>
        <w:tc>
          <w:tcPr>
            <w:tcW w:w="1038" w:type="pct"/>
            <w:tcBorders>
              <w:top w:val="single" w:sz="4" w:space="0" w:color="auto"/>
              <w:left w:val="single" w:sz="4" w:space="0" w:color="auto"/>
              <w:bottom w:val="single" w:sz="4" w:space="0" w:color="auto"/>
              <w:right w:val="single" w:sz="4" w:space="0" w:color="auto"/>
            </w:tcBorders>
          </w:tcPr>
          <w:p w14:paraId="727D4968" w14:textId="77777777" w:rsidR="00F80158" w:rsidRPr="002A717D" w:rsidRDefault="00F80158" w:rsidP="00060413">
            <w:pPr>
              <w:pStyle w:val="TAC"/>
            </w:pPr>
          </w:p>
        </w:tc>
      </w:tr>
      <w:tr w:rsidR="00F80158" w:rsidRPr="002A717D" w14:paraId="13561E03" w14:textId="77777777" w:rsidTr="00060413">
        <w:trPr>
          <w:jc w:val="center"/>
        </w:trPr>
        <w:tc>
          <w:tcPr>
            <w:tcW w:w="1845" w:type="dxa"/>
            <w:gridSpan w:val="3"/>
            <w:vMerge/>
            <w:tcBorders>
              <w:top w:val="single" w:sz="4" w:space="0" w:color="auto"/>
              <w:left w:val="single" w:sz="4" w:space="0" w:color="auto"/>
              <w:bottom w:val="single" w:sz="4" w:space="0" w:color="auto"/>
              <w:right w:val="single" w:sz="4" w:space="0" w:color="auto"/>
            </w:tcBorders>
            <w:vAlign w:val="center"/>
            <w:hideMark/>
          </w:tcPr>
          <w:p w14:paraId="0BD0D47D" w14:textId="77777777" w:rsidR="00F80158" w:rsidRPr="002A717D" w:rsidRDefault="00F80158" w:rsidP="00060413">
            <w:pPr>
              <w:keepNext/>
              <w:keepLines/>
              <w:spacing w:after="0"/>
              <w:rPr>
                <w:rFonts w:ascii="Arial" w:hAnsi="Arial"/>
                <w:sz w:val="18"/>
              </w:rPr>
            </w:pPr>
          </w:p>
        </w:tc>
        <w:tc>
          <w:tcPr>
            <w:tcW w:w="747" w:type="pct"/>
            <w:tcBorders>
              <w:top w:val="single" w:sz="4" w:space="0" w:color="auto"/>
              <w:left w:val="single" w:sz="4" w:space="0" w:color="auto"/>
              <w:bottom w:val="single" w:sz="4" w:space="0" w:color="auto"/>
              <w:right w:val="single" w:sz="4" w:space="0" w:color="auto"/>
            </w:tcBorders>
            <w:hideMark/>
          </w:tcPr>
          <w:p w14:paraId="657477C1" w14:textId="77777777" w:rsidR="00F80158" w:rsidRPr="002A717D" w:rsidRDefault="00F80158" w:rsidP="00060413">
            <w:pPr>
              <w:pStyle w:val="TAL"/>
            </w:pPr>
            <w:r w:rsidRPr="002A717D">
              <w:t>Config 2, 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402317BB" w14:textId="77777777" w:rsidR="00F80158" w:rsidRPr="002A717D" w:rsidRDefault="00F80158" w:rsidP="00060413">
            <w:pPr>
              <w:keepNext/>
              <w:keepLines/>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1D523B00" w14:textId="77777777" w:rsidR="00F80158" w:rsidRPr="002A717D" w:rsidRDefault="00F80158" w:rsidP="00060413">
            <w:pPr>
              <w:pStyle w:val="TAC"/>
            </w:pPr>
            <w:r w:rsidRPr="002A717D">
              <w:t>TDDConf.1.1</w:t>
            </w:r>
          </w:p>
        </w:tc>
        <w:tc>
          <w:tcPr>
            <w:tcW w:w="1038" w:type="pct"/>
            <w:tcBorders>
              <w:top w:val="single" w:sz="4" w:space="0" w:color="auto"/>
              <w:left w:val="single" w:sz="4" w:space="0" w:color="auto"/>
              <w:bottom w:val="single" w:sz="4" w:space="0" w:color="auto"/>
              <w:right w:val="single" w:sz="4" w:space="0" w:color="auto"/>
            </w:tcBorders>
          </w:tcPr>
          <w:p w14:paraId="76AE2F36" w14:textId="77777777" w:rsidR="00F80158" w:rsidRPr="002A717D" w:rsidRDefault="00F80158" w:rsidP="00060413">
            <w:pPr>
              <w:pStyle w:val="TAC"/>
            </w:pPr>
          </w:p>
        </w:tc>
      </w:tr>
      <w:tr w:rsidR="00F80158" w:rsidRPr="002A717D" w14:paraId="72457C57" w14:textId="77777777" w:rsidTr="00060413">
        <w:trPr>
          <w:jc w:val="center"/>
        </w:trPr>
        <w:tc>
          <w:tcPr>
            <w:tcW w:w="1845" w:type="dxa"/>
            <w:gridSpan w:val="3"/>
            <w:vMerge/>
            <w:tcBorders>
              <w:top w:val="single" w:sz="4" w:space="0" w:color="auto"/>
              <w:left w:val="single" w:sz="4" w:space="0" w:color="auto"/>
              <w:bottom w:val="single" w:sz="4" w:space="0" w:color="auto"/>
              <w:right w:val="single" w:sz="4" w:space="0" w:color="auto"/>
            </w:tcBorders>
            <w:vAlign w:val="center"/>
            <w:hideMark/>
          </w:tcPr>
          <w:p w14:paraId="69CA0213" w14:textId="77777777" w:rsidR="00F80158" w:rsidRPr="002A717D" w:rsidRDefault="00F80158" w:rsidP="00060413">
            <w:pPr>
              <w:keepNext/>
              <w:keepLines/>
              <w:spacing w:after="0"/>
              <w:rPr>
                <w:rFonts w:ascii="Arial" w:hAnsi="Arial"/>
                <w:sz w:val="18"/>
              </w:rPr>
            </w:pPr>
          </w:p>
        </w:tc>
        <w:tc>
          <w:tcPr>
            <w:tcW w:w="747" w:type="pct"/>
            <w:tcBorders>
              <w:top w:val="single" w:sz="4" w:space="0" w:color="auto"/>
              <w:left w:val="single" w:sz="4" w:space="0" w:color="auto"/>
              <w:bottom w:val="single" w:sz="4" w:space="0" w:color="auto"/>
              <w:right w:val="single" w:sz="4" w:space="0" w:color="auto"/>
            </w:tcBorders>
            <w:hideMark/>
          </w:tcPr>
          <w:p w14:paraId="05BE7A75" w14:textId="77777777" w:rsidR="00F80158" w:rsidRPr="002A717D" w:rsidRDefault="00F80158" w:rsidP="00060413">
            <w:pPr>
              <w:pStyle w:val="TAL"/>
            </w:pPr>
            <w:r w:rsidRPr="002A717D">
              <w:t>Config 3, 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776C8F07" w14:textId="77777777" w:rsidR="00F80158" w:rsidRPr="002A717D" w:rsidRDefault="00F80158" w:rsidP="00060413">
            <w:pPr>
              <w:keepNext/>
              <w:keepLines/>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1AB7E60C" w14:textId="77777777" w:rsidR="00F80158" w:rsidRPr="002A717D" w:rsidRDefault="00F80158" w:rsidP="00060413">
            <w:pPr>
              <w:pStyle w:val="TAC"/>
            </w:pPr>
            <w:r w:rsidRPr="002A717D">
              <w:t>TDDConf.2.1</w:t>
            </w:r>
          </w:p>
        </w:tc>
        <w:tc>
          <w:tcPr>
            <w:tcW w:w="1038" w:type="pct"/>
            <w:tcBorders>
              <w:top w:val="single" w:sz="4" w:space="0" w:color="auto"/>
              <w:left w:val="single" w:sz="4" w:space="0" w:color="auto"/>
              <w:bottom w:val="single" w:sz="4" w:space="0" w:color="auto"/>
              <w:right w:val="single" w:sz="4" w:space="0" w:color="auto"/>
            </w:tcBorders>
          </w:tcPr>
          <w:p w14:paraId="1C01206B" w14:textId="77777777" w:rsidR="00F80158" w:rsidRPr="002A717D" w:rsidRDefault="00F80158" w:rsidP="00060413">
            <w:pPr>
              <w:pStyle w:val="TAC"/>
            </w:pPr>
          </w:p>
        </w:tc>
      </w:tr>
      <w:tr w:rsidR="00F80158" w:rsidRPr="002A717D" w14:paraId="6B680676" w14:textId="77777777" w:rsidTr="00060413">
        <w:trPr>
          <w:jc w:val="center"/>
        </w:trPr>
        <w:tc>
          <w:tcPr>
            <w:tcW w:w="1281" w:type="pct"/>
            <w:gridSpan w:val="3"/>
            <w:vMerge w:val="restart"/>
            <w:tcBorders>
              <w:top w:val="single" w:sz="4" w:space="0" w:color="auto"/>
              <w:left w:val="single" w:sz="4" w:space="0" w:color="auto"/>
              <w:bottom w:val="single" w:sz="4" w:space="0" w:color="auto"/>
              <w:right w:val="single" w:sz="4" w:space="0" w:color="auto"/>
            </w:tcBorders>
            <w:hideMark/>
          </w:tcPr>
          <w:p w14:paraId="6EBFFCC7" w14:textId="77777777" w:rsidR="00F80158" w:rsidRPr="002A717D" w:rsidRDefault="00F80158" w:rsidP="00060413">
            <w:pPr>
              <w:pStyle w:val="TAL"/>
              <w:keepNext w:val="0"/>
              <w:keepLines w:val="0"/>
            </w:pPr>
            <w:r w:rsidRPr="002A717D">
              <w:t>CORESET Reference Channel</w:t>
            </w:r>
          </w:p>
        </w:tc>
        <w:tc>
          <w:tcPr>
            <w:tcW w:w="747" w:type="pct"/>
            <w:tcBorders>
              <w:top w:val="single" w:sz="4" w:space="0" w:color="auto"/>
              <w:left w:val="single" w:sz="4" w:space="0" w:color="auto"/>
              <w:bottom w:val="single" w:sz="4" w:space="0" w:color="auto"/>
              <w:right w:val="single" w:sz="4" w:space="0" w:color="auto"/>
            </w:tcBorders>
            <w:hideMark/>
          </w:tcPr>
          <w:p w14:paraId="56516324" w14:textId="77777777" w:rsidR="00F80158" w:rsidRPr="002A717D" w:rsidRDefault="00F80158" w:rsidP="00060413">
            <w:pPr>
              <w:pStyle w:val="TAL"/>
              <w:keepNext w:val="0"/>
              <w:keepLines w:val="0"/>
            </w:pPr>
            <w:r w:rsidRPr="002A717D">
              <w:t>Config 1, 4</w:t>
            </w:r>
          </w:p>
        </w:tc>
        <w:tc>
          <w:tcPr>
            <w:tcW w:w="699" w:type="pct"/>
            <w:vMerge w:val="restart"/>
            <w:tcBorders>
              <w:top w:val="single" w:sz="4" w:space="0" w:color="auto"/>
              <w:left w:val="single" w:sz="4" w:space="0" w:color="auto"/>
              <w:bottom w:val="single" w:sz="4" w:space="0" w:color="auto"/>
              <w:right w:val="single" w:sz="4" w:space="0" w:color="auto"/>
            </w:tcBorders>
          </w:tcPr>
          <w:p w14:paraId="0B5537DE" w14:textId="77777777" w:rsidR="00F80158" w:rsidRPr="002A717D" w:rsidRDefault="00F80158" w:rsidP="00060413">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5F4D06AE" w14:textId="77777777" w:rsidR="00F80158" w:rsidRPr="002A717D" w:rsidRDefault="00F80158" w:rsidP="00060413">
            <w:pPr>
              <w:pStyle w:val="TAC"/>
              <w:keepNext w:val="0"/>
              <w:keepLines w:val="0"/>
            </w:pPr>
            <w:r w:rsidRPr="002A717D">
              <w:t>CR.1.1 FDD</w:t>
            </w:r>
          </w:p>
        </w:tc>
        <w:tc>
          <w:tcPr>
            <w:tcW w:w="1038" w:type="pct"/>
            <w:tcBorders>
              <w:top w:val="single" w:sz="4" w:space="0" w:color="auto"/>
              <w:left w:val="single" w:sz="4" w:space="0" w:color="auto"/>
              <w:bottom w:val="single" w:sz="4" w:space="0" w:color="auto"/>
              <w:right w:val="single" w:sz="4" w:space="0" w:color="auto"/>
            </w:tcBorders>
          </w:tcPr>
          <w:p w14:paraId="2906228B" w14:textId="77777777" w:rsidR="00F80158" w:rsidRPr="002A717D" w:rsidRDefault="00F80158" w:rsidP="00060413">
            <w:pPr>
              <w:pStyle w:val="TAC"/>
              <w:keepNext w:val="0"/>
              <w:keepLines w:val="0"/>
            </w:pPr>
          </w:p>
        </w:tc>
      </w:tr>
      <w:tr w:rsidR="00F80158" w:rsidRPr="002A717D" w14:paraId="0E09CC28" w14:textId="77777777" w:rsidTr="00060413">
        <w:trPr>
          <w:jc w:val="center"/>
        </w:trPr>
        <w:tc>
          <w:tcPr>
            <w:tcW w:w="1845" w:type="dxa"/>
            <w:gridSpan w:val="3"/>
            <w:vMerge/>
            <w:tcBorders>
              <w:top w:val="single" w:sz="4" w:space="0" w:color="auto"/>
              <w:left w:val="single" w:sz="4" w:space="0" w:color="auto"/>
              <w:bottom w:val="single" w:sz="4" w:space="0" w:color="auto"/>
              <w:right w:val="single" w:sz="4" w:space="0" w:color="auto"/>
            </w:tcBorders>
            <w:vAlign w:val="center"/>
            <w:hideMark/>
          </w:tcPr>
          <w:p w14:paraId="10CCC026" w14:textId="77777777" w:rsidR="00F80158" w:rsidRPr="002A717D" w:rsidRDefault="00F80158" w:rsidP="00060413">
            <w:pPr>
              <w:spacing w:after="0"/>
              <w:rPr>
                <w:rFonts w:ascii="Arial" w:hAnsi="Arial"/>
                <w:sz w:val="18"/>
              </w:rPr>
            </w:pPr>
          </w:p>
        </w:tc>
        <w:tc>
          <w:tcPr>
            <w:tcW w:w="747" w:type="pct"/>
            <w:tcBorders>
              <w:top w:val="single" w:sz="4" w:space="0" w:color="auto"/>
              <w:left w:val="single" w:sz="4" w:space="0" w:color="auto"/>
              <w:bottom w:val="single" w:sz="4" w:space="0" w:color="auto"/>
              <w:right w:val="single" w:sz="4" w:space="0" w:color="auto"/>
            </w:tcBorders>
            <w:hideMark/>
          </w:tcPr>
          <w:p w14:paraId="19F43F35" w14:textId="77777777" w:rsidR="00F80158" w:rsidRPr="002A717D" w:rsidRDefault="00F80158" w:rsidP="00060413">
            <w:pPr>
              <w:pStyle w:val="TAL"/>
              <w:keepNext w:val="0"/>
              <w:keepLines w:val="0"/>
            </w:pPr>
            <w:r w:rsidRPr="002A717D">
              <w:t>Config 2, 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4A29A015" w14:textId="77777777" w:rsidR="00F80158" w:rsidRPr="002A717D" w:rsidRDefault="00F80158" w:rsidP="00060413">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39EF1893" w14:textId="77777777" w:rsidR="00F80158" w:rsidRPr="002A717D" w:rsidRDefault="00F80158" w:rsidP="00060413">
            <w:pPr>
              <w:pStyle w:val="TAC"/>
              <w:keepNext w:val="0"/>
              <w:keepLines w:val="0"/>
            </w:pPr>
            <w:r w:rsidRPr="002A717D">
              <w:t>CR.1.1 TDD</w:t>
            </w:r>
          </w:p>
        </w:tc>
        <w:tc>
          <w:tcPr>
            <w:tcW w:w="1038" w:type="pct"/>
            <w:tcBorders>
              <w:top w:val="single" w:sz="4" w:space="0" w:color="auto"/>
              <w:left w:val="single" w:sz="4" w:space="0" w:color="auto"/>
              <w:bottom w:val="single" w:sz="4" w:space="0" w:color="auto"/>
              <w:right w:val="single" w:sz="4" w:space="0" w:color="auto"/>
            </w:tcBorders>
          </w:tcPr>
          <w:p w14:paraId="248E9C2A" w14:textId="77777777" w:rsidR="00F80158" w:rsidRPr="002A717D" w:rsidRDefault="00F80158" w:rsidP="00060413">
            <w:pPr>
              <w:pStyle w:val="TAC"/>
              <w:keepNext w:val="0"/>
              <w:keepLines w:val="0"/>
            </w:pPr>
          </w:p>
        </w:tc>
      </w:tr>
      <w:tr w:rsidR="00F80158" w:rsidRPr="002A717D" w14:paraId="5753195D" w14:textId="77777777" w:rsidTr="00060413">
        <w:trPr>
          <w:jc w:val="center"/>
        </w:trPr>
        <w:tc>
          <w:tcPr>
            <w:tcW w:w="1845" w:type="dxa"/>
            <w:gridSpan w:val="3"/>
            <w:vMerge/>
            <w:tcBorders>
              <w:top w:val="single" w:sz="4" w:space="0" w:color="auto"/>
              <w:left w:val="single" w:sz="4" w:space="0" w:color="auto"/>
              <w:bottom w:val="single" w:sz="4" w:space="0" w:color="auto"/>
              <w:right w:val="single" w:sz="4" w:space="0" w:color="auto"/>
            </w:tcBorders>
            <w:vAlign w:val="center"/>
            <w:hideMark/>
          </w:tcPr>
          <w:p w14:paraId="28E9C64B" w14:textId="77777777" w:rsidR="00F80158" w:rsidRPr="002A717D" w:rsidRDefault="00F80158" w:rsidP="00060413">
            <w:pPr>
              <w:spacing w:after="0"/>
              <w:rPr>
                <w:rFonts w:ascii="Arial" w:hAnsi="Arial"/>
                <w:sz w:val="18"/>
              </w:rPr>
            </w:pPr>
          </w:p>
        </w:tc>
        <w:tc>
          <w:tcPr>
            <w:tcW w:w="747" w:type="pct"/>
            <w:tcBorders>
              <w:top w:val="single" w:sz="4" w:space="0" w:color="auto"/>
              <w:left w:val="single" w:sz="4" w:space="0" w:color="auto"/>
              <w:bottom w:val="single" w:sz="4" w:space="0" w:color="auto"/>
              <w:right w:val="single" w:sz="4" w:space="0" w:color="auto"/>
            </w:tcBorders>
            <w:hideMark/>
          </w:tcPr>
          <w:p w14:paraId="2B68E1B8" w14:textId="77777777" w:rsidR="00F80158" w:rsidRPr="002A717D" w:rsidRDefault="00F80158" w:rsidP="00060413">
            <w:pPr>
              <w:pStyle w:val="TAL"/>
              <w:keepNext w:val="0"/>
              <w:keepLines w:val="0"/>
            </w:pPr>
            <w:r w:rsidRPr="002A717D">
              <w:t>Config 3, 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71A82BB4" w14:textId="77777777" w:rsidR="00F80158" w:rsidRPr="002A717D" w:rsidRDefault="00F80158" w:rsidP="00060413">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5BA18CC1" w14:textId="77777777" w:rsidR="00F80158" w:rsidRPr="002A717D" w:rsidRDefault="00F80158" w:rsidP="00060413">
            <w:pPr>
              <w:pStyle w:val="TAC"/>
              <w:keepNext w:val="0"/>
              <w:keepLines w:val="0"/>
            </w:pPr>
            <w:r w:rsidRPr="002A717D">
              <w:t>CR.2.1 TDD</w:t>
            </w:r>
          </w:p>
        </w:tc>
        <w:tc>
          <w:tcPr>
            <w:tcW w:w="1038" w:type="pct"/>
            <w:tcBorders>
              <w:top w:val="single" w:sz="4" w:space="0" w:color="auto"/>
              <w:left w:val="single" w:sz="4" w:space="0" w:color="auto"/>
              <w:bottom w:val="single" w:sz="4" w:space="0" w:color="auto"/>
              <w:right w:val="single" w:sz="4" w:space="0" w:color="auto"/>
            </w:tcBorders>
          </w:tcPr>
          <w:p w14:paraId="5FA1A566" w14:textId="77777777" w:rsidR="00F80158" w:rsidRPr="002A717D" w:rsidRDefault="00F80158" w:rsidP="00060413">
            <w:pPr>
              <w:pStyle w:val="TAC"/>
              <w:keepNext w:val="0"/>
              <w:keepLines w:val="0"/>
            </w:pPr>
          </w:p>
        </w:tc>
      </w:tr>
      <w:tr w:rsidR="00F80158" w:rsidRPr="002A717D" w14:paraId="0C443EC7" w14:textId="77777777" w:rsidTr="00060413">
        <w:trPr>
          <w:jc w:val="center"/>
        </w:trPr>
        <w:tc>
          <w:tcPr>
            <w:tcW w:w="1281" w:type="pct"/>
            <w:gridSpan w:val="3"/>
            <w:vMerge w:val="restart"/>
            <w:tcBorders>
              <w:top w:val="single" w:sz="4" w:space="0" w:color="auto"/>
              <w:left w:val="single" w:sz="4" w:space="0" w:color="auto"/>
              <w:bottom w:val="single" w:sz="4" w:space="0" w:color="auto"/>
              <w:right w:val="single" w:sz="4" w:space="0" w:color="auto"/>
            </w:tcBorders>
            <w:hideMark/>
          </w:tcPr>
          <w:p w14:paraId="2A00E06D" w14:textId="77777777" w:rsidR="00F80158" w:rsidRPr="002A717D" w:rsidRDefault="00F80158" w:rsidP="00060413">
            <w:pPr>
              <w:pStyle w:val="TAL"/>
              <w:keepNext w:val="0"/>
              <w:keepLines w:val="0"/>
            </w:pPr>
            <w:r w:rsidRPr="002A717D">
              <w:t>SSB Configuration</w:t>
            </w:r>
          </w:p>
        </w:tc>
        <w:tc>
          <w:tcPr>
            <w:tcW w:w="747" w:type="pct"/>
            <w:tcBorders>
              <w:top w:val="single" w:sz="4" w:space="0" w:color="auto"/>
              <w:left w:val="single" w:sz="4" w:space="0" w:color="auto"/>
              <w:bottom w:val="single" w:sz="4" w:space="0" w:color="auto"/>
              <w:right w:val="single" w:sz="4" w:space="0" w:color="auto"/>
            </w:tcBorders>
            <w:hideMark/>
          </w:tcPr>
          <w:p w14:paraId="7EAE6EB1" w14:textId="77777777" w:rsidR="00F80158" w:rsidRPr="002A717D" w:rsidRDefault="00F80158" w:rsidP="00060413">
            <w:pPr>
              <w:pStyle w:val="TAL"/>
              <w:keepNext w:val="0"/>
              <w:keepLines w:val="0"/>
            </w:pPr>
            <w:r w:rsidRPr="002A717D">
              <w:t>Config 1, 4</w:t>
            </w:r>
          </w:p>
        </w:tc>
        <w:tc>
          <w:tcPr>
            <w:tcW w:w="699" w:type="pct"/>
            <w:vMerge w:val="restart"/>
            <w:tcBorders>
              <w:top w:val="single" w:sz="4" w:space="0" w:color="auto"/>
              <w:left w:val="single" w:sz="4" w:space="0" w:color="auto"/>
              <w:bottom w:val="single" w:sz="4" w:space="0" w:color="auto"/>
              <w:right w:val="single" w:sz="4" w:space="0" w:color="auto"/>
            </w:tcBorders>
          </w:tcPr>
          <w:p w14:paraId="04D965E1" w14:textId="77777777" w:rsidR="00F80158" w:rsidRPr="002A717D" w:rsidRDefault="00F80158" w:rsidP="00060413">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232619AB" w14:textId="77777777" w:rsidR="00F80158" w:rsidRPr="002A717D" w:rsidRDefault="00F80158" w:rsidP="00060413">
            <w:pPr>
              <w:pStyle w:val="TAC"/>
              <w:keepNext w:val="0"/>
              <w:keepLines w:val="0"/>
            </w:pPr>
            <w:r w:rsidRPr="002A717D">
              <w:t>SSB.3 FR1</w:t>
            </w:r>
          </w:p>
        </w:tc>
        <w:tc>
          <w:tcPr>
            <w:tcW w:w="1038" w:type="pct"/>
            <w:tcBorders>
              <w:top w:val="single" w:sz="4" w:space="0" w:color="auto"/>
              <w:left w:val="single" w:sz="4" w:space="0" w:color="auto"/>
              <w:bottom w:val="single" w:sz="4" w:space="0" w:color="auto"/>
              <w:right w:val="single" w:sz="4" w:space="0" w:color="auto"/>
            </w:tcBorders>
          </w:tcPr>
          <w:p w14:paraId="07B3800E" w14:textId="77777777" w:rsidR="00F80158" w:rsidRPr="002A717D" w:rsidRDefault="00F80158" w:rsidP="00060413">
            <w:pPr>
              <w:pStyle w:val="TAC"/>
              <w:keepNext w:val="0"/>
              <w:keepLines w:val="0"/>
            </w:pPr>
          </w:p>
        </w:tc>
      </w:tr>
      <w:tr w:rsidR="00F80158" w:rsidRPr="002A717D" w14:paraId="6C9C45C2" w14:textId="77777777" w:rsidTr="00060413">
        <w:trPr>
          <w:jc w:val="center"/>
        </w:trPr>
        <w:tc>
          <w:tcPr>
            <w:tcW w:w="1845" w:type="dxa"/>
            <w:gridSpan w:val="3"/>
            <w:vMerge/>
            <w:tcBorders>
              <w:top w:val="single" w:sz="4" w:space="0" w:color="auto"/>
              <w:left w:val="single" w:sz="4" w:space="0" w:color="auto"/>
              <w:bottom w:val="single" w:sz="4" w:space="0" w:color="auto"/>
              <w:right w:val="single" w:sz="4" w:space="0" w:color="auto"/>
            </w:tcBorders>
            <w:vAlign w:val="center"/>
            <w:hideMark/>
          </w:tcPr>
          <w:p w14:paraId="312919C8" w14:textId="77777777" w:rsidR="00F80158" w:rsidRPr="002A717D" w:rsidRDefault="00F80158" w:rsidP="00060413">
            <w:pPr>
              <w:spacing w:after="0"/>
              <w:rPr>
                <w:rFonts w:ascii="Arial" w:hAnsi="Arial"/>
                <w:sz w:val="18"/>
              </w:rPr>
            </w:pPr>
          </w:p>
        </w:tc>
        <w:tc>
          <w:tcPr>
            <w:tcW w:w="747" w:type="pct"/>
            <w:tcBorders>
              <w:top w:val="single" w:sz="4" w:space="0" w:color="auto"/>
              <w:left w:val="single" w:sz="4" w:space="0" w:color="auto"/>
              <w:bottom w:val="single" w:sz="4" w:space="0" w:color="auto"/>
              <w:right w:val="single" w:sz="4" w:space="0" w:color="auto"/>
            </w:tcBorders>
            <w:hideMark/>
          </w:tcPr>
          <w:p w14:paraId="10CEDE0F" w14:textId="77777777" w:rsidR="00F80158" w:rsidRPr="002A717D" w:rsidRDefault="00F80158" w:rsidP="00060413">
            <w:pPr>
              <w:pStyle w:val="TAL"/>
              <w:keepNext w:val="0"/>
              <w:keepLines w:val="0"/>
            </w:pPr>
            <w:r w:rsidRPr="002A717D">
              <w:t>Config 2, 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6B29951A" w14:textId="77777777" w:rsidR="00F80158" w:rsidRPr="002A717D" w:rsidRDefault="00F80158" w:rsidP="00060413">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3549F45E" w14:textId="77777777" w:rsidR="00F80158" w:rsidRPr="002A717D" w:rsidRDefault="00F80158" w:rsidP="00060413">
            <w:pPr>
              <w:pStyle w:val="TAC"/>
              <w:keepNext w:val="0"/>
              <w:keepLines w:val="0"/>
            </w:pPr>
            <w:r w:rsidRPr="002A717D">
              <w:t>SSB.3 FR1</w:t>
            </w:r>
          </w:p>
        </w:tc>
        <w:tc>
          <w:tcPr>
            <w:tcW w:w="1038" w:type="pct"/>
            <w:tcBorders>
              <w:top w:val="single" w:sz="4" w:space="0" w:color="auto"/>
              <w:left w:val="single" w:sz="4" w:space="0" w:color="auto"/>
              <w:bottom w:val="single" w:sz="4" w:space="0" w:color="auto"/>
              <w:right w:val="single" w:sz="4" w:space="0" w:color="auto"/>
            </w:tcBorders>
          </w:tcPr>
          <w:p w14:paraId="71307F9B" w14:textId="77777777" w:rsidR="00F80158" w:rsidRPr="002A717D" w:rsidRDefault="00F80158" w:rsidP="00060413">
            <w:pPr>
              <w:pStyle w:val="TAC"/>
              <w:keepNext w:val="0"/>
              <w:keepLines w:val="0"/>
            </w:pPr>
          </w:p>
        </w:tc>
      </w:tr>
      <w:tr w:rsidR="00F80158" w:rsidRPr="002A717D" w14:paraId="7ADD0641" w14:textId="77777777" w:rsidTr="00060413">
        <w:trPr>
          <w:jc w:val="center"/>
        </w:trPr>
        <w:tc>
          <w:tcPr>
            <w:tcW w:w="1845" w:type="dxa"/>
            <w:gridSpan w:val="3"/>
            <w:vMerge/>
            <w:tcBorders>
              <w:top w:val="single" w:sz="4" w:space="0" w:color="auto"/>
              <w:left w:val="single" w:sz="4" w:space="0" w:color="auto"/>
              <w:bottom w:val="single" w:sz="4" w:space="0" w:color="auto"/>
              <w:right w:val="single" w:sz="4" w:space="0" w:color="auto"/>
            </w:tcBorders>
            <w:vAlign w:val="center"/>
            <w:hideMark/>
          </w:tcPr>
          <w:p w14:paraId="422D0568" w14:textId="77777777" w:rsidR="00F80158" w:rsidRPr="002A717D" w:rsidRDefault="00F80158" w:rsidP="00060413">
            <w:pPr>
              <w:spacing w:after="0"/>
              <w:rPr>
                <w:rFonts w:ascii="Arial" w:hAnsi="Arial"/>
                <w:sz w:val="18"/>
              </w:rPr>
            </w:pPr>
          </w:p>
        </w:tc>
        <w:tc>
          <w:tcPr>
            <w:tcW w:w="747" w:type="pct"/>
            <w:tcBorders>
              <w:top w:val="single" w:sz="4" w:space="0" w:color="auto"/>
              <w:left w:val="single" w:sz="4" w:space="0" w:color="auto"/>
              <w:bottom w:val="single" w:sz="4" w:space="0" w:color="auto"/>
              <w:right w:val="single" w:sz="4" w:space="0" w:color="auto"/>
            </w:tcBorders>
            <w:hideMark/>
          </w:tcPr>
          <w:p w14:paraId="54355034" w14:textId="77777777" w:rsidR="00F80158" w:rsidRPr="002A717D" w:rsidRDefault="00F80158" w:rsidP="00060413">
            <w:pPr>
              <w:pStyle w:val="TAL"/>
              <w:keepNext w:val="0"/>
              <w:keepLines w:val="0"/>
            </w:pPr>
            <w:r w:rsidRPr="002A717D">
              <w:t>Config 3,  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1C52CA89" w14:textId="77777777" w:rsidR="00F80158" w:rsidRPr="002A717D" w:rsidRDefault="00F80158" w:rsidP="00060413">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2F30B5F9" w14:textId="77777777" w:rsidR="00F80158" w:rsidRPr="002A717D" w:rsidRDefault="00F80158" w:rsidP="00060413">
            <w:pPr>
              <w:pStyle w:val="TAC"/>
              <w:keepNext w:val="0"/>
              <w:keepLines w:val="0"/>
            </w:pPr>
            <w:r w:rsidRPr="002A717D">
              <w:t>SSB.4 FR1</w:t>
            </w:r>
          </w:p>
        </w:tc>
        <w:tc>
          <w:tcPr>
            <w:tcW w:w="1038" w:type="pct"/>
            <w:tcBorders>
              <w:top w:val="single" w:sz="4" w:space="0" w:color="auto"/>
              <w:left w:val="single" w:sz="4" w:space="0" w:color="auto"/>
              <w:bottom w:val="single" w:sz="4" w:space="0" w:color="auto"/>
              <w:right w:val="single" w:sz="4" w:space="0" w:color="auto"/>
            </w:tcBorders>
          </w:tcPr>
          <w:p w14:paraId="7AC1E0E1" w14:textId="77777777" w:rsidR="00F80158" w:rsidRPr="002A717D" w:rsidRDefault="00F80158" w:rsidP="00060413">
            <w:pPr>
              <w:pStyle w:val="TAC"/>
              <w:keepNext w:val="0"/>
              <w:keepLines w:val="0"/>
            </w:pPr>
          </w:p>
        </w:tc>
      </w:tr>
      <w:tr w:rsidR="00F80158" w:rsidRPr="002A717D" w14:paraId="7F85F862" w14:textId="77777777" w:rsidTr="00060413">
        <w:trPr>
          <w:jc w:val="center"/>
        </w:trPr>
        <w:tc>
          <w:tcPr>
            <w:tcW w:w="1281" w:type="pct"/>
            <w:gridSpan w:val="3"/>
            <w:vMerge w:val="restart"/>
            <w:tcBorders>
              <w:top w:val="single" w:sz="4" w:space="0" w:color="auto"/>
              <w:left w:val="single" w:sz="4" w:space="0" w:color="auto"/>
              <w:bottom w:val="single" w:sz="4" w:space="0" w:color="auto"/>
              <w:right w:val="single" w:sz="4" w:space="0" w:color="auto"/>
            </w:tcBorders>
            <w:hideMark/>
          </w:tcPr>
          <w:p w14:paraId="0C45E8D2" w14:textId="77777777" w:rsidR="00F80158" w:rsidRPr="002A717D" w:rsidRDefault="00F80158" w:rsidP="00060413">
            <w:pPr>
              <w:pStyle w:val="TAL"/>
              <w:keepNext w:val="0"/>
              <w:keepLines w:val="0"/>
            </w:pPr>
            <w:r w:rsidRPr="002A717D">
              <w:t>SMTC Configuration</w:t>
            </w:r>
          </w:p>
        </w:tc>
        <w:tc>
          <w:tcPr>
            <w:tcW w:w="747" w:type="pct"/>
            <w:tcBorders>
              <w:top w:val="single" w:sz="4" w:space="0" w:color="auto"/>
              <w:left w:val="single" w:sz="4" w:space="0" w:color="auto"/>
              <w:bottom w:val="single" w:sz="4" w:space="0" w:color="auto"/>
              <w:right w:val="single" w:sz="4" w:space="0" w:color="auto"/>
            </w:tcBorders>
            <w:hideMark/>
          </w:tcPr>
          <w:p w14:paraId="710187D8" w14:textId="77777777" w:rsidR="00F80158" w:rsidRPr="002A717D" w:rsidRDefault="00F80158" w:rsidP="00060413">
            <w:pPr>
              <w:pStyle w:val="TAL"/>
              <w:keepNext w:val="0"/>
              <w:keepLines w:val="0"/>
            </w:pPr>
            <w:r w:rsidRPr="002A717D">
              <w:t>Config 1, 2, 4, 5</w:t>
            </w:r>
          </w:p>
        </w:tc>
        <w:tc>
          <w:tcPr>
            <w:tcW w:w="699" w:type="pct"/>
            <w:vMerge w:val="restart"/>
            <w:tcBorders>
              <w:top w:val="single" w:sz="4" w:space="0" w:color="auto"/>
              <w:left w:val="single" w:sz="4" w:space="0" w:color="auto"/>
              <w:bottom w:val="single" w:sz="4" w:space="0" w:color="auto"/>
              <w:right w:val="single" w:sz="4" w:space="0" w:color="auto"/>
            </w:tcBorders>
          </w:tcPr>
          <w:p w14:paraId="62C55537" w14:textId="77777777" w:rsidR="00F80158" w:rsidRPr="002A717D" w:rsidRDefault="00F80158" w:rsidP="00060413">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4763009D" w14:textId="77777777" w:rsidR="00F80158" w:rsidRPr="002A717D" w:rsidRDefault="00F80158" w:rsidP="00060413">
            <w:pPr>
              <w:pStyle w:val="TAC"/>
              <w:keepNext w:val="0"/>
              <w:keepLines w:val="0"/>
            </w:pPr>
            <w:r w:rsidRPr="002A717D">
              <w:t>SMTC.1</w:t>
            </w:r>
          </w:p>
        </w:tc>
        <w:tc>
          <w:tcPr>
            <w:tcW w:w="1038" w:type="pct"/>
            <w:tcBorders>
              <w:top w:val="single" w:sz="4" w:space="0" w:color="auto"/>
              <w:left w:val="single" w:sz="4" w:space="0" w:color="auto"/>
              <w:bottom w:val="single" w:sz="4" w:space="0" w:color="auto"/>
              <w:right w:val="single" w:sz="4" w:space="0" w:color="auto"/>
            </w:tcBorders>
          </w:tcPr>
          <w:p w14:paraId="3C1B5483" w14:textId="77777777" w:rsidR="00F80158" w:rsidRPr="002A717D" w:rsidRDefault="00F80158" w:rsidP="00060413">
            <w:pPr>
              <w:pStyle w:val="TAC"/>
              <w:keepNext w:val="0"/>
              <w:keepLines w:val="0"/>
            </w:pPr>
          </w:p>
        </w:tc>
      </w:tr>
      <w:tr w:rsidR="00F80158" w:rsidRPr="002A717D" w14:paraId="29FCAB57" w14:textId="77777777" w:rsidTr="00060413">
        <w:trPr>
          <w:jc w:val="center"/>
        </w:trPr>
        <w:tc>
          <w:tcPr>
            <w:tcW w:w="1845" w:type="dxa"/>
            <w:gridSpan w:val="3"/>
            <w:vMerge/>
            <w:tcBorders>
              <w:top w:val="single" w:sz="4" w:space="0" w:color="auto"/>
              <w:left w:val="single" w:sz="4" w:space="0" w:color="auto"/>
              <w:bottom w:val="single" w:sz="4" w:space="0" w:color="auto"/>
              <w:right w:val="single" w:sz="4" w:space="0" w:color="auto"/>
            </w:tcBorders>
            <w:vAlign w:val="center"/>
            <w:hideMark/>
          </w:tcPr>
          <w:p w14:paraId="5196BCCA" w14:textId="77777777" w:rsidR="00F80158" w:rsidRPr="002A717D" w:rsidRDefault="00F80158" w:rsidP="00060413">
            <w:pPr>
              <w:spacing w:after="0"/>
              <w:rPr>
                <w:rFonts w:ascii="Arial" w:hAnsi="Arial"/>
                <w:sz w:val="18"/>
              </w:rPr>
            </w:pPr>
          </w:p>
        </w:tc>
        <w:tc>
          <w:tcPr>
            <w:tcW w:w="747" w:type="pct"/>
            <w:tcBorders>
              <w:top w:val="single" w:sz="4" w:space="0" w:color="auto"/>
              <w:left w:val="single" w:sz="4" w:space="0" w:color="auto"/>
              <w:bottom w:val="single" w:sz="4" w:space="0" w:color="auto"/>
              <w:right w:val="single" w:sz="4" w:space="0" w:color="auto"/>
            </w:tcBorders>
            <w:hideMark/>
          </w:tcPr>
          <w:p w14:paraId="1ED56E85" w14:textId="77777777" w:rsidR="00F80158" w:rsidRPr="002A717D" w:rsidRDefault="00F80158" w:rsidP="00060413">
            <w:pPr>
              <w:pStyle w:val="TAL"/>
              <w:keepNext w:val="0"/>
              <w:keepLines w:val="0"/>
            </w:pPr>
            <w:r w:rsidRPr="002A717D">
              <w:t>Config 3, 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7CFDB5AF" w14:textId="77777777" w:rsidR="00F80158" w:rsidRPr="002A717D" w:rsidRDefault="00F80158" w:rsidP="00060413">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2C3004D2" w14:textId="77777777" w:rsidR="00F80158" w:rsidRPr="002A717D" w:rsidRDefault="00F80158" w:rsidP="00060413">
            <w:pPr>
              <w:pStyle w:val="TAC"/>
              <w:keepNext w:val="0"/>
              <w:keepLines w:val="0"/>
            </w:pPr>
            <w:r w:rsidRPr="002A717D">
              <w:t>SMTC.1</w:t>
            </w:r>
          </w:p>
        </w:tc>
        <w:tc>
          <w:tcPr>
            <w:tcW w:w="1038" w:type="pct"/>
            <w:tcBorders>
              <w:top w:val="single" w:sz="4" w:space="0" w:color="auto"/>
              <w:left w:val="single" w:sz="4" w:space="0" w:color="auto"/>
              <w:bottom w:val="single" w:sz="4" w:space="0" w:color="auto"/>
              <w:right w:val="single" w:sz="4" w:space="0" w:color="auto"/>
            </w:tcBorders>
          </w:tcPr>
          <w:p w14:paraId="4935A4B6" w14:textId="77777777" w:rsidR="00F80158" w:rsidRPr="002A717D" w:rsidRDefault="00F80158" w:rsidP="00060413">
            <w:pPr>
              <w:pStyle w:val="TAC"/>
              <w:keepNext w:val="0"/>
              <w:keepLines w:val="0"/>
            </w:pPr>
          </w:p>
        </w:tc>
      </w:tr>
      <w:tr w:rsidR="00F80158" w:rsidRPr="002A717D" w14:paraId="07AE596A" w14:textId="77777777" w:rsidTr="00060413">
        <w:trPr>
          <w:jc w:val="center"/>
        </w:trPr>
        <w:tc>
          <w:tcPr>
            <w:tcW w:w="1281" w:type="pct"/>
            <w:gridSpan w:val="3"/>
            <w:vMerge w:val="restart"/>
            <w:tcBorders>
              <w:top w:val="single" w:sz="4" w:space="0" w:color="auto"/>
              <w:left w:val="single" w:sz="4" w:space="0" w:color="auto"/>
              <w:bottom w:val="single" w:sz="4" w:space="0" w:color="auto"/>
              <w:right w:val="single" w:sz="4" w:space="0" w:color="auto"/>
            </w:tcBorders>
            <w:hideMark/>
          </w:tcPr>
          <w:p w14:paraId="5D45FE8C" w14:textId="77777777" w:rsidR="00F80158" w:rsidRPr="002A717D" w:rsidRDefault="00F80158" w:rsidP="00060413">
            <w:pPr>
              <w:pStyle w:val="TAL"/>
              <w:keepNext w:val="0"/>
              <w:keepLines w:val="0"/>
            </w:pPr>
            <w:r w:rsidRPr="002A717D">
              <w:t>PDSCH/PDCCH subcarrier spacing</w:t>
            </w:r>
          </w:p>
        </w:tc>
        <w:tc>
          <w:tcPr>
            <w:tcW w:w="747" w:type="pct"/>
            <w:tcBorders>
              <w:top w:val="single" w:sz="4" w:space="0" w:color="auto"/>
              <w:left w:val="single" w:sz="4" w:space="0" w:color="auto"/>
              <w:bottom w:val="single" w:sz="4" w:space="0" w:color="auto"/>
              <w:right w:val="single" w:sz="4" w:space="0" w:color="auto"/>
            </w:tcBorders>
            <w:hideMark/>
          </w:tcPr>
          <w:p w14:paraId="614327CF" w14:textId="77777777" w:rsidR="00F80158" w:rsidRPr="002A717D" w:rsidRDefault="00F80158" w:rsidP="00060413">
            <w:pPr>
              <w:pStyle w:val="TAL"/>
              <w:keepNext w:val="0"/>
              <w:keepLines w:val="0"/>
            </w:pPr>
            <w:r w:rsidRPr="002A717D">
              <w:t>Config 1, 2, 4, 5</w:t>
            </w:r>
          </w:p>
        </w:tc>
        <w:tc>
          <w:tcPr>
            <w:tcW w:w="699" w:type="pct"/>
            <w:vMerge w:val="restart"/>
            <w:tcBorders>
              <w:top w:val="single" w:sz="4" w:space="0" w:color="auto"/>
              <w:left w:val="single" w:sz="4" w:space="0" w:color="auto"/>
              <w:bottom w:val="single" w:sz="4" w:space="0" w:color="auto"/>
              <w:right w:val="single" w:sz="4" w:space="0" w:color="auto"/>
            </w:tcBorders>
          </w:tcPr>
          <w:p w14:paraId="685B2011" w14:textId="77777777" w:rsidR="00F80158" w:rsidRPr="002A717D" w:rsidRDefault="00F80158" w:rsidP="00060413">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0AEA0D49" w14:textId="77777777" w:rsidR="00F80158" w:rsidRPr="002A717D" w:rsidRDefault="00F80158" w:rsidP="00060413">
            <w:pPr>
              <w:pStyle w:val="TAC"/>
              <w:keepNext w:val="0"/>
              <w:keepLines w:val="0"/>
            </w:pPr>
            <w:r w:rsidRPr="002A717D">
              <w:t>15 KHz</w:t>
            </w:r>
          </w:p>
        </w:tc>
        <w:tc>
          <w:tcPr>
            <w:tcW w:w="1038" w:type="pct"/>
            <w:tcBorders>
              <w:top w:val="single" w:sz="4" w:space="0" w:color="auto"/>
              <w:left w:val="single" w:sz="4" w:space="0" w:color="auto"/>
              <w:bottom w:val="single" w:sz="4" w:space="0" w:color="auto"/>
              <w:right w:val="single" w:sz="4" w:space="0" w:color="auto"/>
            </w:tcBorders>
          </w:tcPr>
          <w:p w14:paraId="500C6C94" w14:textId="77777777" w:rsidR="00F80158" w:rsidRPr="002A717D" w:rsidRDefault="00F80158" w:rsidP="00060413">
            <w:pPr>
              <w:pStyle w:val="TAC"/>
              <w:keepNext w:val="0"/>
              <w:keepLines w:val="0"/>
            </w:pPr>
          </w:p>
        </w:tc>
      </w:tr>
      <w:tr w:rsidR="00F80158" w:rsidRPr="002A717D" w14:paraId="0EE2FF55" w14:textId="77777777" w:rsidTr="00060413">
        <w:trPr>
          <w:jc w:val="center"/>
        </w:trPr>
        <w:tc>
          <w:tcPr>
            <w:tcW w:w="1845" w:type="dxa"/>
            <w:gridSpan w:val="3"/>
            <w:vMerge/>
            <w:tcBorders>
              <w:top w:val="single" w:sz="4" w:space="0" w:color="auto"/>
              <w:left w:val="single" w:sz="4" w:space="0" w:color="auto"/>
              <w:bottom w:val="single" w:sz="4" w:space="0" w:color="auto"/>
              <w:right w:val="single" w:sz="4" w:space="0" w:color="auto"/>
            </w:tcBorders>
            <w:vAlign w:val="center"/>
            <w:hideMark/>
          </w:tcPr>
          <w:p w14:paraId="46A8DD59" w14:textId="77777777" w:rsidR="00F80158" w:rsidRPr="002A717D" w:rsidRDefault="00F80158" w:rsidP="00060413">
            <w:pPr>
              <w:spacing w:after="0"/>
              <w:rPr>
                <w:rFonts w:ascii="Arial" w:hAnsi="Arial"/>
                <w:sz w:val="18"/>
              </w:rPr>
            </w:pPr>
          </w:p>
        </w:tc>
        <w:tc>
          <w:tcPr>
            <w:tcW w:w="747" w:type="pct"/>
            <w:tcBorders>
              <w:top w:val="single" w:sz="4" w:space="0" w:color="auto"/>
              <w:left w:val="single" w:sz="4" w:space="0" w:color="auto"/>
              <w:bottom w:val="single" w:sz="4" w:space="0" w:color="auto"/>
              <w:right w:val="single" w:sz="4" w:space="0" w:color="auto"/>
            </w:tcBorders>
            <w:hideMark/>
          </w:tcPr>
          <w:p w14:paraId="57406EC1" w14:textId="77777777" w:rsidR="00F80158" w:rsidRPr="002A717D" w:rsidRDefault="00F80158" w:rsidP="00060413">
            <w:pPr>
              <w:pStyle w:val="TAL"/>
              <w:keepNext w:val="0"/>
              <w:keepLines w:val="0"/>
            </w:pPr>
            <w:r w:rsidRPr="002A717D">
              <w:t>Config 3, 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5DE5D0A2" w14:textId="77777777" w:rsidR="00F80158" w:rsidRPr="002A717D" w:rsidRDefault="00F80158" w:rsidP="00060413">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5481AD9E" w14:textId="77777777" w:rsidR="00F80158" w:rsidRPr="002A717D" w:rsidRDefault="00F80158" w:rsidP="00060413">
            <w:pPr>
              <w:pStyle w:val="TAC"/>
              <w:keepNext w:val="0"/>
              <w:keepLines w:val="0"/>
            </w:pPr>
            <w:r w:rsidRPr="002A717D">
              <w:t>30 KHz</w:t>
            </w:r>
          </w:p>
        </w:tc>
        <w:tc>
          <w:tcPr>
            <w:tcW w:w="1038" w:type="pct"/>
            <w:tcBorders>
              <w:top w:val="single" w:sz="4" w:space="0" w:color="auto"/>
              <w:left w:val="single" w:sz="4" w:space="0" w:color="auto"/>
              <w:bottom w:val="single" w:sz="4" w:space="0" w:color="auto"/>
              <w:right w:val="single" w:sz="4" w:space="0" w:color="auto"/>
            </w:tcBorders>
          </w:tcPr>
          <w:p w14:paraId="0DEE6D47" w14:textId="77777777" w:rsidR="00F80158" w:rsidRPr="002A717D" w:rsidRDefault="00F80158" w:rsidP="00060413">
            <w:pPr>
              <w:pStyle w:val="TAC"/>
              <w:keepNext w:val="0"/>
              <w:keepLines w:val="0"/>
            </w:pPr>
          </w:p>
        </w:tc>
      </w:tr>
      <w:tr w:rsidR="00F80158" w:rsidRPr="002A717D" w14:paraId="76586E1A" w14:textId="77777777" w:rsidTr="00060413">
        <w:trPr>
          <w:jc w:val="center"/>
        </w:trPr>
        <w:tc>
          <w:tcPr>
            <w:tcW w:w="1281" w:type="pct"/>
            <w:gridSpan w:val="3"/>
            <w:vMerge w:val="restart"/>
            <w:tcBorders>
              <w:top w:val="single" w:sz="4" w:space="0" w:color="auto"/>
              <w:left w:val="single" w:sz="4" w:space="0" w:color="auto"/>
              <w:bottom w:val="single" w:sz="4" w:space="0" w:color="auto"/>
              <w:right w:val="single" w:sz="4" w:space="0" w:color="auto"/>
            </w:tcBorders>
            <w:hideMark/>
          </w:tcPr>
          <w:p w14:paraId="356A1EBF" w14:textId="77777777" w:rsidR="00F80158" w:rsidRPr="002A717D" w:rsidRDefault="00F80158" w:rsidP="00060413">
            <w:pPr>
              <w:pStyle w:val="TAL"/>
              <w:keepNext w:val="0"/>
              <w:keepLines w:val="0"/>
            </w:pPr>
            <w:r w:rsidRPr="002A717D">
              <w:t>PRACH Configuration</w:t>
            </w:r>
          </w:p>
        </w:tc>
        <w:tc>
          <w:tcPr>
            <w:tcW w:w="747" w:type="pct"/>
            <w:tcBorders>
              <w:top w:val="single" w:sz="4" w:space="0" w:color="auto"/>
              <w:left w:val="single" w:sz="4" w:space="0" w:color="auto"/>
              <w:bottom w:val="single" w:sz="4" w:space="0" w:color="auto"/>
              <w:right w:val="single" w:sz="4" w:space="0" w:color="auto"/>
            </w:tcBorders>
            <w:hideMark/>
          </w:tcPr>
          <w:p w14:paraId="432A4813" w14:textId="77777777" w:rsidR="00F80158" w:rsidRPr="002A717D" w:rsidRDefault="00F80158" w:rsidP="00060413">
            <w:pPr>
              <w:pStyle w:val="TAL"/>
              <w:keepNext w:val="0"/>
              <w:keepLines w:val="0"/>
            </w:pPr>
            <w:r w:rsidRPr="002A717D">
              <w:t>Config 1, 2, 4, 5</w:t>
            </w:r>
          </w:p>
        </w:tc>
        <w:tc>
          <w:tcPr>
            <w:tcW w:w="699" w:type="pct"/>
            <w:tcBorders>
              <w:top w:val="single" w:sz="4" w:space="0" w:color="auto"/>
              <w:left w:val="single" w:sz="4" w:space="0" w:color="auto"/>
              <w:bottom w:val="single" w:sz="4" w:space="0" w:color="auto"/>
              <w:right w:val="single" w:sz="4" w:space="0" w:color="auto"/>
            </w:tcBorders>
          </w:tcPr>
          <w:p w14:paraId="481BCDB4" w14:textId="77777777" w:rsidR="00F80158" w:rsidRPr="002A717D" w:rsidRDefault="00F80158" w:rsidP="00060413">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6DAF5332" w14:textId="77777777" w:rsidR="00F80158" w:rsidRPr="002A717D" w:rsidRDefault="00F80158" w:rsidP="00060413">
            <w:pPr>
              <w:pStyle w:val="TAC"/>
              <w:keepNext w:val="0"/>
              <w:keepLines w:val="0"/>
            </w:pPr>
            <w:r w:rsidRPr="002A717D">
              <w:t>PRACH.2 FR1</w:t>
            </w:r>
          </w:p>
        </w:tc>
        <w:tc>
          <w:tcPr>
            <w:tcW w:w="1038" w:type="pct"/>
            <w:tcBorders>
              <w:top w:val="single" w:sz="4" w:space="0" w:color="auto"/>
              <w:left w:val="single" w:sz="4" w:space="0" w:color="auto"/>
              <w:bottom w:val="single" w:sz="4" w:space="0" w:color="auto"/>
              <w:right w:val="single" w:sz="4" w:space="0" w:color="auto"/>
            </w:tcBorders>
          </w:tcPr>
          <w:p w14:paraId="7A179913" w14:textId="77777777" w:rsidR="00F80158" w:rsidRPr="002A717D" w:rsidRDefault="00F80158" w:rsidP="00060413">
            <w:pPr>
              <w:pStyle w:val="TAC"/>
              <w:keepNext w:val="0"/>
              <w:keepLines w:val="0"/>
            </w:pPr>
          </w:p>
        </w:tc>
      </w:tr>
      <w:tr w:rsidR="00F80158" w:rsidRPr="002A717D" w14:paraId="1AF9D329" w14:textId="77777777" w:rsidTr="00060413">
        <w:trPr>
          <w:jc w:val="center"/>
        </w:trPr>
        <w:tc>
          <w:tcPr>
            <w:tcW w:w="1845" w:type="dxa"/>
            <w:gridSpan w:val="3"/>
            <w:vMerge/>
            <w:tcBorders>
              <w:top w:val="single" w:sz="4" w:space="0" w:color="auto"/>
              <w:left w:val="single" w:sz="4" w:space="0" w:color="auto"/>
              <w:bottom w:val="single" w:sz="4" w:space="0" w:color="auto"/>
              <w:right w:val="single" w:sz="4" w:space="0" w:color="auto"/>
            </w:tcBorders>
            <w:vAlign w:val="center"/>
            <w:hideMark/>
          </w:tcPr>
          <w:p w14:paraId="3984D38E" w14:textId="77777777" w:rsidR="00F80158" w:rsidRPr="002A717D" w:rsidRDefault="00F80158" w:rsidP="00060413">
            <w:pPr>
              <w:spacing w:after="0"/>
              <w:rPr>
                <w:rFonts w:ascii="Arial" w:hAnsi="Arial"/>
                <w:sz w:val="18"/>
              </w:rPr>
            </w:pPr>
          </w:p>
        </w:tc>
        <w:tc>
          <w:tcPr>
            <w:tcW w:w="747" w:type="pct"/>
            <w:tcBorders>
              <w:top w:val="single" w:sz="4" w:space="0" w:color="auto"/>
              <w:left w:val="single" w:sz="4" w:space="0" w:color="auto"/>
              <w:bottom w:val="single" w:sz="4" w:space="0" w:color="auto"/>
              <w:right w:val="single" w:sz="4" w:space="0" w:color="auto"/>
            </w:tcBorders>
            <w:hideMark/>
          </w:tcPr>
          <w:p w14:paraId="37B4CF05" w14:textId="77777777" w:rsidR="00F80158" w:rsidRPr="002A717D" w:rsidRDefault="00F80158" w:rsidP="00060413">
            <w:pPr>
              <w:pStyle w:val="TAL"/>
              <w:keepNext w:val="0"/>
              <w:keepLines w:val="0"/>
            </w:pPr>
            <w:r w:rsidRPr="002A717D">
              <w:t>Config 3, 6</w:t>
            </w:r>
          </w:p>
        </w:tc>
        <w:tc>
          <w:tcPr>
            <w:tcW w:w="699" w:type="pct"/>
            <w:tcBorders>
              <w:top w:val="single" w:sz="4" w:space="0" w:color="auto"/>
              <w:left w:val="single" w:sz="4" w:space="0" w:color="auto"/>
              <w:bottom w:val="single" w:sz="4" w:space="0" w:color="auto"/>
              <w:right w:val="single" w:sz="4" w:space="0" w:color="auto"/>
            </w:tcBorders>
          </w:tcPr>
          <w:p w14:paraId="2E76C3E4" w14:textId="77777777" w:rsidR="00F80158" w:rsidRPr="002A717D" w:rsidRDefault="00F80158" w:rsidP="00060413">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1D45C9D6" w14:textId="77777777" w:rsidR="00F80158" w:rsidRPr="002A717D" w:rsidRDefault="00F80158" w:rsidP="00060413">
            <w:pPr>
              <w:pStyle w:val="TAC"/>
              <w:keepNext w:val="0"/>
              <w:keepLines w:val="0"/>
            </w:pPr>
            <w:r w:rsidRPr="002A717D">
              <w:t>PRACH.2 FR1</w:t>
            </w:r>
          </w:p>
        </w:tc>
        <w:tc>
          <w:tcPr>
            <w:tcW w:w="1038" w:type="pct"/>
            <w:tcBorders>
              <w:top w:val="single" w:sz="4" w:space="0" w:color="auto"/>
              <w:left w:val="single" w:sz="4" w:space="0" w:color="auto"/>
              <w:bottom w:val="single" w:sz="4" w:space="0" w:color="auto"/>
              <w:right w:val="single" w:sz="4" w:space="0" w:color="auto"/>
            </w:tcBorders>
          </w:tcPr>
          <w:p w14:paraId="195CDF93" w14:textId="77777777" w:rsidR="00F80158" w:rsidRPr="002A717D" w:rsidRDefault="00F80158" w:rsidP="00060413">
            <w:pPr>
              <w:pStyle w:val="TAC"/>
              <w:keepNext w:val="0"/>
              <w:keepLines w:val="0"/>
            </w:pPr>
          </w:p>
        </w:tc>
      </w:tr>
      <w:tr w:rsidR="00F80158" w:rsidRPr="002A717D" w14:paraId="2DA89DA0" w14:textId="77777777" w:rsidTr="00060413">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7D268DAE" w14:textId="77777777" w:rsidR="00F80158" w:rsidRPr="002A717D" w:rsidRDefault="00F80158" w:rsidP="00060413">
            <w:pPr>
              <w:pStyle w:val="TAL"/>
              <w:keepNext w:val="0"/>
              <w:keepLines w:val="0"/>
            </w:pPr>
            <w:r w:rsidRPr="002A717D">
              <w:t>SSB Index assigned as BFD RS (q</w:t>
            </w:r>
            <w:r w:rsidRPr="002A717D">
              <w:rPr>
                <w:vertAlign w:val="subscript"/>
              </w:rPr>
              <w:t>0</w:t>
            </w:r>
            <w:r w:rsidRPr="002A717D">
              <w:t>)</w:t>
            </w:r>
          </w:p>
        </w:tc>
        <w:tc>
          <w:tcPr>
            <w:tcW w:w="699" w:type="pct"/>
            <w:tcBorders>
              <w:top w:val="single" w:sz="4" w:space="0" w:color="auto"/>
              <w:left w:val="single" w:sz="4" w:space="0" w:color="auto"/>
              <w:bottom w:val="single" w:sz="4" w:space="0" w:color="auto"/>
              <w:right w:val="single" w:sz="4" w:space="0" w:color="auto"/>
            </w:tcBorders>
          </w:tcPr>
          <w:p w14:paraId="4B16387B" w14:textId="77777777" w:rsidR="00F80158" w:rsidRPr="002A717D" w:rsidRDefault="00F80158" w:rsidP="00060413">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2E81B2A8" w14:textId="77777777" w:rsidR="00F80158" w:rsidRPr="002A717D" w:rsidRDefault="00F80158" w:rsidP="00060413">
            <w:pPr>
              <w:pStyle w:val="TAC"/>
              <w:keepNext w:val="0"/>
              <w:keepLines w:val="0"/>
            </w:pPr>
            <w:r w:rsidRPr="002A717D">
              <w:t>0</w:t>
            </w:r>
          </w:p>
        </w:tc>
        <w:tc>
          <w:tcPr>
            <w:tcW w:w="1038" w:type="pct"/>
            <w:tcBorders>
              <w:top w:val="single" w:sz="4" w:space="0" w:color="auto"/>
              <w:left w:val="single" w:sz="4" w:space="0" w:color="auto"/>
              <w:bottom w:val="single" w:sz="4" w:space="0" w:color="auto"/>
              <w:right w:val="single" w:sz="4" w:space="0" w:color="auto"/>
            </w:tcBorders>
          </w:tcPr>
          <w:p w14:paraId="40AFA70E" w14:textId="77777777" w:rsidR="00F80158" w:rsidRPr="002A717D" w:rsidRDefault="00F80158" w:rsidP="00060413">
            <w:pPr>
              <w:pStyle w:val="TAC"/>
              <w:keepNext w:val="0"/>
              <w:keepLines w:val="0"/>
            </w:pPr>
          </w:p>
        </w:tc>
      </w:tr>
      <w:tr w:rsidR="00F80158" w:rsidRPr="002A717D" w14:paraId="58ED29CA" w14:textId="77777777" w:rsidTr="00060413">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38B3DF4A" w14:textId="77777777" w:rsidR="00F80158" w:rsidRPr="002A717D" w:rsidRDefault="00F80158" w:rsidP="00060413">
            <w:pPr>
              <w:pStyle w:val="TAL"/>
              <w:keepNext w:val="0"/>
              <w:keepLines w:val="0"/>
            </w:pPr>
            <w:r w:rsidRPr="002A717D">
              <w:t>SSB Index assigned as CBD RS (q</w:t>
            </w:r>
            <w:r w:rsidRPr="002A717D">
              <w:rPr>
                <w:vertAlign w:val="subscript"/>
              </w:rPr>
              <w:t>1</w:t>
            </w:r>
            <w:r w:rsidRPr="002A717D">
              <w:t>)</w:t>
            </w:r>
          </w:p>
        </w:tc>
        <w:tc>
          <w:tcPr>
            <w:tcW w:w="699" w:type="pct"/>
            <w:tcBorders>
              <w:top w:val="single" w:sz="4" w:space="0" w:color="auto"/>
              <w:left w:val="single" w:sz="4" w:space="0" w:color="auto"/>
              <w:bottom w:val="single" w:sz="4" w:space="0" w:color="auto"/>
              <w:right w:val="single" w:sz="4" w:space="0" w:color="auto"/>
            </w:tcBorders>
          </w:tcPr>
          <w:p w14:paraId="6789DD64" w14:textId="77777777" w:rsidR="00F80158" w:rsidRPr="002A717D" w:rsidRDefault="00F80158" w:rsidP="00060413">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2EFF386B" w14:textId="77777777" w:rsidR="00F80158" w:rsidRPr="002A717D" w:rsidRDefault="00F80158" w:rsidP="00060413">
            <w:pPr>
              <w:pStyle w:val="TAC"/>
              <w:keepNext w:val="0"/>
              <w:keepLines w:val="0"/>
            </w:pPr>
            <w:r w:rsidRPr="002A717D">
              <w:t>1</w:t>
            </w:r>
          </w:p>
        </w:tc>
        <w:tc>
          <w:tcPr>
            <w:tcW w:w="1038" w:type="pct"/>
            <w:tcBorders>
              <w:top w:val="single" w:sz="4" w:space="0" w:color="auto"/>
              <w:left w:val="single" w:sz="4" w:space="0" w:color="auto"/>
              <w:bottom w:val="single" w:sz="4" w:space="0" w:color="auto"/>
              <w:right w:val="single" w:sz="4" w:space="0" w:color="auto"/>
            </w:tcBorders>
          </w:tcPr>
          <w:p w14:paraId="10243AB7" w14:textId="77777777" w:rsidR="00F80158" w:rsidRPr="002A717D" w:rsidRDefault="00F80158" w:rsidP="00060413">
            <w:pPr>
              <w:pStyle w:val="TAC"/>
              <w:keepNext w:val="0"/>
              <w:keepLines w:val="0"/>
            </w:pPr>
          </w:p>
        </w:tc>
      </w:tr>
      <w:tr w:rsidR="00F80158" w:rsidRPr="002A717D" w14:paraId="379EA405" w14:textId="77777777" w:rsidTr="00060413">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1D6903C6" w14:textId="77777777" w:rsidR="00F80158" w:rsidRPr="002A717D" w:rsidRDefault="00F80158" w:rsidP="00060413">
            <w:pPr>
              <w:pStyle w:val="TAL"/>
              <w:keepNext w:val="0"/>
              <w:keepLines w:val="0"/>
            </w:pPr>
            <w:r w:rsidRPr="002A717D">
              <w:t>OCNG parameters</w:t>
            </w:r>
          </w:p>
        </w:tc>
        <w:tc>
          <w:tcPr>
            <w:tcW w:w="699" w:type="pct"/>
            <w:tcBorders>
              <w:top w:val="single" w:sz="4" w:space="0" w:color="auto"/>
              <w:left w:val="single" w:sz="4" w:space="0" w:color="auto"/>
              <w:bottom w:val="single" w:sz="4" w:space="0" w:color="auto"/>
              <w:right w:val="single" w:sz="4" w:space="0" w:color="auto"/>
            </w:tcBorders>
          </w:tcPr>
          <w:p w14:paraId="60C29127" w14:textId="77777777" w:rsidR="00F80158" w:rsidRPr="002A717D" w:rsidRDefault="00F80158" w:rsidP="00060413">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23477749" w14:textId="77777777" w:rsidR="00F80158" w:rsidRPr="002A717D" w:rsidRDefault="00F80158" w:rsidP="00060413">
            <w:pPr>
              <w:pStyle w:val="TAC"/>
              <w:keepNext w:val="0"/>
              <w:keepLines w:val="0"/>
            </w:pPr>
            <w:r w:rsidRPr="002A717D">
              <w:t>OP.1</w:t>
            </w:r>
          </w:p>
        </w:tc>
        <w:tc>
          <w:tcPr>
            <w:tcW w:w="1038" w:type="pct"/>
            <w:tcBorders>
              <w:top w:val="single" w:sz="4" w:space="0" w:color="auto"/>
              <w:left w:val="single" w:sz="4" w:space="0" w:color="auto"/>
              <w:bottom w:val="single" w:sz="4" w:space="0" w:color="auto"/>
              <w:right w:val="single" w:sz="4" w:space="0" w:color="auto"/>
            </w:tcBorders>
          </w:tcPr>
          <w:p w14:paraId="07B7F780" w14:textId="77777777" w:rsidR="00F80158" w:rsidRPr="002A717D" w:rsidRDefault="00F80158" w:rsidP="00060413">
            <w:pPr>
              <w:pStyle w:val="TAC"/>
              <w:keepNext w:val="0"/>
              <w:keepLines w:val="0"/>
            </w:pPr>
          </w:p>
        </w:tc>
      </w:tr>
      <w:tr w:rsidR="00F80158" w:rsidRPr="002A717D" w14:paraId="17F371A8" w14:textId="77777777" w:rsidTr="00060413">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5C072856" w14:textId="77777777" w:rsidR="00F80158" w:rsidRPr="002A717D" w:rsidRDefault="00F80158" w:rsidP="00060413">
            <w:pPr>
              <w:pStyle w:val="TAL"/>
              <w:keepNext w:val="0"/>
              <w:keepLines w:val="0"/>
            </w:pPr>
            <w:r w:rsidRPr="002A717D">
              <w:t>CP length</w:t>
            </w:r>
          </w:p>
        </w:tc>
        <w:tc>
          <w:tcPr>
            <w:tcW w:w="699" w:type="pct"/>
            <w:tcBorders>
              <w:top w:val="single" w:sz="4" w:space="0" w:color="auto"/>
              <w:left w:val="single" w:sz="4" w:space="0" w:color="auto"/>
              <w:bottom w:val="single" w:sz="4" w:space="0" w:color="auto"/>
              <w:right w:val="single" w:sz="4" w:space="0" w:color="auto"/>
            </w:tcBorders>
          </w:tcPr>
          <w:p w14:paraId="19A340E3" w14:textId="77777777" w:rsidR="00F80158" w:rsidRPr="002A717D" w:rsidRDefault="00F80158" w:rsidP="00060413">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26FD0F8B" w14:textId="77777777" w:rsidR="00F80158" w:rsidRPr="002A717D" w:rsidRDefault="00F80158" w:rsidP="00060413">
            <w:pPr>
              <w:pStyle w:val="TAC"/>
              <w:keepNext w:val="0"/>
              <w:keepLines w:val="0"/>
            </w:pPr>
            <w:r w:rsidRPr="002A717D">
              <w:t>Normal</w:t>
            </w:r>
          </w:p>
        </w:tc>
        <w:tc>
          <w:tcPr>
            <w:tcW w:w="1038" w:type="pct"/>
            <w:tcBorders>
              <w:top w:val="single" w:sz="4" w:space="0" w:color="auto"/>
              <w:left w:val="single" w:sz="4" w:space="0" w:color="auto"/>
              <w:bottom w:val="single" w:sz="4" w:space="0" w:color="auto"/>
              <w:right w:val="single" w:sz="4" w:space="0" w:color="auto"/>
            </w:tcBorders>
          </w:tcPr>
          <w:p w14:paraId="554A217C" w14:textId="77777777" w:rsidR="00F80158" w:rsidRPr="002A717D" w:rsidRDefault="00F80158" w:rsidP="00060413">
            <w:pPr>
              <w:pStyle w:val="TAC"/>
              <w:keepNext w:val="0"/>
              <w:keepLines w:val="0"/>
            </w:pPr>
          </w:p>
        </w:tc>
      </w:tr>
      <w:tr w:rsidR="00F80158" w:rsidRPr="002A717D" w14:paraId="678D5D9A" w14:textId="77777777" w:rsidTr="00060413">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715C0B2D" w14:textId="77777777" w:rsidR="00F80158" w:rsidRPr="002A717D" w:rsidRDefault="00F80158" w:rsidP="00060413">
            <w:pPr>
              <w:pStyle w:val="TAL"/>
              <w:keepNext w:val="0"/>
              <w:keepLines w:val="0"/>
            </w:pPr>
            <w:r w:rsidRPr="002A717D">
              <w:t>Correlation Matrix and Antenna Configuration</w:t>
            </w:r>
          </w:p>
        </w:tc>
        <w:tc>
          <w:tcPr>
            <w:tcW w:w="699" w:type="pct"/>
            <w:tcBorders>
              <w:top w:val="single" w:sz="4" w:space="0" w:color="auto"/>
              <w:left w:val="single" w:sz="4" w:space="0" w:color="auto"/>
              <w:bottom w:val="single" w:sz="4" w:space="0" w:color="auto"/>
              <w:right w:val="single" w:sz="4" w:space="0" w:color="auto"/>
            </w:tcBorders>
          </w:tcPr>
          <w:p w14:paraId="7325B2AF" w14:textId="77777777" w:rsidR="00F80158" w:rsidRPr="002A717D" w:rsidRDefault="00F80158" w:rsidP="00060413">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0844CECD" w14:textId="77777777" w:rsidR="00F80158" w:rsidRPr="002A717D" w:rsidRDefault="00F80158" w:rsidP="00060413">
            <w:pPr>
              <w:pStyle w:val="TAC"/>
              <w:keepNext w:val="0"/>
              <w:keepLines w:val="0"/>
            </w:pPr>
            <w:r w:rsidRPr="002A717D">
              <w:t>2x2 Low</w:t>
            </w:r>
          </w:p>
        </w:tc>
        <w:tc>
          <w:tcPr>
            <w:tcW w:w="1038" w:type="pct"/>
            <w:tcBorders>
              <w:top w:val="single" w:sz="4" w:space="0" w:color="auto"/>
              <w:left w:val="single" w:sz="4" w:space="0" w:color="auto"/>
              <w:bottom w:val="single" w:sz="4" w:space="0" w:color="auto"/>
              <w:right w:val="single" w:sz="4" w:space="0" w:color="auto"/>
            </w:tcBorders>
          </w:tcPr>
          <w:p w14:paraId="52BE3F40" w14:textId="77777777" w:rsidR="00F80158" w:rsidRPr="002A717D" w:rsidRDefault="00F80158" w:rsidP="00060413">
            <w:pPr>
              <w:pStyle w:val="TAC"/>
              <w:keepNext w:val="0"/>
              <w:keepLines w:val="0"/>
            </w:pPr>
          </w:p>
        </w:tc>
      </w:tr>
      <w:tr w:rsidR="00F80158" w:rsidRPr="002A717D" w14:paraId="3031421C" w14:textId="77777777" w:rsidTr="00060413">
        <w:trPr>
          <w:jc w:val="center"/>
        </w:trPr>
        <w:tc>
          <w:tcPr>
            <w:tcW w:w="1183" w:type="pct"/>
            <w:gridSpan w:val="2"/>
            <w:vMerge w:val="restart"/>
            <w:tcBorders>
              <w:top w:val="single" w:sz="4" w:space="0" w:color="auto"/>
              <w:left w:val="single" w:sz="4" w:space="0" w:color="auto"/>
              <w:bottom w:val="single" w:sz="4" w:space="0" w:color="auto"/>
              <w:right w:val="single" w:sz="4" w:space="0" w:color="auto"/>
            </w:tcBorders>
            <w:hideMark/>
          </w:tcPr>
          <w:p w14:paraId="354CD79B" w14:textId="77777777" w:rsidR="00F80158" w:rsidRPr="002A717D" w:rsidRDefault="00F80158" w:rsidP="00060413">
            <w:pPr>
              <w:pStyle w:val="TAL"/>
              <w:keepNext w:val="0"/>
              <w:keepLines w:val="0"/>
            </w:pPr>
            <w:r w:rsidRPr="002A717D">
              <w:t xml:space="preserve">Beam failure detection </w:t>
            </w:r>
            <w:r w:rsidRPr="002A717D">
              <w:lastRenderedPageBreak/>
              <w:t>transmission parameters</w:t>
            </w:r>
          </w:p>
        </w:tc>
        <w:tc>
          <w:tcPr>
            <w:tcW w:w="845" w:type="pct"/>
            <w:gridSpan w:val="2"/>
            <w:tcBorders>
              <w:top w:val="single" w:sz="4" w:space="0" w:color="auto"/>
              <w:left w:val="single" w:sz="4" w:space="0" w:color="auto"/>
              <w:bottom w:val="single" w:sz="4" w:space="0" w:color="auto"/>
              <w:right w:val="single" w:sz="4" w:space="0" w:color="auto"/>
            </w:tcBorders>
            <w:hideMark/>
          </w:tcPr>
          <w:p w14:paraId="5FF8160C" w14:textId="77777777" w:rsidR="00F80158" w:rsidRPr="002A717D" w:rsidRDefault="00F80158" w:rsidP="00060413">
            <w:pPr>
              <w:pStyle w:val="TAL"/>
              <w:keepNext w:val="0"/>
              <w:keepLines w:val="0"/>
            </w:pPr>
            <w:r w:rsidRPr="002A717D">
              <w:lastRenderedPageBreak/>
              <w:t>DCI format</w:t>
            </w:r>
          </w:p>
        </w:tc>
        <w:tc>
          <w:tcPr>
            <w:tcW w:w="699" w:type="pct"/>
            <w:tcBorders>
              <w:top w:val="single" w:sz="4" w:space="0" w:color="auto"/>
              <w:left w:val="single" w:sz="4" w:space="0" w:color="auto"/>
              <w:bottom w:val="single" w:sz="4" w:space="0" w:color="auto"/>
              <w:right w:val="single" w:sz="4" w:space="0" w:color="auto"/>
            </w:tcBorders>
          </w:tcPr>
          <w:p w14:paraId="4B72A1CD" w14:textId="77777777" w:rsidR="00F80158" w:rsidRPr="002A717D" w:rsidRDefault="00F80158" w:rsidP="00060413">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07B60E57" w14:textId="77777777" w:rsidR="00F80158" w:rsidRPr="002A717D" w:rsidRDefault="00F80158" w:rsidP="00060413">
            <w:pPr>
              <w:pStyle w:val="TAC"/>
              <w:keepNext w:val="0"/>
              <w:keepLines w:val="0"/>
            </w:pPr>
            <w:r w:rsidRPr="002A717D">
              <w:t>1-0</w:t>
            </w:r>
          </w:p>
        </w:tc>
        <w:tc>
          <w:tcPr>
            <w:tcW w:w="1038" w:type="pct"/>
            <w:tcBorders>
              <w:top w:val="single" w:sz="4" w:space="0" w:color="auto"/>
              <w:left w:val="single" w:sz="4" w:space="0" w:color="auto"/>
              <w:bottom w:val="single" w:sz="4" w:space="0" w:color="auto"/>
              <w:right w:val="single" w:sz="4" w:space="0" w:color="auto"/>
            </w:tcBorders>
          </w:tcPr>
          <w:p w14:paraId="6E50E36A" w14:textId="77777777" w:rsidR="00F80158" w:rsidRPr="002A717D" w:rsidRDefault="00F80158" w:rsidP="00060413">
            <w:pPr>
              <w:pStyle w:val="TAC"/>
              <w:keepNext w:val="0"/>
              <w:keepLines w:val="0"/>
            </w:pPr>
          </w:p>
        </w:tc>
      </w:tr>
      <w:tr w:rsidR="00F80158" w:rsidRPr="002A717D" w14:paraId="3126DAC6" w14:textId="77777777" w:rsidTr="00060413">
        <w:trPr>
          <w:jc w:val="center"/>
        </w:trPr>
        <w:tc>
          <w:tcPr>
            <w:tcW w:w="1704" w:type="dxa"/>
            <w:gridSpan w:val="2"/>
            <w:vMerge/>
            <w:tcBorders>
              <w:top w:val="single" w:sz="4" w:space="0" w:color="auto"/>
              <w:left w:val="single" w:sz="4" w:space="0" w:color="auto"/>
              <w:bottom w:val="single" w:sz="4" w:space="0" w:color="auto"/>
              <w:right w:val="single" w:sz="4" w:space="0" w:color="auto"/>
            </w:tcBorders>
            <w:vAlign w:val="center"/>
            <w:hideMark/>
          </w:tcPr>
          <w:p w14:paraId="6CC1F586" w14:textId="77777777" w:rsidR="00F80158" w:rsidRPr="002A717D" w:rsidRDefault="00F80158" w:rsidP="00060413">
            <w:pPr>
              <w:spacing w:after="0"/>
              <w:rPr>
                <w:rFonts w:ascii="Arial" w:hAnsi="Arial"/>
                <w:sz w:val="18"/>
              </w:rPr>
            </w:pPr>
          </w:p>
        </w:tc>
        <w:tc>
          <w:tcPr>
            <w:tcW w:w="845" w:type="pct"/>
            <w:gridSpan w:val="2"/>
            <w:tcBorders>
              <w:top w:val="single" w:sz="4" w:space="0" w:color="auto"/>
              <w:left w:val="single" w:sz="4" w:space="0" w:color="auto"/>
              <w:bottom w:val="single" w:sz="4" w:space="0" w:color="auto"/>
              <w:right w:val="single" w:sz="4" w:space="0" w:color="auto"/>
            </w:tcBorders>
            <w:hideMark/>
          </w:tcPr>
          <w:p w14:paraId="67F50F36" w14:textId="77777777" w:rsidR="00F80158" w:rsidRPr="002A717D" w:rsidRDefault="00F80158" w:rsidP="00060413">
            <w:pPr>
              <w:pStyle w:val="TAL"/>
              <w:keepNext w:val="0"/>
              <w:keepLines w:val="0"/>
            </w:pPr>
            <w:r w:rsidRPr="002A717D">
              <w:t xml:space="preserve">Number of Control </w:t>
            </w:r>
            <w:r w:rsidRPr="002A717D">
              <w:lastRenderedPageBreak/>
              <w:t>OFDM symbols</w:t>
            </w:r>
          </w:p>
        </w:tc>
        <w:tc>
          <w:tcPr>
            <w:tcW w:w="699" w:type="pct"/>
            <w:tcBorders>
              <w:top w:val="single" w:sz="4" w:space="0" w:color="auto"/>
              <w:left w:val="single" w:sz="4" w:space="0" w:color="auto"/>
              <w:bottom w:val="single" w:sz="4" w:space="0" w:color="auto"/>
              <w:right w:val="single" w:sz="4" w:space="0" w:color="auto"/>
            </w:tcBorders>
          </w:tcPr>
          <w:p w14:paraId="3F557C6F" w14:textId="77777777" w:rsidR="00F80158" w:rsidRPr="002A717D" w:rsidRDefault="00F80158" w:rsidP="00060413">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4D9384CA" w14:textId="77777777" w:rsidR="00F80158" w:rsidRPr="002A717D" w:rsidRDefault="00F80158" w:rsidP="00060413">
            <w:pPr>
              <w:pStyle w:val="TAC"/>
              <w:keepNext w:val="0"/>
              <w:keepLines w:val="0"/>
            </w:pPr>
            <w:r w:rsidRPr="002A717D">
              <w:t>2</w:t>
            </w:r>
          </w:p>
        </w:tc>
        <w:tc>
          <w:tcPr>
            <w:tcW w:w="1038" w:type="pct"/>
            <w:tcBorders>
              <w:top w:val="single" w:sz="4" w:space="0" w:color="auto"/>
              <w:left w:val="single" w:sz="4" w:space="0" w:color="auto"/>
              <w:bottom w:val="single" w:sz="4" w:space="0" w:color="auto"/>
              <w:right w:val="single" w:sz="4" w:space="0" w:color="auto"/>
            </w:tcBorders>
          </w:tcPr>
          <w:p w14:paraId="2F5A2AC0" w14:textId="77777777" w:rsidR="00F80158" w:rsidRPr="002A717D" w:rsidRDefault="00F80158" w:rsidP="00060413">
            <w:pPr>
              <w:pStyle w:val="TAC"/>
              <w:keepNext w:val="0"/>
              <w:keepLines w:val="0"/>
            </w:pPr>
          </w:p>
        </w:tc>
      </w:tr>
      <w:tr w:rsidR="00F80158" w:rsidRPr="002A717D" w14:paraId="56FC71EF" w14:textId="77777777" w:rsidTr="00060413">
        <w:trPr>
          <w:jc w:val="center"/>
        </w:trPr>
        <w:tc>
          <w:tcPr>
            <w:tcW w:w="1704" w:type="dxa"/>
            <w:gridSpan w:val="2"/>
            <w:vMerge/>
            <w:tcBorders>
              <w:top w:val="single" w:sz="4" w:space="0" w:color="auto"/>
              <w:left w:val="single" w:sz="4" w:space="0" w:color="auto"/>
              <w:bottom w:val="single" w:sz="4" w:space="0" w:color="auto"/>
              <w:right w:val="single" w:sz="4" w:space="0" w:color="auto"/>
            </w:tcBorders>
            <w:vAlign w:val="center"/>
            <w:hideMark/>
          </w:tcPr>
          <w:p w14:paraId="3AA39B4C" w14:textId="77777777" w:rsidR="00F80158" w:rsidRPr="002A717D" w:rsidRDefault="00F80158" w:rsidP="00060413">
            <w:pPr>
              <w:spacing w:after="0"/>
              <w:rPr>
                <w:rFonts w:ascii="Arial" w:hAnsi="Arial"/>
                <w:sz w:val="18"/>
              </w:rPr>
            </w:pPr>
          </w:p>
        </w:tc>
        <w:tc>
          <w:tcPr>
            <w:tcW w:w="845" w:type="pct"/>
            <w:gridSpan w:val="2"/>
            <w:tcBorders>
              <w:top w:val="single" w:sz="4" w:space="0" w:color="auto"/>
              <w:left w:val="single" w:sz="4" w:space="0" w:color="auto"/>
              <w:bottom w:val="single" w:sz="4" w:space="0" w:color="auto"/>
              <w:right w:val="single" w:sz="4" w:space="0" w:color="auto"/>
            </w:tcBorders>
            <w:hideMark/>
          </w:tcPr>
          <w:p w14:paraId="31898362" w14:textId="77777777" w:rsidR="00F80158" w:rsidRPr="002A717D" w:rsidRDefault="00F80158" w:rsidP="00060413">
            <w:pPr>
              <w:pStyle w:val="TAL"/>
              <w:keepNext w:val="0"/>
              <w:keepLines w:val="0"/>
            </w:pPr>
            <w:r w:rsidRPr="002A717D">
              <w:t xml:space="preserve">Aggregation level </w:t>
            </w:r>
          </w:p>
        </w:tc>
        <w:tc>
          <w:tcPr>
            <w:tcW w:w="699" w:type="pct"/>
            <w:tcBorders>
              <w:top w:val="single" w:sz="4" w:space="0" w:color="auto"/>
              <w:left w:val="single" w:sz="4" w:space="0" w:color="auto"/>
              <w:bottom w:val="single" w:sz="4" w:space="0" w:color="auto"/>
              <w:right w:val="single" w:sz="4" w:space="0" w:color="auto"/>
            </w:tcBorders>
            <w:hideMark/>
          </w:tcPr>
          <w:p w14:paraId="0382191A" w14:textId="77777777" w:rsidR="00F80158" w:rsidRPr="002A717D" w:rsidRDefault="00F80158" w:rsidP="00060413">
            <w:pPr>
              <w:pStyle w:val="TAC"/>
              <w:keepNext w:val="0"/>
              <w:keepLines w:val="0"/>
            </w:pPr>
            <w:r w:rsidRPr="002A717D">
              <w:t>CCE</w:t>
            </w:r>
          </w:p>
        </w:tc>
        <w:tc>
          <w:tcPr>
            <w:tcW w:w="1235" w:type="pct"/>
            <w:tcBorders>
              <w:top w:val="single" w:sz="4" w:space="0" w:color="auto"/>
              <w:left w:val="single" w:sz="4" w:space="0" w:color="auto"/>
              <w:bottom w:val="single" w:sz="4" w:space="0" w:color="auto"/>
              <w:right w:val="single" w:sz="4" w:space="0" w:color="auto"/>
            </w:tcBorders>
            <w:hideMark/>
          </w:tcPr>
          <w:p w14:paraId="3109AD66" w14:textId="77777777" w:rsidR="00F80158" w:rsidRPr="002A717D" w:rsidRDefault="00F80158" w:rsidP="00060413">
            <w:pPr>
              <w:pStyle w:val="TAC"/>
              <w:keepNext w:val="0"/>
              <w:keepLines w:val="0"/>
            </w:pPr>
            <w:r w:rsidRPr="002A717D">
              <w:t>8</w:t>
            </w:r>
          </w:p>
        </w:tc>
        <w:tc>
          <w:tcPr>
            <w:tcW w:w="1038" w:type="pct"/>
            <w:tcBorders>
              <w:top w:val="single" w:sz="4" w:space="0" w:color="auto"/>
              <w:left w:val="single" w:sz="4" w:space="0" w:color="auto"/>
              <w:bottom w:val="single" w:sz="4" w:space="0" w:color="auto"/>
              <w:right w:val="single" w:sz="4" w:space="0" w:color="auto"/>
            </w:tcBorders>
          </w:tcPr>
          <w:p w14:paraId="5B4DE94F" w14:textId="77777777" w:rsidR="00F80158" w:rsidRPr="002A717D" w:rsidRDefault="00F80158" w:rsidP="00060413">
            <w:pPr>
              <w:pStyle w:val="TAC"/>
              <w:keepNext w:val="0"/>
              <w:keepLines w:val="0"/>
            </w:pPr>
          </w:p>
        </w:tc>
      </w:tr>
      <w:tr w:rsidR="00F80158" w:rsidRPr="002A717D" w14:paraId="5061FD43" w14:textId="77777777" w:rsidTr="00060413">
        <w:trPr>
          <w:jc w:val="center"/>
        </w:trPr>
        <w:tc>
          <w:tcPr>
            <w:tcW w:w="1704" w:type="dxa"/>
            <w:gridSpan w:val="2"/>
            <w:vMerge/>
            <w:tcBorders>
              <w:top w:val="single" w:sz="4" w:space="0" w:color="auto"/>
              <w:left w:val="single" w:sz="4" w:space="0" w:color="auto"/>
              <w:bottom w:val="single" w:sz="4" w:space="0" w:color="auto"/>
              <w:right w:val="single" w:sz="4" w:space="0" w:color="auto"/>
            </w:tcBorders>
            <w:vAlign w:val="center"/>
            <w:hideMark/>
          </w:tcPr>
          <w:p w14:paraId="2DABCFCB" w14:textId="77777777" w:rsidR="00F80158" w:rsidRPr="002A717D" w:rsidRDefault="00F80158" w:rsidP="00060413">
            <w:pPr>
              <w:spacing w:after="0"/>
              <w:rPr>
                <w:rFonts w:ascii="Arial" w:hAnsi="Arial"/>
                <w:sz w:val="18"/>
              </w:rPr>
            </w:pPr>
          </w:p>
        </w:tc>
        <w:tc>
          <w:tcPr>
            <w:tcW w:w="845" w:type="pct"/>
            <w:gridSpan w:val="2"/>
            <w:tcBorders>
              <w:top w:val="single" w:sz="4" w:space="0" w:color="auto"/>
              <w:left w:val="single" w:sz="4" w:space="0" w:color="auto"/>
              <w:bottom w:val="single" w:sz="4" w:space="0" w:color="auto"/>
              <w:right w:val="single" w:sz="4" w:space="0" w:color="auto"/>
            </w:tcBorders>
            <w:hideMark/>
          </w:tcPr>
          <w:p w14:paraId="334F5CCA" w14:textId="77777777" w:rsidR="00F80158" w:rsidRPr="002A717D" w:rsidRDefault="00F80158" w:rsidP="00060413">
            <w:pPr>
              <w:pStyle w:val="TAL"/>
              <w:keepNext w:val="0"/>
              <w:keepLines w:val="0"/>
            </w:pPr>
            <w:r w:rsidRPr="002A717D">
              <w:rPr>
                <w:rFonts w:eastAsia="?? ??"/>
              </w:rPr>
              <w:t>Ratio of hypothetical PDCCH RE energy to average CSI-RS RE energy</w:t>
            </w:r>
          </w:p>
        </w:tc>
        <w:tc>
          <w:tcPr>
            <w:tcW w:w="699" w:type="pct"/>
            <w:tcBorders>
              <w:top w:val="single" w:sz="4" w:space="0" w:color="auto"/>
              <w:left w:val="single" w:sz="4" w:space="0" w:color="auto"/>
              <w:bottom w:val="single" w:sz="4" w:space="0" w:color="auto"/>
              <w:right w:val="single" w:sz="4" w:space="0" w:color="auto"/>
            </w:tcBorders>
            <w:hideMark/>
          </w:tcPr>
          <w:p w14:paraId="06A77426" w14:textId="77777777" w:rsidR="00F80158" w:rsidRPr="002A717D" w:rsidRDefault="00F80158" w:rsidP="00060413">
            <w:pPr>
              <w:pStyle w:val="TAC"/>
              <w:keepNext w:val="0"/>
              <w:keepLines w:val="0"/>
            </w:pPr>
            <w:r w:rsidRPr="002A717D">
              <w:t>dB</w:t>
            </w:r>
          </w:p>
        </w:tc>
        <w:tc>
          <w:tcPr>
            <w:tcW w:w="1235" w:type="pct"/>
            <w:tcBorders>
              <w:top w:val="single" w:sz="4" w:space="0" w:color="auto"/>
              <w:left w:val="single" w:sz="4" w:space="0" w:color="auto"/>
              <w:bottom w:val="single" w:sz="4" w:space="0" w:color="auto"/>
              <w:right w:val="single" w:sz="4" w:space="0" w:color="auto"/>
            </w:tcBorders>
            <w:hideMark/>
          </w:tcPr>
          <w:p w14:paraId="611F8336" w14:textId="77777777" w:rsidR="00F80158" w:rsidRPr="002A717D" w:rsidRDefault="00F80158" w:rsidP="00060413">
            <w:pPr>
              <w:pStyle w:val="TAC"/>
              <w:keepNext w:val="0"/>
              <w:keepLines w:val="0"/>
            </w:pPr>
            <w:r w:rsidRPr="002A717D">
              <w:t>0</w:t>
            </w:r>
          </w:p>
        </w:tc>
        <w:tc>
          <w:tcPr>
            <w:tcW w:w="1038" w:type="pct"/>
            <w:tcBorders>
              <w:top w:val="single" w:sz="4" w:space="0" w:color="auto"/>
              <w:left w:val="single" w:sz="4" w:space="0" w:color="auto"/>
              <w:bottom w:val="single" w:sz="4" w:space="0" w:color="auto"/>
              <w:right w:val="single" w:sz="4" w:space="0" w:color="auto"/>
            </w:tcBorders>
          </w:tcPr>
          <w:p w14:paraId="10F98B4F" w14:textId="77777777" w:rsidR="00F80158" w:rsidRPr="002A717D" w:rsidRDefault="00F80158" w:rsidP="00060413">
            <w:pPr>
              <w:pStyle w:val="TAC"/>
              <w:keepNext w:val="0"/>
              <w:keepLines w:val="0"/>
            </w:pPr>
          </w:p>
        </w:tc>
      </w:tr>
      <w:tr w:rsidR="00F80158" w:rsidRPr="002A717D" w14:paraId="5B582515" w14:textId="77777777" w:rsidTr="00060413">
        <w:trPr>
          <w:jc w:val="center"/>
        </w:trPr>
        <w:tc>
          <w:tcPr>
            <w:tcW w:w="1704" w:type="dxa"/>
            <w:gridSpan w:val="2"/>
            <w:vMerge/>
            <w:tcBorders>
              <w:top w:val="single" w:sz="4" w:space="0" w:color="auto"/>
              <w:left w:val="single" w:sz="4" w:space="0" w:color="auto"/>
              <w:bottom w:val="single" w:sz="4" w:space="0" w:color="auto"/>
              <w:right w:val="single" w:sz="4" w:space="0" w:color="auto"/>
            </w:tcBorders>
            <w:vAlign w:val="center"/>
            <w:hideMark/>
          </w:tcPr>
          <w:p w14:paraId="5A3DC995" w14:textId="77777777" w:rsidR="00F80158" w:rsidRPr="002A717D" w:rsidRDefault="00F80158" w:rsidP="00060413">
            <w:pPr>
              <w:spacing w:after="0"/>
              <w:rPr>
                <w:rFonts w:ascii="Arial" w:hAnsi="Arial"/>
                <w:sz w:val="18"/>
              </w:rPr>
            </w:pPr>
          </w:p>
        </w:tc>
        <w:tc>
          <w:tcPr>
            <w:tcW w:w="845" w:type="pct"/>
            <w:gridSpan w:val="2"/>
            <w:tcBorders>
              <w:top w:val="single" w:sz="4" w:space="0" w:color="auto"/>
              <w:left w:val="single" w:sz="4" w:space="0" w:color="auto"/>
              <w:bottom w:val="single" w:sz="4" w:space="0" w:color="auto"/>
              <w:right w:val="single" w:sz="4" w:space="0" w:color="auto"/>
            </w:tcBorders>
            <w:hideMark/>
          </w:tcPr>
          <w:p w14:paraId="0F6B3598" w14:textId="77777777" w:rsidR="00F80158" w:rsidRPr="002A717D" w:rsidRDefault="00F80158" w:rsidP="00060413">
            <w:pPr>
              <w:pStyle w:val="TAL"/>
              <w:keepNext w:val="0"/>
              <w:keepLines w:val="0"/>
            </w:pPr>
            <w:r w:rsidRPr="002A717D">
              <w:rPr>
                <w:rFonts w:eastAsia="?? ??"/>
              </w:rPr>
              <w:t>Ratio of hypothetical PDCCH DMRS energy to average CSI-RS RE energy</w:t>
            </w:r>
          </w:p>
        </w:tc>
        <w:tc>
          <w:tcPr>
            <w:tcW w:w="699" w:type="pct"/>
            <w:tcBorders>
              <w:top w:val="single" w:sz="4" w:space="0" w:color="auto"/>
              <w:left w:val="single" w:sz="4" w:space="0" w:color="auto"/>
              <w:bottom w:val="single" w:sz="4" w:space="0" w:color="auto"/>
              <w:right w:val="single" w:sz="4" w:space="0" w:color="auto"/>
            </w:tcBorders>
            <w:hideMark/>
          </w:tcPr>
          <w:p w14:paraId="1EF3C13E" w14:textId="77777777" w:rsidR="00F80158" w:rsidRPr="002A717D" w:rsidRDefault="00F80158" w:rsidP="00060413">
            <w:pPr>
              <w:pStyle w:val="TAC"/>
              <w:keepNext w:val="0"/>
              <w:keepLines w:val="0"/>
            </w:pPr>
            <w:r w:rsidRPr="002A717D">
              <w:t>dB</w:t>
            </w:r>
          </w:p>
        </w:tc>
        <w:tc>
          <w:tcPr>
            <w:tcW w:w="1235" w:type="pct"/>
            <w:tcBorders>
              <w:top w:val="single" w:sz="4" w:space="0" w:color="auto"/>
              <w:left w:val="single" w:sz="4" w:space="0" w:color="auto"/>
              <w:bottom w:val="single" w:sz="4" w:space="0" w:color="auto"/>
              <w:right w:val="single" w:sz="4" w:space="0" w:color="auto"/>
            </w:tcBorders>
            <w:hideMark/>
          </w:tcPr>
          <w:p w14:paraId="084923C5" w14:textId="77777777" w:rsidR="00F80158" w:rsidRPr="002A717D" w:rsidRDefault="00F80158" w:rsidP="00060413">
            <w:pPr>
              <w:pStyle w:val="TAC"/>
              <w:keepNext w:val="0"/>
              <w:keepLines w:val="0"/>
            </w:pPr>
            <w:r w:rsidRPr="002A717D">
              <w:t>0</w:t>
            </w:r>
          </w:p>
        </w:tc>
        <w:tc>
          <w:tcPr>
            <w:tcW w:w="1038" w:type="pct"/>
            <w:tcBorders>
              <w:top w:val="single" w:sz="4" w:space="0" w:color="auto"/>
              <w:left w:val="single" w:sz="4" w:space="0" w:color="auto"/>
              <w:bottom w:val="single" w:sz="4" w:space="0" w:color="auto"/>
              <w:right w:val="single" w:sz="4" w:space="0" w:color="auto"/>
            </w:tcBorders>
          </w:tcPr>
          <w:p w14:paraId="78EDF18A" w14:textId="77777777" w:rsidR="00F80158" w:rsidRPr="002A717D" w:rsidRDefault="00F80158" w:rsidP="00060413">
            <w:pPr>
              <w:pStyle w:val="TAC"/>
              <w:keepNext w:val="0"/>
              <w:keepLines w:val="0"/>
            </w:pPr>
          </w:p>
        </w:tc>
      </w:tr>
      <w:tr w:rsidR="00F80158" w:rsidRPr="002A717D" w14:paraId="690E4B95" w14:textId="77777777" w:rsidTr="00060413">
        <w:trPr>
          <w:jc w:val="center"/>
        </w:trPr>
        <w:tc>
          <w:tcPr>
            <w:tcW w:w="1704" w:type="dxa"/>
            <w:gridSpan w:val="2"/>
            <w:vMerge/>
            <w:tcBorders>
              <w:top w:val="single" w:sz="4" w:space="0" w:color="auto"/>
              <w:left w:val="single" w:sz="4" w:space="0" w:color="auto"/>
              <w:bottom w:val="single" w:sz="4" w:space="0" w:color="auto"/>
              <w:right w:val="single" w:sz="4" w:space="0" w:color="auto"/>
            </w:tcBorders>
            <w:vAlign w:val="center"/>
            <w:hideMark/>
          </w:tcPr>
          <w:p w14:paraId="5F936A79" w14:textId="77777777" w:rsidR="00F80158" w:rsidRPr="002A717D" w:rsidRDefault="00F80158" w:rsidP="00060413">
            <w:pPr>
              <w:spacing w:after="0"/>
              <w:rPr>
                <w:rFonts w:ascii="Arial" w:hAnsi="Arial"/>
                <w:sz w:val="18"/>
              </w:rPr>
            </w:pPr>
          </w:p>
        </w:tc>
        <w:tc>
          <w:tcPr>
            <w:tcW w:w="845" w:type="pct"/>
            <w:gridSpan w:val="2"/>
            <w:tcBorders>
              <w:top w:val="single" w:sz="4" w:space="0" w:color="auto"/>
              <w:left w:val="single" w:sz="4" w:space="0" w:color="auto"/>
              <w:bottom w:val="single" w:sz="4" w:space="0" w:color="auto"/>
              <w:right w:val="single" w:sz="4" w:space="0" w:color="auto"/>
            </w:tcBorders>
            <w:vAlign w:val="center"/>
            <w:hideMark/>
          </w:tcPr>
          <w:p w14:paraId="3568879D" w14:textId="77777777" w:rsidR="00F80158" w:rsidRPr="002A717D" w:rsidRDefault="00F80158" w:rsidP="00060413">
            <w:pPr>
              <w:pStyle w:val="TAL"/>
              <w:keepNext w:val="0"/>
              <w:keepLines w:val="0"/>
              <w:rPr>
                <w:rFonts w:eastAsia="?? ??"/>
              </w:rPr>
            </w:pPr>
            <w:r w:rsidRPr="002A717D">
              <w:rPr>
                <w:rFonts w:eastAsia="?? ??"/>
              </w:rPr>
              <w:t>DMRS precoder granularity</w:t>
            </w:r>
          </w:p>
        </w:tc>
        <w:tc>
          <w:tcPr>
            <w:tcW w:w="699" w:type="pct"/>
            <w:tcBorders>
              <w:top w:val="single" w:sz="4" w:space="0" w:color="auto"/>
              <w:left w:val="single" w:sz="4" w:space="0" w:color="auto"/>
              <w:bottom w:val="single" w:sz="4" w:space="0" w:color="auto"/>
              <w:right w:val="single" w:sz="4" w:space="0" w:color="auto"/>
            </w:tcBorders>
            <w:vAlign w:val="center"/>
          </w:tcPr>
          <w:p w14:paraId="06275BD8" w14:textId="77777777" w:rsidR="00F80158" w:rsidRPr="002A717D" w:rsidRDefault="00F80158" w:rsidP="00060413">
            <w:pPr>
              <w:pStyle w:val="TAC"/>
              <w:keepNext w:val="0"/>
              <w:keepLines w:val="0"/>
              <w:rPr>
                <w:rFonts w:eastAsia="?? ??"/>
              </w:rPr>
            </w:pPr>
          </w:p>
        </w:tc>
        <w:tc>
          <w:tcPr>
            <w:tcW w:w="1235" w:type="pct"/>
            <w:tcBorders>
              <w:top w:val="single" w:sz="4" w:space="0" w:color="auto"/>
              <w:left w:val="single" w:sz="4" w:space="0" w:color="auto"/>
              <w:bottom w:val="single" w:sz="4" w:space="0" w:color="auto"/>
              <w:right w:val="single" w:sz="4" w:space="0" w:color="auto"/>
            </w:tcBorders>
            <w:hideMark/>
          </w:tcPr>
          <w:p w14:paraId="2EFB1DB9" w14:textId="77777777" w:rsidR="00F80158" w:rsidRPr="002A717D" w:rsidRDefault="00F80158" w:rsidP="00060413">
            <w:pPr>
              <w:pStyle w:val="TAC"/>
              <w:keepNext w:val="0"/>
              <w:keepLines w:val="0"/>
            </w:pPr>
            <w:r w:rsidRPr="002A717D">
              <w:rPr>
                <w:rFonts w:eastAsia="?? ??"/>
              </w:rPr>
              <w:t>REG bundle size</w:t>
            </w:r>
          </w:p>
        </w:tc>
        <w:tc>
          <w:tcPr>
            <w:tcW w:w="1038" w:type="pct"/>
            <w:tcBorders>
              <w:top w:val="single" w:sz="4" w:space="0" w:color="auto"/>
              <w:left w:val="single" w:sz="4" w:space="0" w:color="auto"/>
              <w:bottom w:val="single" w:sz="4" w:space="0" w:color="auto"/>
              <w:right w:val="single" w:sz="4" w:space="0" w:color="auto"/>
            </w:tcBorders>
          </w:tcPr>
          <w:p w14:paraId="72B01B25" w14:textId="77777777" w:rsidR="00F80158" w:rsidRPr="002A717D" w:rsidRDefault="00F80158" w:rsidP="00060413">
            <w:pPr>
              <w:pStyle w:val="TAC"/>
              <w:keepNext w:val="0"/>
              <w:keepLines w:val="0"/>
              <w:rPr>
                <w:rFonts w:eastAsia="?? ??"/>
              </w:rPr>
            </w:pPr>
          </w:p>
        </w:tc>
      </w:tr>
      <w:tr w:rsidR="00F80158" w:rsidRPr="002A717D" w14:paraId="191A9921" w14:textId="77777777" w:rsidTr="00060413">
        <w:trPr>
          <w:jc w:val="center"/>
        </w:trPr>
        <w:tc>
          <w:tcPr>
            <w:tcW w:w="1704" w:type="dxa"/>
            <w:gridSpan w:val="2"/>
            <w:vMerge/>
            <w:tcBorders>
              <w:top w:val="single" w:sz="4" w:space="0" w:color="auto"/>
              <w:left w:val="single" w:sz="4" w:space="0" w:color="auto"/>
              <w:bottom w:val="single" w:sz="4" w:space="0" w:color="auto"/>
              <w:right w:val="single" w:sz="4" w:space="0" w:color="auto"/>
            </w:tcBorders>
            <w:vAlign w:val="center"/>
            <w:hideMark/>
          </w:tcPr>
          <w:p w14:paraId="647677C1" w14:textId="77777777" w:rsidR="00F80158" w:rsidRPr="002A717D" w:rsidRDefault="00F80158" w:rsidP="00060413">
            <w:pPr>
              <w:spacing w:after="0"/>
              <w:rPr>
                <w:rFonts w:ascii="Arial" w:hAnsi="Arial"/>
                <w:sz w:val="18"/>
              </w:rPr>
            </w:pPr>
          </w:p>
        </w:tc>
        <w:tc>
          <w:tcPr>
            <w:tcW w:w="845" w:type="pct"/>
            <w:gridSpan w:val="2"/>
            <w:tcBorders>
              <w:top w:val="single" w:sz="4" w:space="0" w:color="auto"/>
              <w:left w:val="single" w:sz="4" w:space="0" w:color="auto"/>
              <w:bottom w:val="single" w:sz="4" w:space="0" w:color="auto"/>
              <w:right w:val="single" w:sz="4" w:space="0" w:color="auto"/>
            </w:tcBorders>
            <w:vAlign w:val="center"/>
            <w:hideMark/>
          </w:tcPr>
          <w:p w14:paraId="2FDD2525" w14:textId="77777777" w:rsidR="00F80158" w:rsidRPr="002A717D" w:rsidRDefault="00F80158" w:rsidP="00060413">
            <w:pPr>
              <w:pStyle w:val="TAL"/>
              <w:keepNext w:val="0"/>
              <w:keepLines w:val="0"/>
              <w:rPr>
                <w:rFonts w:eastAsia="?? ??"/>
              </w:rPr>
            </w:pPr>
            <w:r w:rsidRPr="002A717D">
              <w:rPr>
                <w:rFonts w:eastAsia="?? ??"/>
              </w:rPr>
              <w:t>REG bundle size</w:t>
            </w:r>
          </w:p>
        </w:tc>
        <w:tc>
          <w:tcPr>
            <w:tcW w:w="699" w:type="pct"/>
            <w:tcBorders>
              <w:top w:val="single" w:sz="4" w:space="0" w:color="auto"/>
              <w:left w:val="single" w:sz="4" w:space="0" w:color="auto"/>
              <w:bottom w:val="single" w:sz="4" w:space="0" w:color="auto"/>
              <w:right w:val="single" w:sz="4" w:space="0" w:color="auto"/>
            </w:tcBorders>
            <w:vAlign w:val="center"/>
          </w:tcPr>
          <w:p w14:paraId="51E6C3D9" w14:textId="77777777" w:rsidR="00F80158" w:rsidRPr="002A717D" w:rsidRDefault="00F80158" w:rsidP="00060413">
            <w:pPr>
              <w:pStyle w:val="TAC"/>
              <w:keepNext w:val="0"/>
              <w:keepLines w:val="0"/>
              <w:rPr>
                <w:rFonts w:eastAsia="?? ??"/>
              </w:rPr>
            </w:pPr>
          </w:p>
        </w:tc>
        <w:tc>
          <w:tcPr>
            <w:tcW w:w="1235" w:type="pct"/>
            <w:tcBorders>
              <w:top w:val="single" w:sz="4" w:space="0" w:color="auto"/>
              <w:left w:val="single" w:sz="4" w:space="0" w:color="auto"/>
              <w:bottom w:val="single" w:sz="4" w:space="0" w:color="auto"/>
              <w:right w:val="single" w:sz="4" w:space="0" w:color="auto"/>
            </w:tcBorders>
            <w:hideMark/>
          </w:tcPr>
          <w:p w14:paraId="1CF439A5" w14:textId="77777777" w:rsidR="00F80158" w:rsidRPr="002A717D" w:rsidRDefault="00F80158" w:rsidP="00060413">
            <w:pPr>
              <w:pStyle w:val="TAC"/>
              <w:keepNext w:val="0"/>
              <w:keepLines w:val="0"/>
            </w:pPr>
            <w:r w:rsidRPr="002A717D">
              <w:t>6</w:t>
            </w:r>
          </w:p>
        </w:tc>
        <w:tc>
          <w:tcPr>
            <w:tcW w:w="1038" w:type="pct"/>
            <w:tcBorders>
              <w:top w:val="single" w:sz="4" w:space="0" w:color="auto"/>
              <w:left w:val="single" w:sz="4" w:space="0" w:color="auto"/>
              <w:bottom w:val="single" w:sz="4" w:space="0" w:color="auto"/>
              <w:right w:val="single" w:sz="4" w:space="0" w:color="auto"/>
            </w:tcBorders>
          </w:tcPr>
          <w:p w14:paraId="6054324D" w14:textId="77777777" w:rsidR="00F80158" w:rsidRPr="002A717D" w:rsidRDefault="00F80158" w:rsidP="00060413">
            <w:pPr>
              <w:pStyle w:val="TAC"/>
              <w:keepNext w:val="0"/>
              <w:keepLines w:val="0"/>
            </w:pPr>
          </w:p>
        </w:tc>
      </w:tr>
      <w:tr w:rsidR="00F80158" w:rsidRPr="002A717D" w14:paraId="02C77572" w14:textId="77777777" w:rsidTr="00060413">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2C7142B5" w14:textId="77777777" w:rsidR="00F80158" w:rsidRPr="002A717D" w:rsidRDefault="00F80158" w:rsidP="00060413">
            <w:pPr>
              <w:pStyle w:val="TAL"/>
              <w:keepNext w:val="0"/>
              <w:keepLines w:val="0"/>
            </w:pPr>
            <w:r w:rsidRPr="002A717D">
              <w:t>DRX</w:t>
            </w:r>
          </w:p>
        </w:tc>
        <w:tc>
          <w:tcPr>
            <w:tcW w:w="699" w:type="pct"/>
            <w:tcBorders>
              <w:top w:val="single" w:sz="4" w:space="0" w:color="auto"/>
              <w:left w:val="single" w:sz="4" w:space="0" w:color="auto"/>
              <w:bottom w:val="single" w:sz="4" w:space="0" w:color="auto"/>
              <w:right w:val="single" w:sz="4" w:space="0" w:color="auto"/>
            </w:tcBorders>
          </w:tcPr>
          <w:p w14:paraId="1018EAAE" w14:textId="77777777" w:rsidR="00F80158" w:rsidRPr="002A717D" w:rsidRDefault="00F80158" w:rsidP="00060413">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26EFCF48" w14:textId="77777777" w:rsidR="00F80158" w:rsidRPr="002A717D" w:rsidRDefault="00F80158" w:rsidP="00060413">
            <w:pPr>
              <w:pStyle w:val="TAC"/>
              <w:keepNext w:val="0"/>
              <w:keepLines w:val="0"/>
              <w:rPr>
                <w:iCs/>
              </w:rPr>
            </w:pPr>
            <w:r w:rsidRPr="002A717D">
              <w:rPr>
                <w:iCs/>
              </w:rPr>
              <w:t>OFF</w:t>
            </w:r>
          </w:p>
        </w:tc>
        <w:tc>
          <w:tcPr>
            <w:tcW w:w="1038" w:type="pct"/>
            <w:tcBorders>
              <w:top w:val="single" w:sz="4" w:space="0" w:color="auto"/>
              <w:left w:val="single" w:sz="4" w:space="0" w:color="auto"/>
              <w:bottom w:val="single" w:sz="4" w:space="0" w:color="auto"/>
              <w:right w:val="single" w:sz="4" w:space="0" w:color="auto"/>
            </w:tcBorders>
          </w:tcPr>
          <w:p w14:paraId="58EFCE3A" w14:textId="77777777" w:rsidR="00F80158" w:rsidRPr="002A717D" w:rsidRDefault="00F80158" w:rsidP="00060413">
            <w:pPr>
              <w:pStyle w:val="TAC"/>
              <w:keepNext w:val="0"/>
              <w:keepLines w:val="0"/>
              <w:rPr>
                <w:i/>
                <w:iCs/>
              </w:rPr>
            </w:pPr>
          </w:p>
        </w:tc>
      </w:tr>
      <w:tr w:rsidR="00F80158" w:rsidRPr="002A717D" w14:paraId="1E5E6183" w14:textId="77777777" w:rsidTr="00060413">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38F138E2" w14:textId="77777777" w:rsidR="00F80158" w:rsidRPr="002A717D" w:rsidRDefault="00F80158" w:rsidP="00060413">
            <w:pPr>
              <w:pStyle w:val="TAL"/>
              <w:keepNext w:val="0"/>
              <w:keepLines w:val="0"/>
            </w:pPr>
            <w:r w:rsidRPr="002A717D">
              <w:t xml:space="preserve">Gap pattern ID </w:t>
            </w:r>
          </w:p>
        </w:tc>
        <w:tc>
          <w:tcPr>
            <w:tcW w:w="699" w:type="pct"/>
            <w:tcBorders>
              <w:top w:val="single" w:sz="4" w:space="0" w:color="auto"/>
              <w:left w:val="single" w:sz="4" w:space="0" w:color="auto"/>
              <w:bottom w:val="single" w:sz="4" w:space="0" w:color="auto"/>
              <w:right w:val="single" w:sz="4" w:space="0" w:color="auto"/>
            </w:tcBorders>
          </w:tcPr>
          <w:p w14:paraId="191FFEDD" w14:textId="77777777" w:rsidR="00F80158" w:rsidRPr="002A717D" w:rsidRDefault="00F80158" w:rsidP="00060413">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7B8116B5" w14:textId="77777777" w:rsidR="00F80158" w:rsidRPr="002A717D" w:rsidRDefault="00F80158" w:rsidP="00060413">
            <w:pPr>
              <w:pStyle w:val="TAC"/>
              <w:keepNext w:val="0"/>
              <w:keepLines w:val="0"/>
              <w:rPr>
                <w:iCs/>
              </w:rPr>
            </w:pPr>
            <w:r w:rsidRPr="002A717D">
              <w:rPr>
                <w:iCs/>
              </w:rPr>
              <w:t>gp0</w:t>
            </w:r>
          </w:p>
        </w:tc>
        <w:tc>
          <w:tcPr>
            <w:tcW w:w="1038" w:type="pct"/>
            <w:tcBorders>
              <w:top w:val="single" w:sz="4" w:space="0" w:color="auto"/>
              <w:left w:val="single" w:sz="4" w:space="0" w:color="auto"/>
              <w:bottom w:val="single" w:sz="4" w:space="0" w:color="auto"/>
              <w:right w:val="single" w:sz="4" w:space="0" w:color="auto"/>
            </w:tcBorders>
          </w:tcPr>
          <w:p w14:paraId="22512753" w14:textId="77777777" w:rsidR="00F80158" w:rsidRPr="002A717D" w:rsidRDefault="00F80158" w:rsidP="00060413">
            <w:pPr>
              <w:pStyle w:val="TAC"/>
              <w:keepNext w:val="0"/>
              <w:keepLines w:val="0"/>
              <w:rPr>
                <w:iCs/>
              </w:rPr>
            </w:pPr>
          </w:p>
        </w:tc>
      </w:tr>
      <w:tr w:rsidR="00F80158" w:rsidRPr="002A717D" w14:paraId="5380D87A" w14:textId="77777777" w:rsidTr="00060413">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25CFA792" w14:textId="77777777" w:rsidR="00F80158" w:rsidRPr="002A717D" w:rsidRDefault="00F80158" w:rsidP="00060413">
            <w:pPr>
              <w:pStyle w:val="TAL"/>
              <w:keepNext w:val="0"/>
              <w:keepLines w:val="0"/>
            </w:pPr>
            <w:r w:rsidRPr="002A717D">
              <w:t>gapOffset</w:t>
            </w:r>
          </w:p>
        </w:tc>
        <w:tc>
          <w:tcPr>
            <w:tcW w:w="699" w:type="pct"/>
            <w:tcBorders>
              <w:top w:val="single" w:sz="4" w:space="0" w:color="auto"/>
              <w:left w:val="single" w:sz="4" w:space="0" w:color="auto"/>
              <w:bottom w:val="single" w:sz="4" w:space="0" w:color="auto"/>
              <w:right w:val="single" w:sz="4" w:space="0" w:color="auto"/>
            </w:tcBorders>
          </w:tcPr>
          <w:p w14:paraId="2A5C62BC" w14:textId="77777777" w:rsidR="00F80158" w:rsidRPr="002A717D" w:rsidRDefault="00F80158" w:rsidP="00060413">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35447FD8" w14:textId="77777777" w:rsidR="00F80158" w:rsidRPr="002A717D" w:rsidRDefault="00F80158" w:rsidP="00060413">
            <w:pPr>
              <w:pStyle w:val="TAC"/>
              <w:keepNext w:val="0"/>
              <w:keepLines w:val="0"/>
              <w:rPr>
                <w:iCs/>
              </w:rPr>
            </w:pPr>
            <w:r w:rsidRPr="002A717D">
              <w:rPr>
                <w:iCs/>
              </w:rPr>
              <w:t>0</w:t>
            </w:r>
          </w:p>
        </w:tc>
        <w:tc>
          <w:tcPr>
            <w:tcW w:w="1038" w:type="pct"/>
            <w:tcBorders>
              <w:top w:val="single" w:sz="4" w:space="0" w:color="auto"/>
              <w:left w:val="single" w:sz="4" w:space="0" w:color="auto"/>
              <w:bottom w:val="single" w:sz="4" w:space="0" w:color="auto"/>
              <w:right w:val="single" w:sz="4" w:space="0" w:color="auto"/>
            </w:tcBorders>
          </w:tcPr>
          <w:p w14:paraId="1FE94821" w14:textId="77777777" w:rsidR="00F80158" w:rsidRPr="002A717D" w:rsidRDefault="00F80158" w:rsidP="00060413">
            <w:pPr>
              <w:pStyle w:val="TAC"/>
              <w:keepNext w:val="0"/>
              <w:keepLines w:val="0"/>
              <w:rPr>
                <w:iCs/>
              </w:rPr>
            </w:pPr>
          </w:p>
        </w:tc>
      </w:tr>
      <w:tr w:rsidR="00F80158" w:rsidRPr="002A717D" w14:paraId="331ADB4B" w14:textId="77777777" w:rsidTr="00060413">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10FDACE5" w14:textId="77777777" w:rsidR="00F80158" w:rsidRPr="002A717D" w:rsidRDefault="00F80158" w:rsidP="00060413">
            <w:pPr>
              <w:pStyle w:val="TAL"/>
              <w:keepNext w:val="0"/>
              <w:keepLines w:val="0"/>
            </w:pPr>
            <w:r w:rsidRPr="002A717D">
              <w:t>rlmInSyncOutOfSyncThreshold</w:t>
            </w:r>
          </w:p>
        </w:tc>
        <w:tc>
          <w:tcPr>
            <w:tcW w:w="699" w:type="pct"/>
            <w:tcBorders>
              <w:top w:val="single" w:sz="4" w:space="0" w:color="auto"/>
              <w:left w:val="single" w:sz="4" w:space="0" w:color="auto"/>
              <w:bottom w:val="single" w:sz="4" w:space="0" w:color="auto"/>
              <w:right w:val="single" w:sz="4" w:space="0" w:color="auto"/>
            </w:tcBorders>
          </w:tcPr>
          <w:p w14:paraId="6EDE883B" w14:textId="77777777" w:rsidR="00F80158" w:rsidRPr="002A717D" w:rsidRDefault="00F80158" w:rsidP="00060413">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6A1D44BB" w14:textId="77777777" w:rsidR="00F80158" w:rsidRPr="002A717D" w:rsidRDefault="00F80158" w:rsidP="00060413">
            <w:pPr>
              <w:pStyle w:val="TAC"/>
              <w:keepNext w:val="0"/>
              <w:keepLines w:val="0"/>
              <w:rPr>
                <w:iCs/>
              </w:rPr>
            </w:pPr>
            <w:r w:rsidRPr="002A717D">
              <w:rPr>
                <w:iCs/>
              </w:rPr>
              <w:t>absent</w:t>
            </w:r>
          </w:p>
        </w:tc>
        <w:tc>
          <w:tcPr>
            <w:tcW w:w="1038" w:type="pct"/>
            <w:tcBorders>
              <w:top w:val="single" w:sz="4" w:space="0" w:color="auto"/>
              <w:left w:val="single" w:sz="4" w:space="0" w:color="auto"/>
              <w:bottom w:val="single" w:sz="4" w:space="0" w:color="auto"/>
              <w:right w:val="single" w:sz="4" w:space="0" w:color="auto"/>
            </w:tcBorders>
            <w:hideMark/>
          </w:tcPr>
          <w:p w14:paraId="7FE2992A" w14:textId="77777777" w:rsidR="00F80158" w:rsidRPr="002A717D" w:rsidRDefault="00F80158" w:rsidP="00060413">
            <w:pPr>
              <w:pStyle w:val="TAC"/>
              <w:keepNext w:val="0"/>
              <w:keepLines w:val="0"/>
              <w:rPr>
                <w:iCs/>
              </w:rPr>
            </w:pPr>
            <w:r w:rsidRPr="002A717D">
              <w:rPr>
                <w:iCs/>
              </w:rPr>
              <w:t>When the field is absent, the UE applies the value 0.</w:t>
            </w:r>
          </w:p>
        </w:tc>
      </w:tr>
      <w:tr w:rsidR="00F80158" w:rsidRPr="002A717D" w14:paraId="09558EEE" w14:textId="77777777" w:rsidTr="00060413">
        <w:trPr>
          <w:jc w:val="center"/>
        </w:trPr>
        <w:tc>
          <w:tcPr>
            <w:tcW w:w="1173" w:type="pct"/>
            <w:vMerge w:val="restart"/>
            <w:tcBorders>
              <w:top w:val="single" w:sz="4" w:space="0" w:color="auto"/>
              <w:left w:val="single" w:sz="4" w:space="0" w:color="auto"/>
              <w:bottom w:val="single" w:sz="4" w:space="0" w:color="auto"/>
              <w:right w:val="single" w:sz="4" w:space="0" w:color="auto"/>
            </w:tcBorders>
            <w:hideMark/>
          </w:tcPr>
          <w:p w14:paraId="285B899D" w14:textId="77777777" w:rsidR="00F80158" w:rsidRPr="002A717D" w:rsidRDefault="00F80158" w:rsidP="00060413">
            <w:pPr>
              <w:pStyle w:val="TAL"/>
              <w:keepLines w:val="0"/>
            </w:pPr>
            <w:r w:rsidRPr="002A717D">
              <w:t>rsrp-ThresholdSSB</w:t>
            </w:r>
          </w:p>
        </w:tc>
        <w:tc>
          <w:tcPr>
            <w:tcW w:w="855" w:type="pct"/>
            <w:gridSpan w:val="3"/>
            <w:tcBorders>
              <w:top w:val="single" w:sz="4" w:space="0" w:color="auto"/>
              <w:left w:val="single" w:sz="4" w:space="0" w:color="auto"/>
              <w:bottom w:val="single" w:sz="4" w:space="0" w:color="auto"/>
              <w:right w:val="single" w:sz="4" w:space="0" w:color="auto"/>
            </w:tcBorders>
            <w:hideMark/>
          </w:tcPr>
          <w:p w14:paraId="5ABB1CCE" w14:textId="77777777" w:rsidR="00F80158" w:rsidRPr="002A717D" w:rsidRDefault="00F80158" w:rsidP="00060413">
            <w:pPr>
              <w:pStyle w:val="TAL"/>
              <w:keepLines w:val="0"/>
            </w:pPr>
            <w:r w:rsidRPr="002A717D">
              <w:t>Config 1, 2, 4, 5</w:t>
            </w:r>
          </w:p>
        </w:tc>
        <w:tc>
          <w:tcPr>
            <w:tcW w:w="699" w:type="pct"/>
            <w:tcBorders>
              <w:top w:val="single" w:sz="4" w:space="0" w:color="auto"/>
              <w:left w:val="single" w:sz="4" w:space="0" w:color="auto"/>
              <w:bottom w:val="single" w:sz="4" w:space="0" w:color="auto"/>
              <w:right w:val="single" w:sz="4" w:space="0" w:color="auto"/>
            </w:tcBorders>
            <w:hideMark/>
          </w:tcPr>
          <w:p w14:paraId="574D03B2" w14:textId="77777777" w:rsidR="00F80158" w:rsidRPr="002A717D" w:rsidRDefault="00F80158" w:rsidP="00060413">
            <w:pPr>
              <w:pStyle w:val="TAC"/>
              <w:keepLines w:val="0"/>
            </w:pPr>
            <w:r w:rsidRPr="002A717D">
              <w:t>dBm/SCS kHz</w:t>
            </w:r>
          </w:p>
        </w:tc>
        <w:tc>
          <w:tcPr>
            <w:tcW w:w="1235" w:type="pct"/>
            <w:tcBorders>
              <w:top w:val="single" w:sz="4" w:space="0" w:color="auto"/>
              <w:left w:val="single" w:sz="4" w:space="0" w:color="auto"/>
              <w:bottom w:val="single" w:sz="4" w:space="0" w:color="auto"/>
              <w:right w:val="single" w:sz="4" w:space="0" w:color="auto"/>
            </w:tcBorders>
            <w:hideMark/>
          </w:tcPr>
          <w:p w14:paraId="40939CFB" w14:textId="77777777" w:rsidR="00F80158" w:rsidRPr="002A717D" w:rsidRDefault="00F80158" w:rsidP="00060413">
            <w:pPr>
              <w:pStyle w:val="TAC"/>
              <w:keepLines w:val="0"/>
            </w:pPr>
            <w:r w:rsidRPr="002A717D">
              <w:rPr>
                <w:iCs/>
              </w:rPr>
              <w:t>-98</w:t>
            </w:r>
          </w:p>
        </w:tc>
        <w:tc>
          <w:tcPr>
            <w:tcW w:w="1038" w:type="pct"/>
            <w:tcBorders>
              <w:top w:val="single" w:sz="4" w:space="0" w:color="auto"/>
              <w:left w:val="single" w:sz="4" w:space="0" w:color="auto"/>
              <w:bottom w:val="single" w:sz="4" w:space="0" w:color="auto"/>
              <w:right w:val="single" w:sz="4" w:space="0" w:color="auto"/>
            </w:tcBorders>
            <w:hideMark/>
          </w:tcPr>
          <w:p w14:paraId="79FA1070" w14:textId="77777777" w:rsidR="00F80158" w:rsidRPr="002A717D" w:rsidRDefault="00F80158" w:rsidP="00060413">
            <w:pPr>
              <w:pStyle w:val="TAC"/>
              <w:keepLines w:val="0"/>
              <w:rPr>
                <w:iCs/>
              </w:rPr>
            </w:pPr>
            <w:r w:rsidRPr="002A717D">
              <w:t>Threshold used for Q</w:t>
            </w:r>
            <w:r w:rsidRPr="002A717D">
              <w:rPr>
                <w:vertAlign w:val="subscript"/>
              </w:rPr>
              <w:t>in_LR_SSB</w:t>
            </w:r>
          </w:p>
        </w:tc>
      </w:tr>
      <w:tr w:rsidR="00F80158" w:rsidRPr="002A717D" w14:paraId="5EE0E7C8" w14:textId="77777777" w:rsidTr="00060413">
        <w:trPr>
          <w:jc w:val="center"/>
        </w:trPr>
        <w:tc>
          <w:tcPr>
            <w:tcW w:w="1690" w:type="dxa"/>
            <w:vMerge/>
            <w:tcBorders>
              <w:top w:val="single" w:sz="4" w:space="0" w:color="auto"/>
              <w:left w:val="single" w:sz="4" w:space="0" w:color="auto"/>
              <w:bottom w:val="single" w:sz="4" w:space="0" w:color="auto"/>
              <w:right w:val="single" w:sz="4" w:space="0" w:color="auto"/>
            </w:tcBorders>
            <w:vAlign w:val="center"/>
            <w:hideMark/>
          </w:tcPr>
          <w:p w14:paraId="3258E5DA" w14:textId="77777777" w:rsidR="00F80158" w:rsidRPr="002A717D" w:rsidRDefault="00F80158" w:rsidP="00060413">
            <w:pPr>
              <w:spacing w:after="0"/>
              <w:rPr>
                <w:rFonts w:ascii="Arial" w:hAnsi="Arial"/>
                <w:sz w:val="18"/>
              </w:rPr>
            </w:pPr>
          </w:p>
        </w:tc>
        <w:tc>
          <w:tcPr>
            <w:tcW w:w="855" w:type="pct"/>
            <w:gridSpan w:val="3"/>
            <w:tcBorders>
              <w:top w:val="single" w:sz="4" w:space="0" w:color="auto"/>
              <w:left w:val="single" w:sz="4" w:space="0" w:color="auto"/>
              <w:bottom w:val="single" w:sz="4" w:space="0" w:color="auto"/>
              <w:right w:val="single" w:sz="4" w:space="0" w:color="auto"/>
            </w:tcBorders>
            <w:hideMark/>
          </w:tcPr>
          <w:p w14:paraId="1776A82D" w14:textId="77777777" w:rsidR="00F80158" w:rsidRPr="002A717D" w:rsidRDefault="00F80158" w:rsidP="00060413">
            <w:pPr>
              <w:pStyle w:val="TAL"/>
              <w:keepNext w:val="0"/>
              <w:keepLines w:val="0"/>
            </w:pPr>
            <w:r w:rsidRPr="002A717D">
              <w:t>Config 3, 6</w:t>
            </w:r>
          </w:p>
        </w:tc>
        <w:tc>
          <w:tcPr>
            <w:tcW w:w="699" w:type="pct"/>
            <w:tcBorders>
              <w:top w:val="single" w:sz="4" w:space="0" w:color="auto"/>
              <w:left w:val="single" w:sz="4" w:space="0" w:color="auto"/>
              <w:bottom w:val="single" w:sz="4" w:space="0" w:color="auto"/>
              <w:right w:val="single" w:sz="4" w:space="0" w:color="auto"/>
            </w:tcBorders>
            <w:hideMark/>
          </w:tcPr>
          <w:p w14:paraId="3E1E80DE" w14:textId="77777777" w:rsidR="00F80158" w:rsidRPr="002A717D" w:rsidRDefault="00F80158" w:rsidP="00060413">
            <w:pPr>
              <w:pStyle w:val="TAL"/>
              <w:keepNext w:val="0"/>
              <w:keepLines w:val="0"/>
              <w:jc w:val="center"/>
            </w:pPr>
            <w:r w:rsidRPr="002A717D">
              <w:t>dBm/SCS kHz</w:t>
            </w:r>
          </w:p>
        </w:tc>
        <w:tc>
          <w:tcPr>
            <w:tcW w:w="1235" w:type="pct"/>
            <w:tcBorders>
              <w:top w:val="single" w:sz="4" w:space="0" w:color="auto"/>
              <w:left w:val="single" w:sz="4" w:space="0" w:color="auto"/>
              <w:bottom w:val="single" w:sz="4" w:space="0" w:color="auto"/>
              <w:right w:val="single" w:sz="4" w:space="0" w:color="auto"/>
            </w:tcBorders>
            <w:hideMark/>
          </w:tcPr>
          <w:p w14:paraId="3342992B" w14:textId="77777777" w:rsidR="00F80158" w:rsidRPr="002A717D" w:rsidRDefault="00F80158" w:rsidP="00060413">
            <w:pPr>
              <w:pStyle w:val="TAC"/>
              <w:keepNext w:val="0"/>
              <w:keepLines w:val="0"/>
              <w:rPr>
                <w:iCs/>
              </w:rPr>
            </w:pPr>
            <w:r w:rsidRPr="002A717D">
              <w:rPr>
                <w:iCs/>
              </w:rPr>
              <w:t>-95</w:t>
            </w:r>
          </w:p>
        </w:tc>
        <w:tc>
          <w:tcPr>
            <w:tcW w:w="1038" w:type="pct"/>
            <w:tcBorders>
              <w:top w:val="single" w:sz="4" w:space="0" w:color="auto"/>
              <w:left w:val="single" w:sz="4" w:space="0" w:color="auto"/>
              <w:bottom w:val="single" w:sz="4" w:space="0" w:color="auto"/>
              <w:right w:val="single" w:sz="4" w:space="0" w:color="auto"/>
            </w:tcBorders>
            <w:hideMark/>
          </w:tcPr>
          <w:p w14:paraId="1CFADC44" w14:textId="77777777" w:rsidR="00F80158" w:rsidRPr="002A717D" w:rsidRDefault="00F80158" w:rsidP="00060413">
            <w:pPr>
              <w:pStyle w:val="TAC"/>
              <w:keepNext w:val="0"/>
              <w:keepLines w:val="0"/>
            </w:pPr>
            <w:r w:rsidRPr="002A717D">
              <w:t>Threshold used for Q</w:t>
            </w:r>
            <w:r w:rsidRPr="002A717D">
              <w:rPr>
                <w:vertAlign w:val="subscript"/>
              </w:rPr>
              <w:t>in_LR_SSB</w:t>
            </w:r>
          </w:p>
        </w:tc>
      </w:tr>
      <w:tr w:rsidR="00F80158" w:rsidRPr="002A717D" w14:paraId="0F76CB1F" w14:textId="77777777" w:rsidTr="00060413">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7528BDA4" w14:textId="77777777" w:rsidR="00F80158" w:rsidRPr="002A717D" w:rsidRDefault="00F80158" w:rsidP="00060413">
            <w:pPr>
              <w:pStyle w:val="TAL"/>
              <w:keepNext w:val="0"/>
              <w:keepLines w:val="0"/>
            </w:pPr>
            <w:r w:rsidRPr="002A717D">
              <w:t>powerControlOffsetSS</w:t>
            </w:r>
          </w:p>
        </w:tc>
        <w:tc>
          <w:tcPr>
            <w:tcW w:w="699" w:type="pct"/>
            <w:tcBorders>
              <w:top w:val="single" w:sz="4" w:space="0" w:color="auto"/>
              <w:left w:val="single" w:sz="4" w:space="0" w:color="auto"/>
              <w:bottom w:val="single" w:sz="4" w:space="0" w:color="auto"/>
              <w:right w:val="single" w:sz="4" w:space="0" w:color="auto"/>
            </w:tcBorders>
          </w:tcPr>
          <w:p w14:paraId="3700428D" w14:textId="77777777" w:rsidR="00F80158" w:rsidRPr="002A717D" w:rsidRDefault="00F80158" w:rsidP="00060413">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2005EC5F" w14:textId="77777777" w:rsidR="00F80158" w:rsidRPr="002A717D" w:rsidRDefault="00F80158" w:rsidP="00060413">
            <w:pPr>
              <w:pStyle w:val="TAC"/>
              <w:keepNext w:val="0"/>
              <w:keepLines w:val="0"/>
              <w:rPr>
                <w:iCs/>
              </w:rPr>
            </w:pPr>
            <w:r w:rsidRPr="002A717D">
              <w:rPr>
                <w:iCs/>
              </w:rPr>
              <w:t>db0</w:t>
            </w:r>
          </w:p>
        </w:tc>
        <w:tc>
          <w:tcPr>
            <w:tcW w:w="1038" w:type="pct"/>
            <w:tcBorders>
              <w:top w:val="single" w:sz="4" w:space="0" w:color="auto"/>
              <w:left w:val="single" w:sz="4" w:space="0" w:color="auto"/>
              <w:bottom w:val="single" w:sz="4" w:space="0" w:color="auto"/>
              <w:right w:val="single" w:sz="4" w:space="0" w:color="auto"/>
            </w:tcBorders>
            <w:hideMark/>
          </w:tcPr>
          <w:p w14:paraId="1E49C77D" w14:textId="77777777" w:rsidR="00F80158" w:rsidRPr="002A717D" w:rsidRDefault="00F80158" w:rsidP="00060413">
            <w:pPr>
              <w:pStyle w:val="TAC"/>
              <w:keepNext w:val="0"/>
              <w:keepLines w:val="0"/>
            </w:pPr>
            <w:r w:rsidRPr="002A717D">
              <w:t>Used for deriving rsrp-ThresholdCSI-RS</w:t>
            </w:r>
          </w:p>
        </w:tc>
      </w:tr>
      <w:tr w:rsidR="00F80158" w:rsidRPr="002A717D" w14:paraId="65F2DCA3" w14:textId="77777777" w:rsidTr="00060413">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5B5B2D64" w14:textId="77777777" w:rsidR="00F80158" w:rsidRPr="002A717D" w:rsidRDefault="00F80158" w:rsidP="00060413">
            <w:pPr>
              <w:pStyle w:val="TAL"/>
              <w:keepNext w:val="0"/>
              <w:keepLines w:val="0"/>
            </w:pPr>
            <w:r w:rsidRPr="002A717D">
              <w:t>beamFailureInstanceMaxCount</w:t>
            </w:r>
          </w:p>
        </w:tc>
        <w:tc>
          <w:tcPr>
            <w:tcW w:w="699" w:type="pct"/>
            <w:tcBorders>
              <w:top w:val="single" w:sz="4" w:space="0" w:color="auto"/>
              <w:left w:val="single" w:sz="4" w:space="0" w:color="auto"/>
              <w:bottom w:val="single" w:sz="4" w:space="0" w:color="auto"/>
              <w:right w:val="single" w:sz="4" w:space="0" w:color="auto"/>
            </w:tcBorders>
          </w:tcPr>
          <w:p w14:paraId="53E939F5" w14:textId="77777777" w:rsidR="00F80158" w:rsidRPr="002A717D" w:rsidRDefault="00F80158" w:rsidP="00060413">
            <w:pPr>
              <w:pStyle w:val="TAC"/>
              <w:keepNext w:val="0"/>
              <w:keepLines w:val="0"/>
              <w:rPr>
                <w:iCs/>
              </w:rPr>
            </w:pPr>
          </w:p>
        </w:tc>
        <w:tc>
          <w:tcPr>
            <w:tcW w:w="1235" w:type="pct"/>
            <w:tcBorders>
              <w:top w:val="single" w:sz="4" w:space="0" w:color="auto"/>
              <w:left w:val="single" w:sz="4" w:space="0" w:color="auto"/>
              <w:bottom w:val="single" w:sz="4" w:space="0" w:color="auto"/>
              <w:right w:val="single" w:sz="4" w:space="0" w:color="auto"/>
            </w:tcBorders>
            <w:hideMark/>
          </w:tcPr>
          <w:p w14:paraId="356143AC" w14:textId="77777777" w:rsidR="00F80158" w:rsidRPr="002A717D" w:rsidRDefault="00F80158" w:rsidP="00060413">
            <w:pPr>
              <w:pStyle w:val="TAC"/>
              <w:keepNext w:val="0"/>
              <w:keepLines w:val="0"/>
              <w:rPr>
                <w:iCs/>
              </w:rPr>
            </w:pPr>
            <w:r w:rsidRPr="002A717D">
              <w:rPr>
                <w:iCs/>
              </w:rPr>
              <w:t>n1</w:t>
            </w:r>
          </w:p>
        </w:tc>
        <w:tc>
          <w:tcPr>
            <w:tcW w:w="1038" w:type="pct"/>
            <w:tcBorders>
              <w:top w:val="single" w:sz="4" w:space="0" w:color="auto"/>
              <w:left w:val="single" w:sz="4" w:space="0" w:color="auto"/>
              <w:bottom w:val="single" w:sz="4" w:space="0" w:color="auto"/>
              <w:right w:val="single" w:sz="4" w:space="0" w:color="auto"/>
            </w:tcBorders>
            <w:hideMark/>
          </w:tcPr>
          <w:p w14:paraId="6F6DE4E3" w14:textId="77777777" w:rsidR="00F80158" w:rsidRPr="002A717D" w:rsidRDefault="00F80158" w:rsidP="00060413">
            <w:pPr>
              <w:pStyle w:val="TAC"/>
              <w:keepNext w:val="0"/>
              <w:keepLines w:val="0"/>
              <w:rPr>
                <w:iCs/>
              </w:rPr>
            </w:pPr>
            <w:r w:rsidRPr="002A717D">
              <w:rPr>
                <w:iCs/>
              </w:rPr>
              <w:t>see TS 38.321 [12], clause 5.17</w:t>
            </w:r>
          </w:p>
        </w:tc>
      </w:tr>
      <w:tr w:rsidR="00F80158" w:rsidRPr="002A717D" w14:paraId="42B4D93A" w14:textId="77777777" w:rsidTr="00060413">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310742F1" w14:textId="77777777" w:rsidR="00F80158" w:rsidRPr="002A717D" w:rsidRDefault="00F80158" w:rsidP="00060413">
            <w:pPr>
              <w:pStyle w:val="TAL"/>
              <w:keepNext w:val="0"/>
              <w:keepLines w:val="0"/>
            </w:pPr>
            <w:r w:rsidRPr="002A717D">
              <w:t>beamFailureDetectionTimer</w:t>
            </w:r>
          </w:p>
        </w:tc>
        <w:tc>
          <w:tcPr>
            <w:tcW w:w="699" w:type="pct"/>
            <w:tcBorders>
              <w:top w:val="single" w:sz="4" w:space="0" w:color="auto"/>
              <w:left w:val="single" w:sz="4" w:space="0" w:color="auto"/>
              <w:bottom w:val="single" w:sz="4" w:space="0" w:color="auto"/>
              <w:right w:val="single" w:sz="4" w:space="0" w:color="auto"/>
            </w:tcBorders>
          </w:tcPr>
          <w:p w14:paraId="7E9FD656" w14:textId="77777777" w:rsidR="00F80158" w:rsidRPr="002A717D" w:rsidRDefault="00F80158" w:rsidP="00060413">
            <w:pPr>
              <w:pStyle w:val="TAC"/>
              <w:keepNext w:val="0"/>
              <w:keepLines w:val="0"/>
              <w:rPr>
                <w:iCs/>
              </w:rPr>
            </w:pPr>
          </w:p>
        </w:tc>
        <w:tc>
          <w:tcPr>
            <w:tcW w:w="1235" w:type="pct"/>
            <w:tcBorders>
              <w:top w:val="single" w:sz="4" w:space="0" w:color="auto"/>
              <w:left w:val="single" w:sz="4" w:space="0" w:color="auto"/>
              <w:bottom w:val="single" w:sz="4" w:space="0" w:color="auto"/>
              <w:right w:val="single" w:sz="4" w:space="0" w:color="auto"/>
            </w:tcBorders>
            <w:hideMark/>
          </w:tcPr>
          <w:p w14:paraId="54EEA9B0" w14:textId="77777777" w:rsidR="00F80158" w:rsidRPr="002A717D" w:rsidRDefault="00F80158" w:rsidP="00060413">
            <w:pPr>
              <w:pStyle w:val="TAC"/>
              <w:keepNext w:val="0"/>
              <w:keepLines w:val="0"/>
              <w:rPr>
                <w:i/>
                <w:iCs/>
              </w:rPr>
            </w:pPr>
            <w:r w:rsidRPr="002A717D">
              <w:t>pbfd4</w:t>
            </w:r>
          </w:p>
        </w:tc>
        <w:tc>
          <w:tcPr>
            <w:tcW w:w="1038" w:type="pct"/>
            <w:tcBorders>
              <w:top w:val="single" w:sz="4" w:space="0" w:color="auto"/>
              <w:left w:val="single" w:sz="4" w:space="0" w:color="auto"/>
              <w:bottom w:val="single" w:sz="4" w:space="0" w:color="auto"/>
              <w:right w:val="single" w:sz="4" w:space="0" w:color="auto"/>
            </w:tcBorders>
            <w:hideMark/>
          </w:tcPr>
          <w:p w14:paraId="62F095EF" w14:textId="77777777" w:rsidR="00F80158" w:rsidRPr="002A717D" w:rsidRDefault="00F80158" w:rsidP="00060413">
            <w:pPr>
              <w:pStyle w:val="TAC"/>
              <w:keepNext w:val="0"/>
              <w:keepLines w:val="0"/>
            </w:pPr>
            <w:r w:rsidRPr="002A717D">
              <w:rPr>
                <w:iCs/>
              </w:rPr>
              <w:t>see TS 38.321 [12], clause 5.17</w:t>
            </w:r>
          </w:p>
        </w:tc>
      </w:tr>
      <w:tr w:rsidR="00F80158" w:rsidRPr="002A717D" w14:paraId="503951B2" w14:textId="77777777" w:rsidTr="00060413">
        <w:trPr>
          <w:jc w:val="center"/>
        </w:trPr>
        <w:tc>
          <w:tcPr>
            <w:tcW w:w="1183" w:type="pct"/>
            <w:gridSpan w:val="2"/>
            <w:vMerge w:val="restart"/>
            <w:tcBorders>
              <w:top w:val="single" w:sz="4" w:space="0" w:color="auto"/>
              <w:left w:val="single" w:sz="4" w:space="0" w:color="auto"/>
              <w:bottom w:val="single" w:sz="4" w:space="0" w:color="auto"/>
              <w:right w:val="single" w:sz="4" w:space="0" w:color="auto"/>
            </w:tcBorders>
            <w:hideMark/>
          </w:tcPr>
          <w:p w14:paraId="2EFE5306" w14:textId="77777777" w:rsidR="00F80158" w:rsidRPr="002A717D" w:rsidRDefault="00F80158" w:rsidP="00060413">
            <w:pPr>
              <w:pStyle w:val="TAL"/>
              <w:keepNext w:val="0"/>
              <w:keepLines w:val="0"/>
              <w:rPr>
                <w:rFonts w:cs="Arial"/>
                <w:szCs w:val="18"/>
              </w:rPr>
            </w:pPr>
            <w:r w:rsidRPr="002A717D">
              <w:rPr>
                <w:rFonts w:cs="Arial"/>
                <w:szCs w:val="18"/>
              </w:rPr>
              <w:t>CSI-RS configuration for CSI reporting</w:t>
            </w:r>
          </w:p>
        </w:tc>
        <w:tc>
          <w:tcPr>
            <w:tcW w:w="845" w:type="pct"/>
            <w:gridSpan w:val="2"/>
            <w:tcBorders>
              <w:top w:val="single" w:sz="4" w:space="0" w:color="auto"/>
              <w:left w:val="single" w:sz="4" w:space="0" w:color="auto"/>
              <w:bottom w:val="single" w:sz="4" w:space="0" w:color="auto"/>
              <w:right w:val="single" w:sz="4" w:space="0" w:color="auto"/>
            </w:tcBorders>
            <w:hideMark/>
          </w:tcPr>
          <w:p w14:paraId="6DC3D58F" w14:textId="77777777" w:rsidR="00F80158" w:rsidRPr="002A717D" w:rsidRDefault="00F80158" w:rsidP="00060413">
            <w:pPr>
              <w:pStyle w:val="TAL"/>
              <w:keepNext w:val="0"/>
              <w:keepLines w:val="0"/>
              <w:rPr>
                <w:rFonts w:cs="Arial"/>
                <w:szCs w:val="18"/>
              </w:rPr>
            </w:pPr>
            <w:r w:rsidRPr="002A717D">
              <w:rPr>
                <w:rFonts w:cs="Arial"/>
                <w:szCs w:val="18"/>
              </w:rPr>
              <w:t>Config 1, 4</w:t>
            </w:r>
          </w:p>
        </w:tc>
        <w:tc>
          <w:tcPr>
            <w:tcW w:w="699" w:type="pct"/>
            <w:tcBorders>
              <w:top w:val="single" w:sz="4" w:space="0" w:color="auto"/>
              <w:left w:val="single" w:sz="4" w:space="0" w:color="auto"/>
              <w:bottom w:val="single" w:sz="4" w:space="0" w:color="auto"/>
              <w:right w:val="single" w:sz="4" w:space="0" w:color="auto"/>
            </w:tcBorders>
          </w:tcPr>
          <w:p w14:paraId="0CE4BAA0" w14:textId="77777777" w:rsidR="00F80158" w:rsidRPr="002A717D" w:rsidRDefault="00F80158" w:rsidP="00060413">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3DD8405A" w14:textId="77777777" w:rsidR="00F80158" w:rsidRPr="002A717D" w:rsidRDefault="00F80158" w:rsidP="00060413">
            <w:pPr>
              <w:pStyle w:val="TAC"/>
              <w:keepNext w:val="0"/>
              <w:keepLines w:val="0"/>
              <w:rPr>
                <w:rFonts w:cs="Arial"/>
                <w:iCs/>
                <w:szCs w:val="18"/>
              </w:rPr>
            </w:pPr>
            <w:r w:rsidRPr="002A717D">
              <w:rPr>
                <w:rFonts w:cs="Arial"/>
                <w:szCs w:val="18"/>
              </w:rPr>
              <w:t>CSI-RS.1.1 FDD</w:t>
            </w:r>
          </w:p>
        </w:tc>
        <w:tc>
          <w:tcPr>
            <w:tcW w:w="1038" w:type="pct"/>
            <w:tcBorders>
              <w:top w:val="single" w:sz="4" w:space="0" w:color="auto"/>
              <w:left w:val="single" w:sz="4" w:space="0" w:color="auto"/>
              <w:bottom w:val="single" w:sz="4" w:space="0" w:color="auto"/>
              <w:right w:val="single" w:sz="4" w:space="0" w:color="auto"/>
            </w:tcBorders>
          </w:tcPr>
          <w:p w14:paraId="2C298753" w14:textId="77777777" w:rsidR="00F80158" w:rsidRPr="002A717D" w:rsidRDefault="00F80158" w:rsidP="00060413">
            <w:pPr>
              <w:pStyle w:val="TAC"/>
              <w:keepNext w:val="0"/>
              <w:keepLines w:val="0"/>
              <w:rPr>
                <w:rFonts w:cs="Arial"/>
                <w:iCs/>
                <w:szCs w:val="18"/>
              </w:rPr>
            </w:pPr>
          </w:p>
        </w:tc>
      </w:tr>
      <w:tr w:rsidR="00F80158" w:rsidRPr="002A717D" w14:paraId="7EDFAE67" w14:textId="77777777" w:rsidTr="00060413">
        <w:trPr>
          <w:jc w:val="center"/>
        </w:trPr>
        <w:tc>
          <w:tcPr>
            <w:tcW w:w="1704" w:type="dxa"/>
            <w:gridSpan w:val="2"/>
            <w:vMerge/>
            <w:tcBorders>
              <w:top w:val="single" w:sz="4" w:space="0" w:color="auto"/>
              <w:left w:val="single" w:sz="4" w:space="0" w:color="auto"/>
              <w:bottom w:val="single" w:sz="4" w:space="0" w:color="auto"/>
              <w:right w:val="single" w:sz="4" w:space="0" w:color="auto"/>
            </w:tcBorders>
            <w:vAlign w:val="center"/>
            <w:hideMark/>
          </w:tcPr>
          <w:p w14:paraId="41FFEBA3" w14:textId="77777777" w:rsidR="00F80158" w:rsidRPr="002A717D" w:rsidRDefault="00F80158" w:rsidP="00060413">
            <w:pPr>
              <w:spacing w:after="0"/>
              <w:rPr>
                <w:rFonts w:ascii="Arial" w:hAnsi="Arial" w:cs="Arial"/>
                <w:sz w:val="18"/>
                <w:szCs w:val="18"/>
              </w:rPr>
            </w:pPr>
          </w:p>
        </w:tc>
        <w:tc>
          <w:tcPr>
            <w:tcW w:w="845" w:type="pct"/>
            <w:gridSpan w:val="2"/>
            <w:tcBorders>
              <w:top w:val="single" w:sz="4" w:space="0" w:color="auto"/>
              <w:left w:val="single" w:sz="4" w:space="0" w:color="auto"/>
              <w:bottom w:val="single" w:sz="4" w:space="0" w:color="auto"/>
              <w:right w:val="single" w:sz="4" w:space="0" w:color="auto"/>
            </w:tcBorders>
            <w:hideMark/>
          </w:tcPr>
          <w:p w14:paraId="11FF9B1E" w14:textId="77777777" w:rsidR="00F80158" w:rsidRPr="002A717D" w:rsidRDefault="00F80158" w:rsidP="00060413">
            <w:pPr>
              <w:pStyle w:val="TAL"/>
              <w:keepNext w:val="0"/>
              <w:keepLines w:val="0"/>
              <w:rPr>
                <w:rFonts w:cs="Arial"/>
                <w:szCs w:val="18"/>
              </w:rPr>
            </w:pPr>
            <w:r w:rsidRPr="002A717D">
              <w:rPr>
                <w:rFonts w:cs="Arial"/>
                <w:szCs w:val="18"/>
              </w:rPr>
              <w:t>Config 2, 5</w:t>
            </w:r>
          </w:p>
        </w:tc>
        <w:tc>
          <w:tcPr>
            <w:tcW w:w="699" w:type="pct"/>
            <w:tcBorders>
              <w:top w:val="single" w:sz="4" w:space="0" w:color="auto"/>
              <w:left w:val="single" w:sz="4" w:space="0" w:color="auto"/>
              <w:bottom w:val="single" w:sz="4" w:space="0" w:color="auto"/>
              <w:right w:val="single" w:sz="4" w:space="0" w:color="auto"/>
            </w:tcBorders>
          </w:tcPr>
          <w:p w14:paraId="15EE8BA4" w14:textId="77777777" w:rsidR="00F80158" w:rsidRPr="002A717D" w:rsidRDefault="00F80158" w:rsidP="00060413">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7B6FDFD3" w14:textId="77777777" w:rsidR="00F80158" w:rsidRPr="002A717D" w:rsidRDefault="00F80158" w:rsidP="00060413">
            <w:pPr>
              <w:pStyle w:val="TAC"/>
              <w:keepNext w:val="0"/>
              <w:keepLines w:val="0"/>
              <w:rPr>
                <w:rFonts w:cs="Arial"/>
                <w:iCs/>
                <w:szCs w:val="18"/>
              </w:rPr>
            </w:pPr>
            <w:r w:rsidRPr="002A717D">
              <w:rPr>
                <w:rFonts w:cs="Arial"/>
                <w:szCs w:val="18"/>
              </w:rPr>
              <w:t>CSI-RS.1.1 TDD</w:t>
            </w:r>
          </w:p>
        </w:tc>
        <w:tc>
          <w:tcPr>
            <w:tcW w:w="1038" w:type="pct"/>
            <w:tcBorders>
              <w:top w:val="single" w:sz="4" w:space="0" w:color="auto"/>
              <w:left w:val="single" w:sz="4" w:space="0" w:color="auto"/>
              <w:bottom w:val="single" w:sz="4" w:space="0" w:color="auto"/>
              <w:right w:val="single" w:sz="4" w:space="0" w:color="auto"/>
            </w:tcBorders>
          </w:tcPr>
          <w:p w14:paraId="0DEAAC46" w14:textId="77777777" w:rsidR="00F80158" w:rsidRPr="002A717D" w:rsidRDefault="00F80158" w:rsidP="00060413">
            <w:pPr>
              <w:pStyle w:val="TAC"/>
              <w:keepNext w:val="0"/>
              <w:keepLines w:val="0"/>
              <w:rPr>
                <w:rFonts w:cs="Arial"/>
                <w:iCs/>
                <w:szCs w:val="18"/>
              </w:rPr>
            </w:pPr>
          </w:p>
        </w:tc>
      </w:tr>
      <w:tr w:rsidR="00F80158" w:rsidRPr="002A717D" w14:paraId="2B901CBB" w14:textId="77777777" w:rsidTr="00060413">
        <w:trPr>
          <w:jc w:val="center"/>
        </w:trPr>
        <w:tc>
          <w:tcPr>
            <w:tcW w:w="1704" w:type="dxa"/>
            <w:gridSpan w:val="2"/>
            <w:vMerge/>
            <w:tcBorders>
              <w:top w:val="single" w:sz="4" w:space="0" w:color="auto"/>
              <w:left w:val="single" w:sz="4" w:space="0" w:color="auto"/>
              <w:bottom w:val="single" w:sz="4" w:space="0" w:color="auto"/>
              <w:right w:val="single" w:sz="4" w:space="0" w:color="auto"/>
            </w:tcBorders>
            <w:vAlign w:val="center"/>
            <w:hideMark/>
          </w:tcPr>
          <w:p w14:paraId="66328F5D" w14:textId="77777777" w:rsidR="00F80158" w:rsidRPr="002A717D" w:rsidRDefault="00F80158" w:rsidP="00060413">
            <w:pPr>
              <w:spacing w:after="0"/>
              <w:rPr>
                <w:rFonts w:ascii="Arial" w:hAnsi="Arial" w:cs="Arial"/>
                <w:sz w:val="18"/>
                <w:szCs w:val="18"/>
              </w:rPr>
            </w:pPr>
          </w:p>
        </w:tc>
        <w:tc>
          <w:tcPr>
            <w:tcW w:w="845" w:type="pct"/>
            <w:gridSpan w:val="2"/>
            <w:tcBorders>
              <w:top w:val="single" w:sz="4" w:space="0" w:color="auto"/>
              <w:left w:val="single" w:sz="4" w:space="0" w:color="auto"/>
              <w:bottom w:val="single" w:sz="4" w:space="0" w:color="auto"/>
              <w:right w:val="single" w:sz="4" w:space="0" w:color="auto"/>
            </w:tcBorders>
            <w:hideMark/>
          </w:tcPr>
          <w:p w14:paraId="3CB2DCFE" w14:textId="77777777" w:rsidR="00F80158" w:rsidRPr="002A717D" w:rsidRDefault="00F80158" w:rsidP="00060413">
            <w:pPr>
              <w:pStyle w:val="TAL"/>
              <w:keepNext w:val="0"/>
              <w:keepLines w:val="0"/>
              <w:rPr>
                <w:rFonts w:cs="Arial"/>
                <w:szCs w:val="18"/>
              </w:rPr>
            </w:pPr>
            <w:r w:rsidRPr="002A717D">
              <w:rPr>
                <w:rFonts w:cs="Arial"/>
                <w:szCs w:val="18"/>
              </w:rPr>
              <w:t>Config 3, 6</w:t>
            </w:r>
          </w:p>
        </w:tc>
        <w:tc>
          <w:tcPr>
            <w:tcW w:w="699" w:type="pct"/>
            <w:tcBorders>
              <w:top w:val="single" w:sz="4" w:space="0" w:color="auto"/>
              <w:left w:val="single" w:sz="4" w:space="0" w:color="auto"/>
              <w:bottom w:val="single" w:sz="4" w:space="0" w:color="auto"/>
              <w:right w:val="single" w:sz="4" w:space="0" w:color="auto"/>
            </w:tcBorders>
          </w:tcPr>
          <w:p w14:paraId="34D4DFEE" w14:textId="77777777" w:rsidR="00F80158" w:rsidRPr="002A717D" w:rsidRDefault="00F80158" w:rsidP="00060413">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659F7743" w14:textId="77777777" w:rsidR="00F80158" w:rsidRPr="002A717D" w:rsidRDefault="00F80158" w:rsidP="00060413">
            <w:pPr>
              <w:pStyle w:val="TAC"/>
              <w:keepNext w:val="0"/>
              <w:keepLines w:val="0"/>
              <w:rPr>
                <w:rFonts w:cs="Arial"/>
                <w:iCs/>
                <w:szCs w:val="18"/>
              </w:rPr>
            </w:pPr>
            <w:r w:rsidRPr="002A717D">
              <w:rPr>
                <w:rFonts w:cs="Arial"/>
                <w:szCs w:val="18"/>
              </w:rPr>
              <w:t>CSI-RS.2.1 TDD</w:t>
            </w:r>
          </w:p>
        </w:tc>
        <w:tc>
          <w:tcPr>
            <w:tcW w:w="1038" w:type="pct"/>
            <w:tcBorders>
              <w:top w:val="single" w:sz="4" w:space="0" w:color="auto"/>
              <w:left w:val="single" w:sz="4" w:space="0" w:color="auto"/>
              <w:bottom w:val="single" w:sz="4" w:space="0" w:color="auto"/>
              <w:right w:val="single" w:sz="4" w:space="0" w:color="auto"/>
            </w:tcBorders>
          </w:tcPr>
          <w:p w14:paraId="31AF4252" w14:textId="77777777" w:rsidR="00F80158" w:rsidRPr="002A717D" w:rsidRDefault="00F80158" w:rsidP="00060413">
            <w:pPr>
              <w:pStyle w:val="TAC"/>
              <w:keepNext w:val="0"/>
              <w:keepLines w:val="0"/>
              <w:rPr>
                <w:rFonts w:cs="Arial"/>
                <w:iCs/>
                <w:szCs w:val="18"/>
              </w:rPr>
            </w:pPr>
          </w:p>
        </w:tc>
      </w:tr>
      <w:tr w:rsidR="00F80158" w:rsidRPr="002A717D" w14:paraId="70A4BB43" w14:textId="77777777" w:rsidTr="00060413">
        <w:trPr>
          <w:jc w:val="center"/>
        </w:trPr>
        <w:tc>
          <w:tcPr>
            <w:tcW w:w="1183" w:type="pct"/>
            <w:gridSpan w:val="2"/>
            <w:vMerge w:val="restart"/>
            <w:tcBorders>
              <w:top w:val="single" w:sz="4" w:space="0" w:color="auto"/>
              <w:left w:val="single" w:sz="4" w:space="0" w:color="auto"/>
              <w:bottom w:val="single" w:sz="4" w:space="0" w:color="auto"/>
              <w:right w:val="single" w:sz="4" w:space="0" w:color="auto"/>
            </w:tcBorders>
            <w:hideMark/>
          </w:tcPr>
          <w:p w14:paraId="52AAFCB6" w14:textId="77777777" w:rsidR="00F80158" w:rsidRPr="002A717D" w:rsidRDefault="00F80158" w:rsidP="00060413">
            <w:pPr>
              <w:pStyle w:val="TAL"/>
              <w:keepNext w:val="0"/>
              <w:keepLines w:val="0"/>
              <w:rPr>
                <w:rFonts w:cs="Arial"/>
                <w:szCs w:val="18"/>
              </w:rPr>
            </w:pPr>
            <w:r w:rsidRPr="002A717D">
              <w:rPr>
                <w:rFonts w:cs="Arial"/>
                <w:szCs w:val="18"/>
              </w:rPr>
              <w:t>CSI-RS for tracking</w:t>
            </w:r>
          </w:p>
        </w:tc>
        <w:tc>
          <w:tcPr>
            <w:tcW w:w="845" w:type="pct"/>
            <w:gridSpan w:val="2"/>
            <w:tcBorders>
              <w:top w:val="single" w:sz="4" w:space="0" w:color="auto"/>
              <w:left w:val="single" w:sz="4" w:space="0" w:color="auto"/>
              <w:bottom w:val="single" w:sz="4" w:space="0" w:color="auto"/>
              <w:right w:val="single" w:sz="4" w:space="0" w:color="auto"/>
            </w:tcBorders>
            <w:hideMark/>
          </w:tcPr>
          <w:p w14:paraId="04ADB69A" w14:textId="77777777" w:rsidR="00F80158" w:rsidRPr="002A717D" w:rsidRDefault="00F80158" w:rsidP="00060413">
            <w:pPr>
              <w:pStyle w:val="TAL"/>
              <w:keepNext w:val="0"/>
              <w:keepLines w:val="0"/>
              <w:rPr>
                <w:rFonts w:cs="Arial"/>
                <w:szCs w:val="18"/>
              </w:rPr>
            </w:pPr>
            <w:r w:rsidRPr="002A717D">
              <w:rPr>
                <w:rFonts w:cs="Arial"/>
                <w:szCs w:val="18"/>
              </w:rPr>
              <w:t>Config 1, 4</w:t>
            </w:r>
          </w:p>
        </w:tc>
        <w:tc>
          <w:tcPr>
            <w:tcW w:w="699" w:type="pct"/>
            <w:tcBorders>
              <w:top w:val="single" w:sz="4" w:space="0" w:color="auto"/>
              <w:left w:val="single" w:sz="4" w:space="0" w:color="auto"/>
              <w:bottom w:val="single" w:sz="4" w:space="0" w:color="auto"/>
              <w:right w:val="single" w:sz="4" w:space="0" w:color="auto"/>
            </w:tcBorders>
          </w:tcPr>
          <w:p w14:paraId="1742D550" w14:textId="77777777" w:rsidR="00F80158" w:rsidRPr="002A717D" w:rsidRDefault="00F80158" w:rsidP="00060413">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79FE2DB5" w14:textId="77777777" w:rsidR="00F80158" w:rsidRPr="002A717D" w:rsidRDefault="00F80158" w:rsidP="00060413">
            <w:pPr>
              <w:pStyle w:val="TAC"/>
              <w:keepNext w:val="0"/>
              <w:keepLines w:val="0"/>
              <w:rPr>
                <w:rFonts w:cs="Arial"/>
                <w:szCs w:val="18"/>
              </w:rPr>
            </w:pPr>
            <w:r w:rsidRPr="002A717D">
              <w:rPr>
                <w:rFonts w:cs="Arial"/>
                <w:szCs w:val="18"/>
              </w:rPr>
              <w:t>TRS.1.1 FDD</w:t>
            </w:r>
          </w:p>
        </w:tc>
        <w:tc>
          <w:tcPr>
            <w:tcW w:w="1038" w:type="pct"/>
            <w:tcBorders>
              <w:top w:val="single" w:sz="4" w:space="0" w:color="auto"/>
              <w:left w:val="single" w:sz="4" w:space="0" w:color="auto"/>
              <w:bottom w:val="single" w:sz="4" w:space="0" w:color="auto"/>
              <w:right w:val="single" w:sz="4" w:space="0" w:color="auto"/>
            </w:tcBorders>
          </w:tcPr>
          <w:p w14:paraId="272C7C2E" w14:textId="77777777" w:rsidR="00F80158" w:rsidRPr="002A717D" w:rsidRDefault="00F80158" w:rsidP="00060413">
            <w:pPr>
              <w:pStyle w:val="TAC"/>
              <w:keepNext w:val="0"/>
              <w:keepLines w:val="0"/>
              <w:rPr>
                <w:rFonts w:cs="Arial"/>
                <w:iCs/>
                <w:szCs w:val="18"/>
              </w:rPr>
            </w:pPr>
          </w:p>
        </w:tc>
      </w:tr>
      <w:tr w:rsidR="00F80158" w:rsidRPr="002A717D" w14:paraId="1209A957" w14:textId="77777777" w:rsidTr="00060413">
        <w:trPr>
          <w:jc w:val="center"/>
        </w:trPr>
        <w:tc>
          <w:tcPr>
            <w:tcW w:w="1704" w:type="dxa"/>
            <w:gridSpan w:val="2"/>
            <w:vMerge/>
            <w:tcBorders>
              <w:top w:val="single" w:sz="4" w:space="0" w:color="auto"/>
              <w:left w:val="single" w:sz="4" w:space="0" w:color="auto"/>
              <w:bottom w:val="single" w:sz="4" w:space="0" w:color="auto"/>
              <w:right w:val="single" w:sz="4" w:space="0" w:color="auto"/>
            </w:tcBorders>
            <w:vAlign w:val="center"/>
            <w:hideMark/>
          </w:tcPr>
          <w:p w14:paraId="7AB0EF46" w14:textId="77777777" w:rsidR="00F80158" w:rsidRPr="002A717D" w:rsidRDefault="00F80158" w:rsidP="00060413">
            <w:pPr>
              <w:spacing w:after="0"/>
              <w:rPr>
                <w:rFonts w:ascii="Arial" w:hAnsi="Arial" w:cs="Arial"/>
                <w:sz w:val="18"/>
                <w:szCs w:val="18"/>
              </w:rPr>
            </w:pPr>
          </w:p>
        </w:tc>
        <w:tc>
          <w:tcPr>
            <w:tcW w:w="845" w:type="pct"/>
            <w:gridSpan w:val="2"/>
            <w:tcBorders>
              <w:top w:val="single" w:sz="4" w:space="0" w:color="auto"/>
              <w:left w:val="single" w:sz="4" w:space="0" w:color="auto"/>
              <w:bottom w:val="single" w:sz="4" w:space="0" w:color="auto"/>
              <w:right w:val="single" w:sz="4" w:space="0" w:color="auto"/>
            </w:tcBorders>
            <w:hideMark/>
          </w:tcPr>
          <w:p w14:paraId="70D84D08" w14:textId="77777777" w:rsidR="00F80158" w:rsidRPr="002A717D" w:rsidRDefault="00F80158" w:rsidP="00060413">
            <w:pPr>
              <w:pStyle w:val="TAL"/>
              <w:keepNext w:val="0"/>
              <w:keepLines w:val="0"/>
              <w:rPr>
                <w:rFonts w:cs="Arial"/>
                <w:szCs w:val="18"/>
              </w:rPr>
            </w:pPr>
            <w:r w:rsidRPr="002A717D">
              <w:rPr>
                <w:rFonts w:cs="Arial"/>
                <w:szCs w:val="18"/>
              </w:rPr>
              <w:t>Config 2, 5</w:t>
            </w:r>
          </w:p>
        </w:tc>
        <w:tc>
          <w:tcPr>
            <w:tcW w:w="699" w:type="pct"/>
            <w:tcBorders>
              <w:top w:val="single" w:sz="4" w:space="0" w:color="auto"/>
              <w:left w:val="single" w:sz="4" w:space="0" w:color="auto"/>
              <w:bottom w:val="single" w:sz="4" w:space="0" w:color="auto"/>
              <w:right w:val="single" w:sz="4" w:space="0" w:color="auto"/>
            </w:tcBorders>
          </w:tcPr>
          <w:p w14:paraId="35102ECF" w14:textId="77777777" w:rsidR="00F80158" w:rsidRPr="002A717D" w:rsidRDefault="00F80158" w:rsidP="00060413">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48E07B43" w14:textId="77777777" w:rsidR="00F80158" w:rsidRPr="002A717D" w:rsidRDefault="00F80158" w:rsidP="00060413">
            <w:pPr>
              <w:pStyle w:val="TAC"/>
              <w:keepNext w:val="0"/>
              <w:keepLines w:val="0"/>
              <w:rPr>
                <w:rFonts w:cs="Arial"/>
                <w:szCs w:val="18"/>
              </w:rPr>
            </w:pPr>
            <w:r w:rsidRPr="002A717D">
              <w:rPr>
                <w:rFonts w:cs="Arial"/>
                <w:szCs w:val="18"/>
              </w:rPr>
              <w:t>TRS.1.1 TDD</w:t>
            </w:r>
          </w:p>
        </w:tc>
        <w:tc>
          <w:tcPr>
            <w:tcW w:w="1038" w:type="pct"/>
            <w:tcBorders>
              <w:top w:val="single" w:sz="4" w:space="0" w:color="auto"/>
              <w:left w:val="single" w:sz="4" w:space="0" w:color="auto"/>
              <w:bottom w:val="single" w:sz="4" w:space="0" w:color="auto"/>
              <w:right w:val="single" w:sz="4" w:space="0" w:color="auto"/>
            </w:tcBorders>
          </w:tcPr>
          <w:p w14:paraId="66E59ECA" w14:textId="77777777" w:rsidR="00F80158" w:rsidRPr="002A717D" w:rsidRDefault="00F80158" w:rsidP="00060413">
            <w:pPr>
              <w:pStyle w:val="TAC"/>
              <w:keepNext w:val="0"/>
              <w:keepLines w:val="0"/>
              <w:rPr>
                <w:rFonts w:cs="Arial"/>
                <w:iCs/>
                <w:szCs w:val="18"/>
              </w:rPr>
            </w:pPr>
          </w:p>
        </w:tc>
      </w:tr>
      <w:tr w:rsidR="00F80158" w:rsidRPr="002A717D" w14:paraId="0AAE2544" w14:textId="77777777" w:rsidTr="00060413">
        <w:trPr>
          <w:jc w:val="center"/>
        </w:trPr>
        <w:tc>
          <w:tcPr>
            <w:tcW w:w="1704" w:type="dxa"/>
            <w:gridSpan w:val="2"/>
            <w:vMerge/>
            <w:tcBorders>
              <w:top w:val="single" w:sz="4" w:space="0" w:color="auto"/>
              <w:left w:val="single" w:sz="4" w:space="0" w:color="auto"/>
              <w:bottom w:val="single" w:sz="4" w:space="0" w:color="auto"/>
              <w:right w:val="single" w:sz="4" w:space="0" w:color="auto"/>
            </w:tcBorders>
            <w:vAlign w:val="center"/>
            <w:hideMark/>
          </w:tcPr>
          <w:p w14:paraId="17B22F0C" w14:textId="77777777" w:rsidR="00F80158" w:rsidRPr="002A717D" w:rsidRDefault="00F80158" w:rsidP="00060413">
            <w:pPr>
              <w:spacing w:after="0"/>
              <w:rPr>
                <w:rFonts w:ascii="Arial" w:hAnsi="Arial" w:cs="Arial"/>
                <w:sz w:val="18"/>
                <w:szCs w:val="18"/>
              </w:rPr>
            </w:pPr>
          </w:p>
        </w:tc>
        <w:tc>
          <w:tcPr>
            <w:tcW w:w="845" w:type="pct"/>
            <w:gridSpan w:val="2"/>
            <w:tcBorders>
              <w:top w:val="single" w:sz="4" w:space="0" w:color="auto"/>
              <w:left w:val="single" w:sz="4" w:space="0" w:color="auto"/>
              <w:bottom w:val="single" w:sz="4" w:space="0" w:color="auto"/>
              <w:right w:val="single" w:sz="4" w:space="0" w:color="auto"/>
            </w:tcBorders>
            <w:hideMark/>
          </w:tcPr>
          <w:p w14:paraId="29C39AEE" w14:textId="77777777" w:rsidR="00F80158" w:rsidRPr="002A717D" w:rsidRDefault="00F80158" w:rsidP="00060413">
            <w:pPr>
              <w:pStyle w:val="TAL"/>
              <w:keepNext w:val="0"/>
              <w:keepLines w:val="0"/>
              <w:rPr>
                <w:rFonts w:cs="Arial"/>
                <w:szCs w:val="18"/>
              </w:rPr>
            </w:pPr>
            <w:r w:rsidRPr="002A717D">
              <w:rPr>
                <w:rFonts w:cs="Arial"/>
                <w:szCs w:val="18"/>
              </w:rPr>
              <w:t>Config 3, 6</w:t>
            </w:r>
          </w:p>
        </w:tc>
        <w:tc>
          <w:tcPr>
            <w:tcW w:w="699" w:type="pct"/>
            <w:tcBorders>
              <w:top w:val="single" w:sz="4" w:space="0" w:color="auto"/>
              <w:left w:val="single" w:sz="4" w:space="0" w:color="auto"/>
              <w:bottom w:val="single" w:sz="4" w:space="0" w:color="auto"/>
              <w:right w:val="single" w:sz="4" w:space="0" w:color="auto"/>
            </w:tcBorders>
          </w:tcPr>
          <w:p w14:paraId="501B5F72" w14:textId="77777777" w:rsidR="00F80158" w:rsidRPr="002A717D" w:rsidRDefault="00F80158" w:rsidP="00060413">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45298117" w14:textId="77777777" w:rsidR="00F80158" w:rsidRPr="002A717D" w:rsidRDefault="00F80158" w:rsidP="00060413">
            <w:pPr>
              <w:pStyle w:val="TAC"/>
              <w:keepNext w:val="0"/>
              <w:keepLines w:val="0"/>
              <w:rPr>
                <w:rFonts w:cs="Arial"/>
                <w:szCs w:val="18"/>
              </w:rPr>
            </w:pPr>
            <w:r w:rsidRPr="002A717D">
              <w:rPr>
                <w:rFonts w:cs="Arial"/>
                <w:szCs w:val="18"/>
              </w:rPr>
              <w:t>TRS.1.2 TDD</w:t>
            </w:r>
          </w:p>
        </w:tc>
        <w:tc>
          <w:tcPr>
            <w:tcW w:w="1038" w:type="pct"/>
            <w:tcBorders>
              <w:top w:val="single" w:sz="4" w:space="0" w:color="auto"/>
              <w:left w:val="single" w:sz="4" w:space="0" w:color="auto"/>
              <w:bottom w:val="single" w:sz="4" w:space="0" w:color="auto"/>
              <w:right w:val="single" w:sz="4" w:space="0" w:color="auto"/>
            </w:tcBorders>
          </w:tcPr>
          <w:p w14:paraId="644A1FAD" w14:textId="77777777" w:rsidR="00F80158" w:rsidRPr="002A717D" w:rsidRDefault="00F80158" w:rsidP="00060413">
            <w:pPr>
              <w:pStyle w:val="TAC"/>
              <w:keepNext w:val="0"/>
              <w:keepLines w:val="0"/>
              <w:rPr>
                <w:rFonts w:cs="Arial"/>
                <w:iCs/>
                <w:szCs w:val="18"/>
              </w:rPr>
            </w:pPr>
          </w:p>
        </w:tc>
      </w:tr>
      <w:tr w:rsidR="00F80158" w:rsidRPr="002A717D" w14:paraId="68385A96" w14:textId="77777777" w:rsidTr="00060413">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55D84704" w14:textId="77777777" w:rsidR="00F80158" w:rsidRPr="002A717D" w:rsidRDefault="00F80158" w:rsidP="00060413">
            <w:pPr>
              <w:pStyle w:val="TAL"/>
              <w:keepNext w:val="0"/>
              <w:keepLines w:val="0"/>
              <w:rPr>
                <w:rFonts w:cs="Arial"/>
                <w:szCs w:val="18"/>
              </w:rPr>
            </w:pPr>
            <w:r w:rsidRPr="002A717D">
              <w:t>SSB Index assigned as RLM RS</w:t>
            </w:r>
          </w:p>
        </w:tc>
        <w:tc>
          <w:tcPr>
            <w:tcW w:w="699" w:type="pct"/>
            <w:tcBorders>
              <w:top w:val="single" w:sz="4" w:space="0" w:color="auto"/>
              <w:left w:val="single" w:sz="4" w:space="0" w:color="auto"/>
              <w:bottom w:val="single" w:sz="4" w:space="0" w:color="auto"/>
              <w:right w:val="single" w:sz="4" w:space="0" w:color="auto"/>
            </w:tcBorders>
          </w:tcPr>
          <w:p w14:paraId="65294FD3" w14:textId="77777777" w:rsidR="00F80158" w:rsidRPr="002A717D" w:rsidRDefault="00F80158" w:rsidP="00060413">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7CE836A7" w14:textId="77777777" w:rsidR="00F80158" w:rsidRPr="002A717D" w:rsidRDefault="00F80158" w:rsidP="00060413">
            <w:pPr>
              <w:pStyle w:val="TAC"/>
              <w:keepNext w:val="0"/>
              <w:keepLines w:val="0"/>
              <w:rPr>
                <w:rFonts w:cs="Arial"/>
                <w:szCs w:val="18"/>
              </w:rPr>
            </w:pPr>
            <w:r w:rsidRPr="002A717D">
              <w:rPr>
                <w:rFonts w:cs="Arial"/>
                <w:szCs w:val="18"/>
              </w:rPr>
              <w:t>0,1</w:t>
            </w:r>
          </w:p>
        </w:tc>
        <w:tc>
          <w:tcPr>
            <w:tcW w:w="1038" w:type="pct"/>
            <w:tcBorders>
              <w:top w:val="single" w:sz="4" w:space="0" w:color="auto"/>
              <w:left w:val="single" w:sz="4" w:space="0" w:color="auto"/>
              <w:bottom w:val="single" w:sz="4" w:space="0" w:color="auto"/>
              <w:right w:val="single" w:sz="4" w:space="0" w:color="auto"/>
            </w:tcBorders>
          </w:tcPr>
          <w:p w14:paraId="73859F2C" w14:textId="77777777" w:rsidR="00F80158" w:rsidRPr="002A717D" w:rsidRDefault="00F80158" w:rsidP="00060413">
            <w:pPr>
              <w:pStyle w:val="TAC"/>
              <w:keepNext w:val="0"/>
              <w:keepLines w:val="0"/>
              <w:rPr>
                <w:rFonts w:cs="Arial"/>
                <w:iCs/>
                <w:szCs w:val="18"/>
              </w:rPr>
            </w:pPr>
          </w:p>
        </w:tc>
      </w:tr>
      <w:tr w:rsidR="00F80158" w:rsidRPr="002A717D" w14:paraId="2A8E6090" w14:textId="77777777" w:rsidTr="00060413">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54F81338" w14:textId="77777777" w:rsidR="00F80158" w:rsidRPr="002A717D" w:rsidRDefault="00F80158" w:rsidP="00060413">
            <w:pPr>
              <w:pStyle w:val="TAL"/>
              <w:keepNext w:val="0"/>
              <w:keepLines w:val="0"/>
            </w:pPr>
            <w:r w:rsidRPr="002A717D">
              <w:t>T310 timer</w:t>
            </w:r>
          </w:p>
        </w:tc>
        <w:tc>
          <w:tcPr>
            <w:tcW w:w="699" w:type="pct"/>
            <w:tcBorders>
              <w:top w:val="single" w:sz="4" w:space="0" w:color="auto"/>
              <w:left w:val="single" w:sz="4" w:space="0" w:color="auto"/>
              <w:bottom w:val="single" w:sz="4" w:space="0" w:color="auto"/>
              <w:right w:val="single" w:sz="4" w:space="0" w:color="auto"/>
            </w:tcBorders>
            <w:hideMark/>
          </w:tcPr>
          <w:p w14:paraId="4C06264E" w14:textId="77777777" w:rsidR="00F80158" w:rsidRPr="002A717D" w:rsidRDefault="00F80158" w:rsidP="00060413">
            <w:pPr>
              <w:pStyle w:val="TAC"/>
              <w:keepNext w:val="0"/>
              <w:keepLines w:val="0"/>
              <w:rPr>
                <w:rFonts w:cs="Arial"/>
                <w:szCs w:val="18"/>
              </w:rPr>
            </w:pPr>
            <w:r w:rsidRPr="002A717D">
              <w:rPr>
                <w:rFonts w:cs="Arial"/>
                <w:szCs w:val="18"/>
              </w:rPr>
              <w:t>ms</w:t>
            </w:r>
          </w:p>
        </w:tc>
        <w:tc>
          <w:tcPr>
            <w:tcW w:w="1235" w:type="pct"/>
            <w:tcBorders>
              <w:top w:val="single" w:sz="4" w:space="0" w:color="auto"/>
              <w:left w:val="single" w:sz="4" w:space="0" w:color="auto"/>
              <w:bottom w:val="single" w:sz="4" w:space="0" w:color="auto"/>
              <w:right w:val="single" w:sz="4" w:space="0" w:color="auto"/>
            </w:tcBorders>
            <w:hideMark/>
          </w:tcPr>
          <w:p w14:paraId="22F86BCF" w14:textId="77777777" w:rsidR="00F80158" w:rsidRPr="002A717D" w:rsidRDefault="00F80158" w:rsidP="00060413">
            <w:pPr>
              <w:pStyle w:val="TAC"/>
              <w:keepNext w:val="0"/>
              <w:keepLines w:val="0"/>
              <w:rPr>
                <w:rFonts w:cs="Arial"/>
                <w:szCs w:val="18"/>
              </w:rPr>
            </w:pPr>
            <w:r w:rsidRPr="002A717D">
              <w:rPr>
                <w:rFonts w:cs="Arial"/>
                <w:szCs w:val="18"/>
              </w:rPr>
              <w:t>1000</w:t>
            </w:r>
          </w:p>
        </w:tc>
        <w:tc>
          <w:tcPr>
            <w:tcW w:w="1038" w:type="pct"/>
            <w:tcBorders>
              <w:top w:val="single" w:sz="4" w:space="0" w:color="auto"/>
              <w:left w:val="single" w:sz="4" w:space="0" w:color="auto"/>
              <w:bottom w:val="single" w:sz="4" w:space="0" w:color="auto"/>
              <w:right w:val="single" w:sz="4" w:space="0" w:color="auto"/>
            </w:tcBorders>
          </w:tcPr>
          <w:p w14:paraId="2F4CA623" w14:textId="77777777" w:rsidR="00F80158" w:rsidRPr="002A717D" w:rsidRDefault="00F80158" w:rsidP="00060413">
            <w:pPr>
              <w:pStyle w:val="TAC"/>
              <w:keepNext w:val="0"/>
              <w:keepLines w:val="0"/>
              <w:rPr>
                <w:rFonts w:cs="Arial"/>
                <w:iCs/>
                <w:szCs w:val="18"/>
              </w:rPr>
            </w:pPr>
          </w:p>
        </w:tc>
      </w:tr>
      <w:tr w:rsidR="00F80158" w:rsidRPr="002A717D" w14:paraId="791045F2" w14:textId="77777777" w:rsidTr="00060413">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331B319B" w14:textId="77777777" w:rsidR="00F80158" w:rsidRPr="002A717D" w:rsidRDefault="00F80158" w:rsidP="00060413">
            <w:pPr>
              <w:pStyle w:val="TAL"/>
              <w:keepNext w:val="0"/>
              <w:keepLines w:val="0"/>
            </w:pPr>
            <w:r w:rsidRPr="002A717D">
              <w:t>N310</w:t>
            </w:r>
          </w:p>
        </w:tc>
        <w:tc>
          <w:tcPr>
            <w:tcW w:w="699" w:type="pct"/>
            <w:tcBorders>
              <w:top w:val="single" w:sz="4" w:space="0" w:color="auto"/>
              <w:left w:val="single" w:sz="4" w:space="0" w:color="auto"/>
              <w:bottom w:val="single" w:sz="4" w:space="0" w:color="auto"/>
              <w:right w:val="single" w:sz="4" w:space="0" w:color="auto"/>
            </w:tcBorders>
          </w:tcPr>
          <w:p w14:paraId="354AD11D" w14:textId="77777777" w:rsidR="00F80158" w:rsidRPr="002A717D" w:rsidRDefault="00F80158" w:rsidP="00060413">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12451C28" w14:textId="77777777" w:rsidR="00F80158" w:rsidRPr="002A717D" w:rsidRDefault="00F80158" w:rsidP="00060413">
            <w:pPr>
              <w:pStyle w:val="TAC"/>
              <w:keepNext w:val="0"/>
              <w:keepLines w:val="0"/>
              <w:rPr>
                <w:rFonts w:cs="Arial"/>
                <w:szCs w:val="18"/>
              </w:rPr>
            </w:pPr>
            <w:r w:rsidRPr="002A717D">
              <w:rPr>
                <w:rFonts w:cs="Arial"/>
                <w:szCs w:val="18"/>
              </w:rPr>
              <w:t>2</w:t>
            </w:r>
          </w:p>
        </w:tc>
        <w:tc>
          <w:tcPr>
            <w:tcW w:w="1038" w:type="pct"/>
            <w:tcBorders>
              <w:top w:val="single" w:sz="4" w:space="0" w:color="auto"/>
              <w:left w:val="single" w:sz="4" w:space="0" w:color="auto"/>
              <w:bottom w:val="single" w:sz="4" w:space="0" w:color="auto"/>
              <w:right w:val="single" w:sz="4" w:space="0" w:color="auto"/>
            </w:tcBorders>
          </w:tcPr>
          <w:p w14:paraId="0055DD1D" w14:textId="77777777" w:rsidR="00F80158" w:rsidRPr="002A717D" w:rsidRDefault="00F80158" w:rsidP="00060413">
            <w:pPr>
              <w:pStyle w:val="TAC"/>
              <w:keepNext w:val="0"/>
              <w:keepLines w:val="0"/>
              <w:rPr>
                <w:rFonts w:cs="Arial"/>
                <w:iCs/>
                <w:szCs w:val="18"/>
              </w:rPr>
            </w:pPr>
          </w:p>
        </w:tc>
      </w:tr>
      <w:tr w:rsidR="00F80158" w:rsidRPr="002A717D" w14:paraId="2158B2E5" w14:textId="77777777" w:rsidTr="00060413">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00585FC3" w14:textId="77777777" w:rsidR="00F80158" w:rsidRPr="002A717D" w:rsidRDefault="00F80158" w:rsidP="00060413">
            <w:pPr>
              <w:pStyle w:val="TAL"/>
              <w:keepNext w:val="0"/>
              <w:keepLines w:val="0"/>
            </w:pPr>
            <w:r w:rsidRPr="002A717D">
              <w:t>T1</w:t>
            </w:r>
          </w:p>
        </w:tc>
        <w:tc>
          <w:tcPr>
            <w:tcW w:w="699" w:type="pct"/>
            <w:tcBorders>
              <w:top w:val="single" w:sz="4" w:space="0" w:color="auto"/>
              <w:left w:val="single" w:sz="4" w:space="0" w:color="auto"/>
              <w:bottom w:val="single" w:sz="4" w:space="0" w:color="auto"/>
              <w:right w:val="single" w:sz="4" w:space="0" w:color="auto"/>
            </w:tcBorders>
            <w:hideMark/>
          </w:tcPr>
          <w:p w14:paraId="595E6DAA" w14:textId="77777777" w:rsidR="00F80158" w:rsidRPr="002A717D" w:rsidRDefault="00F80158" w:rsidP="00060413">
            <w:pPr>
              <w:pStyle w:val="TAC"/>
              <w:keepNext w:val="0"/>
              <w:keepLines w:val="0"/>
            </w:pPr>
            <w:r w:rsidRPr="002A717D">
              <w:t>s</w:t>
            </w:r>
          </w:p>
        </w:tc>
        <w:tc>
          <w:tcPr>
            <w:tcW w:w="1235" w:type="pct"/>
            <w:tcBorders>
              <w:top w:val="single" w:sz="4" w:space="0" w:color="auto"/>
              <w:left w:val="single" w:sz="4" w:space="0" w:color="auto"/>
              <w:bottom w:val="single" w:sz="4" w:space="0" w:color="auto"/>
              <w:right w:val="single" w:sz="4" w:space="0" w:color="auto"/>
            </w:tcBorders>
            <w:hideMark/>
          </w:tcPr>
          <w:p w14:paraId="16A20AF2" w14:textId="77777777" w:rsidR="00F80158" w:rsidRPr="002A717D" w:rsidRDefault="00F80158" w:rsidP="00060413">
            <w:pPr>
              <w:pStyle w:val="TAC"/>
              <w:keepNext w:val="0"/>
              <w:keepLines w:val="0"/>
            </w:pPr>
            <w:r w:rsidRPr="002A717D">
              <w:t>0.2</w:t>
            </w:r>
          </w:p>
        </w:tc>
        <w:tc>
          <w:tcPr>
            <w:tcW w:w="1038" w:type="pct"/>
            <w:tcBorders>
              <w:top w:val="single" w:sz="4" w:space="0" w:color="auto"/>
              <w:left w:val="single" w:sz="4" w:space="0" w:color="auto"/>
              <w:bottom w:val="single" w:sz="4" w:space="0" w:color="auto"/>
              <w:right w:val="single" w:sz="4" w:space="0" w:color="auto"/>
            </w:tcBorders>
            <w:hideMark/>
          </w:tcPr>
          <w:p w14:paraId="618AB543" w14:textId="77777777" w:rsidR="00F80158" w:rsidRPr="002A717D" w:rsidRDefault="00F80158" w:rsidP="00060413">
            <w:pPr>
              <w:pStyle w:val="TAC"/>
              <w:keepNext w:val="0"/>
              <w:keepLines w:val="0"/>
            </w:pPr>
            <w:r w:rsidRPr="002A717D">
              <w:t>During this time the UE shall be fully synchronized to cell 1</w:t>
            </w:r>
          </w:p>
        </w:tc>
      </w:tr>
      <w:tr w:rsidR="00F80158" w:rsidRPr="002A717D" w14:paraId="0A1B5C58" w14:textId="77777777" w:rsidTr="00060413">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62D3AFB7" w14:textId="77777777" w:rsidR="00F80158" w:rsidRPr="002A717D" w:rsidRDefault="00F80158" w:rsidP="00060413">
            <w:pPr>
              <w:pStyle w:val="TAL"/>
              <w:keepNext w:val="0"/>
              <w:keepLines w:val="0"/>
            </w:pPr>
            <w:r w:rsidRPr="002A717D">
              <w:t>T2</w:t>
            </w:r>
          </w:p>
        </w:tc>
        <w:tc>
          <w:tcPr>
            <w:tcW w:w="699" w:type="pct"/>
            <w:tcBorders>
              <w:top w:val="single" w:sz="4" w:space="0" w:color="auto"/>
              <w:left w:val="single" w:sz="4" w:space="0" w:color="auto"/>
              <w:bottom w:val="single" w:sz="4" w:space="0" w:color="auto"/>
              <w:right w:val="single" w:sz="4" w:space="0" w:color="auto"/>
            </w:tcBorders>
            <w:hideMark/>
          </w:tcPr>
          <w:p w14:paraId="6E08E5FB" w14:textId="77777777" w:rsidR="00F80158" w:rsidRPr="002A717D" w:rsidRDefault="00F80158" w:rsidP="00060413">
            <w:pPr>
              <w:pStyle w:val="TAC"/>
              <w:keepNext w:val="0"/>
              <w:keepLines w:val="0"/>
            </w:pPr>
            <w:r w:rsidRPr="002A717D">
              <w:t>s</w:t>
            </w:r>
          </w:p>
        </w:tc>
        <w:tc>
          <w:tcPr>
            <w:tcW w:w="1235" w:type="pct"/>
            <w:tcBorders>
              <w:top w:val="single" w:sz="4" w:space="0" w:color="auto"/>
              <w:left w:val="single" w:sz="4" w:space="0" w:color="auto"/>
              <w:bottom w:val="single" w:sz="4" w:space="0" w:color="auto"/>
              <w:right w:val="single" w:sz="4" w:space="0" w:color="auto"/>
            </w:tcBorders>
            <w:hideMark/>
          </w:tcPr>
          <w:p w14:paraId="666BBA9A" w14:textId="77777777" w:rsidR="00F80158" w:rsidRPr="002A717D" w:rsidRDefault="00F80158" w:rsidP="00060413">
            <w:pPr>
              <w:pStyle w:val="TAC"/>
              <w:keepNext w:val="0"/>
              <w:keepLines w:val="0"/>
            </w:pPr>
            <w:r w:rsidRPr="002A717D">
              <w:t>0.37</w:t>
            </w:r>
          </w:p>
        </w:tc>
        <w:tc>
          <w:tcPr>
            <w:tcW w:w="1038" w:type="pct"/>
            <w:tcBorders>
              <w:top w:val="single" w:sz="4" w:space="0" w:color="auto"/>
              <w:left w:val="single" w:sz="4" w:space="0" w:color="auto"/>
              <w:bottom w:val="single" w:sz="4" w:space="0" w:color="auto"/>
              <w:right w:val="single" w:sz="4" w:space="0" w:color="auto"/>
            </w:tcBorders>
          </w:tcPr>
          <w:p w14:paraId="4DE29FDA" w14:textId="77777777" w:rsidR="00F80158" w:rsidRPr="002A717D" w:rsidRDefault="00F80158" w:rsidP="00060413">
            <w:pPr>
              <w:pStyle w:val="TAC"/>
              <w:keepNext w:val="0"/>
              <w:keepLines w:val="0"/>
            </w:pPr>
          </w:p>
        </w:tc>
      </w:tr>
      <w:tr w:rsidR="00F80158" w:rsidRPr="002A717D" w14:paraId="24E314FC" w14:textId="77777777" w:rsidTr="00060413">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56B24FE5" w14:textId="77777777" w:rsidR="00F80158" w:rsidRPr="002A717D" w:rsidRDefault="00F80158" w:rsidP="00060413">
            <w:pPr>
              <w:pStyle w:val="TAL"/>
              <w:keepNext w:val="0"/>
              <w:keepLines w:val="0"/>
            </w:pPr>
            <w:r w:rsidRPr="002A717D">
              <w:t>T3</w:t>
            </w:r>
          </w:p>
        </w:tc>
        <w:tc>
          <w:tcPr>
            <w:tcW w:w="699" w:type="pct"/>
            <w:tcBorders>
              <w:top w:val="single" w:sz="4" w:space="0" w:color="auto"/>
              <w:left w:val="single" w:sz="4" w:space="0" w:color="auto"/>
              <w:bottom w:val="single" w:sz="4" w:space="0" w:color="auto"/>
              <w:right w:val="single" w:sz="4" w:space="0" w:color="auto"/>
            </w:tcBorders>
            <w:hideMark/>
          </w:tcPr>
          <w:p w14:paraId="11AFD950" w14:textId="77777777" w:rsidR="00F80158" w:rsidRPr="002A717D" w:rsidRDefault="00F80158" w:rsidP="00060413">
            <w:pPr>
              <w:pStyle w:val="TAC"/>
              <w:keepNext w:val="0"/>
              <w:keepLines w:val="0"/>
            </w:pPr>
            <w:r w:rsidRPr="002A717D">
              <w:t>s</w:t>
            </w:r>
          </w:p>
        </w:tc>
        <w:tc>
          <w:tcPr>
            <w:tcW w:w="1235" w:type="pct"/>
            <w:tcBorders>
              <w:top w:val="single" w:sz="4" w:space="0" w:color="auto"/>
              <w:left w:val="single" w:sz="4" w:space="0" w:color="auto"/>
              <w:bottom w:val="single" w:sz="4" w:space="0" w:color="auto"/>
              <w:right w:val="single" w:sz="4" w:space="0" w:color="auto"/>
            </w:tcBorders>
            <w:hideMark/>
          </w:tcPr>
          <w:p w14:paraId="223092BA" w14:textId="77777777" w:rsidR="00F80158" w:rsidRPr="002A717D" w:rsidRDefault="00F80158" w:rsidP="00060413">
            <w:pPr>
              <w:pStyle w:val="TAC"/>
              <w:keepNext w:val="0"/>
              <w:keepLines w:val="0"/>
            </w:pPr>
            <w:r w:rsidRPr="002A717D">
              <w:t>0.24</w:t>
            </w:r>
          </w:p>
        </w:tc>
        <w:tc>
          <w:tcPr>
            <w:tcW w:w="1038" w:type="pct"/>
            <w:tcBorders>
              <w:top w:val="single" w:sz="4" w:space="0" w:color="auto"/>
              <w:left w:val="single" w:sz="4" w:space="0" w:color="auto"/>
              <w:bottom w:val="single" w:sz="4" w:space="0" w:color="auto"/>
              <w:right w:val="single" w:sz="4" w:space="0" w:color="auto"/>
            </w:tcBorders>
          </w:tcPr>
          <w:p w14:paraId="3C79BA0B" w14:textId="77777777" w:rsidR="00F80158" w:rsidRPr="002A717D" w:rsidRDefault="00F80158" w:rsidP="00060413">
            <w:pPr>
              <w:pStyle w:val="TAC"/>
              <w:keepNext w:val="0"/>
              <w:keepLines w:val="0"/>
            </w:pPr>
          </w:p>
        </w:tc>
      </w:tr>
      <w:tr w:rsidR="00F80158" w:rsidRPr="002A717D" w14:paraId="1AE79A32" w14:textId="77777777" w:rsidTr="00060413">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36A8CAFC" w14:textId="77777777" w:rsidR="00F80158" w:rsidRPr="002A717D" w:rsidRDefault="00F80158" w:rsidP="00060413">
            <w:pPr>
              <w:pStyle w:val="TAL"/>
              <w:keepNext w:val="0"/>
              <w:keepLines w:val="0"/>
            </w:pPr>
            <w:r w:rsidRPr="002A717D">
              <w:t>T4</w:t>
            </w:r>
          </w:p>
        </w:tc>
        <w:tc>
          <w:tcPr>
            <w:tcW w:w="699" w:type="pct"/>
            <w:tcBorders>
              <w:top w:val="single" w:sz="4" w:space="0" w:color="auto"/>
              <w:left w:val="single" w:sz="4" w:space="0" w:color="auto"/>
              <w:bottom w:val="single" w:sz="4" w:space="0" w:color="auto"/>
              <w:right w:val="single" w:sz="4" w:space="0" w:color="auto"/>
            </w:tcBorders>
            <w:hideMark/>
          </w:tcPr>
          <w:p w14:paraId="047FEB4F" w14:textId="77777777" w:rsidR="00F80158" w:rsidRPr="002A717D" w:rsidRDefault="00F80158" w:rsidP="00060413">
            <w:pPr>
              <w:pStyle w:val="TAC"/>
              <w:keepNext w:val="0"/>
              <w:keepLines w:val="0"/>
            </w:pPr>
            <w:r w:rsidRPr="002A717D">
              <w:t>s</w:t>
            </w:r>
          </w:p>
        </w:tc>
        <w:tc>
          <w:tcPr>
            <w:tcW w:w="1235" w:type="pct"/>
            <w:tcBorders>
              <w:top w:val="single" w:sz="4" w:space="0" w:color="auto"/>
              <w:left w:val="single" w:sz="4" w:space="0" w:color="auto"/>
              <w:bottom w:val="single" w:sz="4" w:space="0" w:color="auto"/>
              <w:right w:val="single" w:sz="4" w:space="0" w:color="auto"/>
            </w:tcBorders>
            <w:hideMark/>
          </w:tcPr>
          <w:p w14:paraId="3A72ED4C" w14:textId="77777777" w:rsidR="00F80158" w:rsidRPr="002A717D" w:rsidRDefault="00F80158" w:rsidP="00060413">
            <w:pPr>
              <w:pStyle w:val="TAC"/>
              <w:keepNext w:val="0"/>
              <w:keepLines w:val="0"/>
            </w:pPr>
            <w:r w:rsidRPr="002A717D">
              <w:t>0</w:t>
            </w:r>
          </w:p>
        </w:tc>
        <w:tc>
          <w:tcPr>
            <w:tcW w:w="1038" w:type="pct"/>
            <w:tcBorders>
              <w:top w:val="single" w:sz="4" w:space="0" w:color="auto"/>
              <w:left w:val="single" w:sz="4" w:space="0" w:color="auto"/>
              <w:bottom w:val="single" w:sz="4" w:space="0" w:color="auto"/>
              <w:right w:val="single" w:sz="4" w:space="0" w:color="auto"/>
            </w:tcBorders>
          </w:tcPr>
          <w:p w14:paraId="66064DE8" w14:textId="77777777" w:rsidR="00F80158" w:rsidRPr="002A717D" w:rsidRDefault="00F80158" w:rsidP="00060413">
            <w:pPr>
              <w:pStyle w:val="TAC"/>
              <w:keepNext w:val="0"/>
              <w:keepLines w:val="0"/>
            </w:pPr>
          </w:p>
        </w:tc>
      </w:tr>
      <w:tr w:rsidR="00F80158" w:rsidRPr="002A717D" w14:paraId="073337BE" w14:textId="77777777" w:rsidTr="00060413">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42132CA2" w14:textId="77777777" w:rsidR="00F80158" w:rsidRPr="002A717D" w:rsidRDefault="00F80158" w:rsidP="00060413">
            <w:pPr>
              <w:pStyle w:val="TAL"/>
              <w:keepNext w:val="0"/>
              <w:keepLines w:val="0"/>
            </w:pPr>
            <w:r w:rsidRPr="002A717D">
              <w:t>T5</w:t>
            </w:r>
          </w:p>
        </w:tc>
        <w:tc>
          <w:tcPr>
            <w:tcW w:w="699" w:type="pct"/>
            <w:tcBorders>
              <w:top w:val="single" w:sz="4" w:space="0" w:color="auto"/>
              <w:left w:val="single" w:sz="4" w:space="0" w:color="auto"/>
              <w:bottom w:val="single" w:sz="4" w:space="0" w:color="auto"/>
              <w:right w:val="single" w:sz="4" w:space="0" w:color="auto"/>
            </w:tcBorders>
            <w:hideMark/>
          </w:tcPr>
          <w:p w14:paraId="74A40CBA" w14:textId="77777777" w:rsidR="00F80158" w:rsidRPr="002A717D" w:rsidRDefault="00F80158" w:rsidP="00060413">
            <w:pPr>
              <w:pStyle w:val="TAC"/>
              <w:keepNext w:val="0"/>
              <w:keepLines w:val="0"/>
            </w:pPr>
            <w:r w:rsidRPr="002A717D">
              <w:t>s</w:t>
            </w:r>
          </w:p>
        </w:tc>
        <w:tc>
          <w:tcPr>
            <w:tcW w:w="1235" w:type="pct"/>
            <w:tcBorders>
              <w:top w:val="single" w:sz="4" w:space="0" w:color="auto"/>
              <w:left w:val="single" w:sz="4" w:space="0" w:color="auto"/>
              <w:bottom w:val="single" w:sz="4" w:space="0" w:color="auto"/>
              <w:right w:val="single" w:sz="4" w:space="0" w:color="auto"/>
            </w:tcBorders>
            <w:hideMark/>
          </w:tcPr>
          <w:p w14:paraId="54893F85" w14:textId="77777777" w:rsidR="00F80158" w:rsidRPr="002A717D" w:rsidRDefault="00F80158" w:rsidP="00060413">
            <w:pPr>
              <w:pStyle w:val="TAC"/>
              <w:keepNext w:val="0"/>
              <w:keepLines w:val="0"/>
            </w:pPr>
            <w:r w:rsidRPr="002A717D">
              <w:t>0.17</w:t>
            </w:r>
          </w:p>
        </w:tc>
        <w:tc>
          <w:tcPr>
            <w:tcW w:w="1038" w:type="pct"/>
            <w:tcBorders>
              <w:top w:val="single" w:sz="4" w:space="0" w:color="auto"/>
              <w:left w:val="single" w:sz="4" w:space="0" w:color="auto"/>
              <w:bottom w:val="single" w:sz="4" w:space="0" w:color="auto"/>
              <w:right w:val="single" w:sz="4" w:space="0" w:color="auto"/>
            </w:tcBorders>
          </w:tcPr>
          <w:p w14:paraId="3056A636" w14:textId="77777777" w:rsidR="00F80158" w:rsidRPr="002A717D" w:rsidRDefault="00F80158" w:rsidP="00060413">
            <w:pPr>
              <w:pStyle w:val="TAC"/>
              <w:keepNext w:val="0"/>
              <w:keepLines w:val="0"/>
            </w:pPr>
          </w:p>
        </w:tc>
      </w:tr>
      <w:tr w:rsidR="00F80158" w:rsidRPr="002A717D" w14:paraId="5FC8B4F5" w14:textId="77777777" w:rsidTr="00060413">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52EE2A7F" w14:textId="77777777" w:rsidR="00F80158" w:rsidRPr="002A717D" w:rsidRDefault="00F80158" w:rsidP="00060413">
            <w:pPr>
              <w:pStyle w:val="TAL"/>
              <w:keepNext w:val="0"/>
              <w:keepLines w:val="0"/>
            </w:pPr>
            <w:r w:rsidRPr="002A717D">
              <w:t>D1</w:t>
            </w:r>
          </w:p>
        </w:tc>
        <w:tc>
          <w:tcPr>
            <w:tcW w:w="699" w:type="pct"/>
            <w:tcBorders>
              <w:top w:val="single" w:sz="4" w:space="0" w:color="auto"/>
              <w:left w:val="single" w:sz="4" w:space="0" w:color="auto"/>
              <w:bottom w:val="single" w:sz="4" w:space="0" w:color="auto"/>
              <w:right w:val="single" w:sz="4" w:space="0" w:color="auto"/>
            </w:tcBorders>
            <w:hideMark/>
          </w:tcPr>
          <w:p w14:paraId="15E12600" w14:textId="77777777" w:rsidR="00F80158" w:rsidRPr="002A717D" w:rsidRDefault="00F80158" w:rsidP="00060413">
            <w:pPr>
              <w:pStyle w:val="TAC"/>
              <w:keepNext w:val="0"/>
              <w:keepLines w:val="0"/>
            </w:pPr>
            <w:r w:rsidRPr="002A717D">
              <w:t>s</w:t>
            </w:r>
          </w:p>
        </w:tc>
        <w:tc>
          <w:tcPr>
            <w:tcW w:w="1235" w:type="pct"/>
            <w:tcBorders>
              <w:top w:val="single" w:sz="4" w:space="0" w:color="auto"/>
              <w:left w:val="single" w:sz="4" w:space="0" w:color="auto"/>
              <w:bottom w:val="single" w:sz="4" w:space="0" w:color="auto"/>
              <w:right w:val="single" w:sz="4" w:space="0" w:color="auto"/>
            </w:tcBorders>
            <w:hideMark/>
          </w:tcPr>
          <w:p w14:paraId="797B9BFF" w14:textId="77777777" w:rsidR="00F80158" w:rsidRPr="002A717D" w:rsidRDefault="00F80158" w:rsidP="00060413">
            <w:pPr>
              <w:pStyle w:val="TAC"/>
              <w:keepNext w:val="0"/>
              <w:keepLines w:val="0"/>
            </w:pPr>
            <w:r w:rsidRPr="002A717D">
              <w:t>0.13</w:t>
            </w:r>
          </w:p>
        </w:tc>
        <w:tc>
          <w:tcPr>
            <w:tcW w:w="1038" w:type="pct"/>
            <w:tcBorders>
              <w:top w:val="single" w:sz="4" w:space="0" w:color="auto"/>
              <w:left w:val="single" w:sz="4" w:space="0" w:color="auto"/>
              <w:bottom w:val="single" w:sz="4" w:space="0" w:color="auto"/>
              <w:right w:val="single" w:sz="4" w:space="0" w:color="auto"/>
            </w:tcBorders>
          </w:tcPr>
          <w:p w14:paraId="161C8937" w14:textId="77777777" w:rsidR="00F80158" w:rsidRPr="002A717D" w:rsidRDefault="00F80158" w:rsidP="00060413">
            <w:pPr>
              <w:pStyle w:val="TAC"/>
              <w:keepNext w:val="0"/>
              <w:keepLines w:val="0"/>
            </w:pPr>
          </w:p>
        </w:tc>
      </w:tr>
      <w:tr w:rsidR="00F80158" w:rsidRPr="002A717D" w14:paraId="112983D7" w14:textId="77777777" w:rsidTr="00060413">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1D2FAC3" w14:textId="77777777" w:rsidR="00F80158" w:rsidRPr="002A717D" w:rsidRDefault="00F80158" w:rsidP="00060413">
            <w:pPr>
              <w:pStyle w:val="TAN"/>
              <w:keepNext w:val="0"/>
              <w:keepLines w:val="0"/>
            </w:pPr>
            <w:r w:rsidRPr="002A717D">
              <w:t>NOTE 1:</w:t>
            </w:r>
            <w:r w:rsidRPr="002A717D">
              <w:tab/>
              <w:t>All configurations are assigned to the UE prior to the start of time period T1.</w:t>
            </w:r>
          </w:p>
          <w:p w14:paraId="05EAE9ED" w14:textId="77777777" w:rsidR="00F80158" w:rsidRPr="002A717D" w:rsidRDefault="00F80158" w:rsidP="00060413">
            <w:pPr>
              <w:pStyle w:val="TAN"/>
              <w:keepNext w:val="0"/>
              <w:keepLines w:val="0"/>
            </w:pPr>
            <w:r w:rsidRPr="002A717D">
              <w:t>NOTE 2:</w:t>
            </w:r>
            <w:r w:rsidRPr="002A717D">
              <w:tab/>
              <w:t>UE-specific PDCCH is not transmitted after T1 starts.</w:t>
            </w:r>
          </w:p>
          <w:p w14:paraId="201CEFD5" w14:textId="77777777" w:rsidR="00F80158" w:rsidRPr="002A717D" w:rsidRDefault="00F80158" w:rsidP="00060413">
            <w:pPr>
              <w:pStyle w:val="TAN"/>
              <w:keepNext w:val="0"/>
              <w:keepLines w:val="0"/>
            </w:pPr>
            <w:r w:rsidRPr="002A717D">
              <w:t>NOTE 3:</w:t>
            </w:r>
            <w:r w:rsidRPr="002A717D">
              <w:tab/>
            </w:r>
            <w:r w:rsidRPr="002A717D">
              <w:rPr>
                <w:bCs/>
              </w:rPr>
              <w:t>E-UTRAN is in non-DRX mode under test.</w:t>
            </w:r>
          </w:p>
        </w:tc>
      </w:tr>
    </w:tbl>
    <w:p w14:paraId="00B39132" w14:textId="77777777" w:rsidR="00F80158" w:rsidRPr="002A717D" w:rsidRDefault="00F80158" w:rsidP="00F80158"/>
    <w:p w14:paraId="03D5E696" w14:textId="77777777" w:rsidR="00F80158" w:rsidRPr="002A717D" w:rsidRDefault="00F80158" w:rsidP="00F80158">
      <w:pPr>
        <w:pStyle w:val="H6"/>
        <w:keepNext w:val="0"/>
        <w:keepLines w:val="0"/>
      </w:pPr>
      <w:r w:rsidRPr="002A717D">
        <w:lastRenderedPageBreak/>
        <w:t>4.5.5.1.4.2</w:t>
      </w:r>
      <w:r w:rsidRPr="002A717D">
        <w:tab/>
        <w:t>Test procedure</w:t>
      </w:r>
    </w:p>
    <w:p w14:paraId="3FFBBD8B" w14:textId="77777777" w:rsidR="00F80158" w:rsidRPr="002A717D" w:rsidRDefault="00F80158" w:rsidP="00F80158">
      <w:r w:rsidRPr="002A717D">
        <w:t>Prior to the start of the time duration T1, the UE shall be fully synchronized to cell 1 and cell 2. The UE shall be configured for periodic CSI reporting with a reporting periodicity of 5 ms. In the test, DRX configuration is not enabled. The UE is configured to perform inter-frequency measurements using GP ID #0 (40ms).</w:t>
      </w:r>
    </w:p>
    <w:p w14:paraId="37A3538C" w14:textId="77777777" w:rsidR="00F80158" w:rsidRPr="002A717D" w:rsidRDefault="00F80158" w:rsidP="00F80158">
      <w:pPr>
        <w:pStyle w:val="B10"/>
        <w:ind w:left="709" w:hanging="425"/>
      </w:pPr>
      <w:r w:rsidRPr="002A717D">
        <w:t>1.</w:t>
      </w:r>
      <w:r w:rsidRPr="002A717D">
        <w:tab/>
        <w:t xml:space="preserve">Ensure the UE is in state RRC_CONNECTED with generic procedure parameters Connectivity </w:t>
      </w:r>
      <w:r w:rsidRPr="002A717D">
        <w:rPr>
          <w:i/>
        </w:rPr>
        <w:t>EN-DC</w:t>
      </w:r>
      <w:r w:rsidRPr="002A717D">
        <w:t xml:space="preserve">, DC bearer MCG and SCG, Connected without release </w:t>
      </w:r>
      <w:r w:rsidRPr="002A717D">
        <w:rPr>
          <w:i/>
        </w:rPr>
        <w:t>On</w:t>
      </w:r>
      <w:r w:rsidRPr="002A717D">
        <w:t xml:space="preserve"> and Test Mode </w:t>
      </w:r>
      <w:r w:rsidRPr="002A717D">
        <w:rPr>
          <w:i/>
        </w:rPr>
        <w:t>On</w:t>
      </w:r>
      <w:r w:rsidRPr="002A717D">
        <w:t xml:space="preserve"> according to TS 38.508-1 [14] clause 4.5.</w:t>
      </w:r>
    </w:p>
    <w:p w14:paraId="0FC8F87B" w14:textId="77777777" w:rsidR="00F80158" w:rsidRPr="002A717D" w:rsidRDefault="00F80158" w:rsidP="00F80158">
      <w:pPr>
        <w:pStyle w:val="B10"/>
        <w:ind w:left="709" w:hanging="425"/>
        <w:rPr>
          <w:rFonts w:eastAsia="??"/>
        </w:rPr>
      </w:pPr>
      <w:r w:rsidRPr="002A717D">
        <w:rPr>
          <w:rFonts w:eastAsia="??"/>
        </w:rPr>
        <w:t>2.</w:t>
      </w:r>
      <w:r w:rsidRPr="002A717D">
        <w:rPr>
          <w:rFonts w:eastAsia="??"/>
        </w:rPr>
        <w:tab/>
        <w:t xml:space="preserve">The SS sends an </w:t>
      </w:r>
      <w:r w:rsidRPr="002A717D">
        <w:rPr>
          <w:rFonts w:eastAsia="??"/>
          <w:i/>
        </w:rPr>
        <w:t>RRCReconfiguration</w:t>
      </w:r>
      <w:r w:rsidRPr="002A717D">
        <w:rPr>
          <w:rFonts w:eastAsia="??"/>
        </w:rPr>
        <w:t xml:space="preserve"> (embeded in </w:t>
      </w:r>
      <w:r w:rsidRPr="002A717D">
        <w:rPr>
          <w:rFonts w:eastAsia="??"/>
          <w:i/>
        </w:rPr>
        <w:t>RRCConnectionReconfiguration</w:t>
      </w:r>
      <w:r w:rsidRPr="002A717D">
        <w:rPr>
          <w:rFonts w:eastAsia="??"/>
        </w:rPr>
        <w:t xml:space="preserve"> message) message to the UE to configure inter-frequency measurement.</w:t>
      </w:r>
    </w:p>
    <w:p w14:paraId="2BF13943" w14:textId="77777777" w:rsidR="00F80158" w:rsidRPr="002A717D" w:rsidRDefault="00F80158" w:rsidP="00F80158">
      <w:pPr>
        <w:pStyle w:val="B10"/>
        <w:ind w:left="709" w:hanging="425"/>
      </w:pPr>
      <w:r w:rsidRPr="002A717D">
        <w:rPr>
          <w:rFonts w:eastAsia="??"/>
        </w:rPr>
        <w:t>3.</w:t>
      </w:r>
      <w:r w:rsidRPr="002A717D">
        <w:rPr>
          <w:rFonts w:eastAsia="??"/>
        </w:rPr>
        <w:tab/>
        <w:t>The UE sends an RRCReconfigurationComplete (embeded in RRCConnectionReconfigurationComplete message) message.</w:t>
      </w:r>
    </w:p>
    <w:p w14:paraId="602E8A1E" w14:textId="77777777" w:rsidR="00F80158" w:rsidRPr="002A717D" w:rsidRDefault="00F80158" w:rsidP="00F80158">
      <w:pPr>
        <w:pStyle w:val="B10"/>
        <w:ind w:left="709" w:hanging="425"/>
      </w:pPr>
      <w:r w:rsidRPr="002A717D">
        <w:rPr>
          <w:rFonts w:eastAsia="??"/>
        </w:rPr>
        <w:t>4.</w:t>
      </w:r>
      <w:r w:rsidRPr="002A717D">
        <w:rPr>
          <w:rFonts w:eastAsia="??"/>
        </w:rPr>
        <w:tab/>
        <w:t>Set the parameters of NR Cell according to T1 in Table 4.5.5.1.5-1.</w:t>
      </w:r>
      <w:r w:rsidRPr="002A717D">
        <w:t xml:space="preserve"> Propagation conditions are set according to clause C.2.3.</w:t>
      </w:r>
      <w:r w:rsidRPr="002A717D">
        <w:rPr>
          <w:rFonts w:eastAsia="??"/>
        </w:rPr>
        <w:t xml:space="preserve"> T1 starts.</w:t>
      </w:r>
    </w:p>
    <w:p w14:paraId="74758560" w14:textId="77777777" w:rsidR="00F80158" w:rsidRPr="002A717D" w:rsidRDefault="00F80158" w:rsidP="00F80158">
      <w:pPr>
        <w:pStyle w:val="B10"/>
        <w:ind w:left="709" w:hanging="425"/>
      </w:pPr>
      <w:r w:rsidRPr="002A717D">
        <w:rPr>
          <w:rFonts w:eastAsia="??"/>
        </w:rPr>
        <w:t>5.</w:t>
      </w:r>
      <w:r w:rsidRPr="002A717D">
        <w:rPr>
          <w:rFonts w:eastAsia="??"/>
        </w:rPr>
        <w:tab/>
        <w:t>When T1 expires the SS shall change the SNR value to T2 as specified in Table 4.5.5.1.5-1. T2 starts.</w:t>
      </w:r>
    </w:p>
    <w:p w14:paraId="5B8AA3F7" w14:textId="77777777" w:rsidR="00F80158" w:rsidRPr="002A717D" w:rsidRDefault="00F80158" w:rsidP="00F80158">
      <w:pPr>
        <w:pStyle w:val="B10"/>
        <w:ind w:left="709" w:hanging="425"/>
      </w:pPr>
      <w:r w:rsidRPr="002A717D">
        <w:rPr>
          <w:rFonts w:eastAsia="??"/>
        </w:rPr>
        <w:t>6.</w:t>
      </w:r>
      <w:r w:rsidRPr="002A717D">
        <w:rPr>
          <w:rFonts w:eastAsia="??"/>
        </w:rPr>
        <w:tab/>
        <w:t>When T2 expires the SS shall change the SNR value to T3 as specified in Table 4.5.5.1.5-1. T3 starts.</w:t>
      </w:r>
    </w:p>
    <w:p w14:paraId="70C130BD" w14:textId="77777777" w:rsidR="00F80158" w:rsidRPr="002A717D" w:rsidRDefault="00F80158" w:rsidP="00F80158">
      <w:pPr>
        <w:pStyle w:val="B10"/>
        <w:ind w:left="709" w:hanging="425"/>
      </w:pPr>
      <w:r w:rsidRPr="002A717D">
        <w:rPr>
          <w:rFonts w:eastAsia="??"/>
        </w:rPr>
        <w:t>7.</w:t>
      </w:r>
      <w:r w:rsidRPr="002A717D">
        <w:rPr>
          <w:rFonts w:eastAsia="??"/>
        </w:rPr>
        <w:tab/>
        <w:t>When T3 expires the SS shall change the SNR value to T4 as specified in Table 4.5.5.1.5-1. T4 starts.</w:t>
      </w:r>
    </w:p>
    <w:p w14:paraId="3E77C616" w14:textId="77777777" w:rsidR="00F80158" w:rsidRPr="002A717D" w:rsidRDefault="00F80158" w:rsidP="00F80158">
      <w:pPr>
        <w:pStyle w:val="B10"/>
        <w:ind w:left="709" w:hanging="425"/>
      </w:pPr>
      <w:r w:rsidRPr="002A717D">
        <w:rPr>
          <w:rFonts w:eastAsia="??"/>
        </w:rPr>
        <w:t>8.</w:t>
      </w:r>
      <w:r w:rsidRPr="002A717D">
        <w:rPr>
          <w:rFonts w:eastAsia="??"/>
        </w:rPr>
        <w:tab/>
        <w:t>When T4 expires the SS shall change the SNR value to T5 as specified in Table 4.5.5.1.5-1. T5 starts.</w:t>
      </w:r>
    </w:p>
    <w:p w14:paraId="13F7048D" w14:textId="77777777" w:rsidR="00F80158" w:rsidRPr="002A717D" w:rsidRDefault="00F80158" w:rsidP="00F80158">
      <w:pPr>
        <w:pStyle w:val="B10"/>
        <w:ind w:left="709" w:hanging="425"/>
      </w:pPr>
      <w:r w:rsidRPr="002A717D">
        <w:t>9.</w:t>
      </w:r>
      <w:r w:rsidRPr="002A717D">
        <w:tab/>
        <w:t>If the SS:</w:t>
      </w:r>
    </w:p>
    <w:p w14:paraId="06763E70" w14:textId="77777777" w:rsidR="00F80158" w:rsidRPr="002A717D" w:rsidRDefault="00F80158" w:rsidP="00F80158">
      <w:pPr>
        <w:pStyle w:val="B2"/>
      </w:pPr>
      <w:r w:rsidRPr="002A717D">
        <w:t>a)</w:t>
      </w:r>
      <w:r w:rsidRPr="002A717D">
        <w:tab/>
        <w:t>detects uplink power on NR carrier equal to or higher than minimum output power defined in TS 38.521-1 [17] clause 6.3.1.5 in each slot configured for CSI transmission (according CSI reporting on PUCCH) during the period from time point A to time point B; and</w:t>
      </w:r>
    </w:p>
    <w:p w14:paraId="0145FE6C" w14:textId="77777777" w:rsidR="00F80158" w:rsidRPr="002A717D" w:rsidRDefault="00F80158" w:rsidP="00F80158">
      <w:pPr>
        <w:pStyle w:val="B2"/>
      </w:pPr>
      <w:r w:rsidRPr="002A717D">
        <w:t>b)</w:t>
      </w:r>
      <w:r w:rsidRPr="002A717D">
        <w:tab/>
        <w:t>does not detect preamble on a beam associated with the candidate beam set q</w:t>
      </w:r>
      <w:r w:rsidRPr="002A717D">
        <w:rPr>
          <w:vertAlign w:val="subscript"/>
        </w:rPr>
        <w:t>1</w:t>
      </w:r>
      <w:r w:rsidRPr="002A717D">
        <w:t>before time point B; and</w:t>
      </w:r>
    </w:p>
    <w:p w14:paraId="753E1D65" w14:textId="77777777" w:rsidR="00F80158" w:rsidRPr="002A717D" w:rsidRDefault="00F80158" w:rsidP="00F80158">
      <w:pPr>
        <w:pStyle w:val="B2"/>
      </w:pPr>
      <w:r w:rsidRPr="002A717D">
        <w:t>c)</w:t>
      </w:r>
      <w:r w:rsidRPr="002A717D">
        <w:tab/>
        <w:t xml:space="preserve">detects </w:t>
      </w:r>
      <w:bookmarkStart w:id="54" w:name="OLE_LINK18"/>
      <w:r w:rsidRPr="002A717D">
        <w:t>preamble on a beam associated with the candidate beam set q</w:t>
      </w:r>
      <w:r w:rsidRPr="002A717D">
        <w:rPr>
          <w:vertAlign w:val="subscript"/>
        </w:rPr>
        <w:t>1</w:t>
      </w:r>
      <w:r w:rsidRPr="002A717D">
        <w:t xml:space="preserve"> before time point F (D1 after the star of T5)</w:t>
      </w:r>
      <w:bookmarkEnd w:id="54"/>
      <w:r w:rsidRPr="002A717D">
        <w:t>,the number of successful tests is increased by one.</w:t>
      </w:r>
    </w:p>
    <w:p w14:paraId="6AFA9351" w14:textId="77777777" w:rsidR="00F80158" w:rsidRPr="002A717D" w:rsidRDefault="00F80158" w:rsidP="00F80158">
      <w:pPr>
        <w:pStyle w:val="B2"/>
      </w:pPr>
      <w:r w:rsidRPr="002A717D">
        <w:t>Otherwise the number of failed tests is increased by one.</w:t>
      </w:r>
    </w:p>
    <w:p w14:paraId="29F277E6" w14:textId="77777777" w:rsidR="00F80158" w:rsidRPr="002A717D" w:rsidRDefault="00F80158" w:rsidP="00F80158">
      <w:pPr>
        <w:pStyle w:val="B10"/>
        <w:ind w:left="709" w:hanging="425"/>
      </w:pPr>
      <w:r w:rsidRPr="002A717D">
        <w:t>10.</w:t>
      </w:r>
      <w:r w:rsidRPr="002A717D">
        <w:tab/>
      </w:r>
      <w:r w:rsidRPr="002A717D">
        <w:rPr>
          <w:rFonts w:eastAsia="??"/>
        </w:rPr>
        <w:t xml:space="preserve">If the iteration or random access procedure for BFD fails, the SS shall first attempt to release and add the PSCell, by ensuring </w:t>
      </w:r>
      <w:r w:rsidRPr="002A717D">
        <w:t xml:space="preserve">the UE is in state RRC_CONNECTED with generic procedure parameters </w:t>
      </w:r>
      <w:r w:rsidRPr="002A717D">
        <w:rPr>
          <w:i/>
        </w:rPr>
        <w:t>Connectivity</w:t>
      </w:r>
      <w:r w:rsidRPr="002A717D">
        <w:t xml:space="preserve"> EN-DC, DC bearer MCG and SCG, Connected without release </w:t>
      </w:r>
      <w:r w:rsidRPr="002A717D">
        <w:rPr>
          <w:i/>
        </w:rPr>
        <w:t>On</w:t>
      </w:r>
      <w:r w:rsidRPr="002A717D">
        <w:t xml:space="preserve"> and Test Mode </w:t>
      </w:r>
      <w:r w:rsidRPr="002A717D">
        <w:rPr>
          <w:i/>
        </w:rPr>
        <w:t>On</w:t>
      </w:r>
      <w:r w:rsidRPr="002A717D">
        <w:t xml:space="preserve"> according to TS 38.508-1 [6] clause 4.5. If that also fails, then the UE is switched OFF/ON to proceed with the next iteration.</w:t>
      </w:r>
    </w:p>
    <w:p w14:paraId="55EE7491" w14:textId="77777777" w:rsidR="00F80158" w:rsidRPr="002A717D" w:rsidRDefault="00F80158" w:rsidP="00F80158">
      <w:pPr>
        <w:pStyle w:val="B10"/>
        <w:ind w:left="709" w:hanging="425"/>
      </w:pPr>
      <w:r w:rsidRPr="002A717D">
        <w:t>11.</w:t>
      </w:r>
      <w:r w:rsidRPr="002A717D">
        <w:tab/>
        <w:t>Repeat steps 2-10 for all subtests until the confidence level according to Tables G.2.3-1 in Annex G clause G.2 is achieved.</w:t>
      </w:r>
    </w:p>
    <w:p w14:paraId="37FAB97D" w14:textId="77777777" w:rsidR="00F80158" w:rsidRPr="002A717D" w:rsidRDefault="00F80158" w:rsidP="00F80158">
      <w:pPr>
        <w:pStyle w:val="H6"/>
        <w:keepNext w:val="0"/>
        <w:keepLines w:val="0"/>
      </w:pPr>
      <w:r w:rsidRPr="002A717D">
        <w:t>4.5.5.1.4.3</w:t>
      </w:r>
      <w:r w:rsidRPr="002A717D">
        <w:tab/>
        <w:t>Message contents</w:t>
      </w:r>
    </w:p>
    <w:p w14:paraId="28AACFF2" w14:textId="77777777" w:rsidR="00F80158" w:rsidRPr="002A717D" w:rsidRDefault="00F80158" w:rsidP="00F80158">
      <w:pPr>
        <w:rPr>
          <w:lang w:eastAsia="sv-SE"/>
        </w:rPr>
      </w:pPr>
      <w:r w:rsidRPr="002A717D">
        <w:rPr>
          <w:lang w:eastAsia="sv-SE"/>
        </w:rPr>
        <w:t>Message contents are according to TS 38.508-1 [14] clause 7.3 with the following exceptions:</w:t>
      </w:r>
    </w:p>
    <w:p w14:paraId="3BF84118" w14:textId="77777777" w:rsidR="00F80158" w:rsidRPr="002A717D" w:rsidRDefault="00F80158" w:rsidP="00F80158">
      <w:pPr>
        <w:pStyle w:val="TH"/>
        <w:keepNext w:val="0"/>
        <w:keepLines w:val="0"/>
        <w:rPr>
          <w:rFonts w:cs="v4.2.0"/>
        </w:rPr>
      </w:pPr>
      <w:r w:rsidRPr="002A717D">
        <w:rPr>
          <w:rFonts w:cs="v4.2.0"/>
        </w:rPr>
        <w:t>Table 4.5.5.1.4.3-1: Common Exception messages for</w:t>
      </w:r>
      <w:r w:rsidRPr="002A717D">
        <w:rPr>
          <w:rFonts w:cs="v4.2.0"/>
        </w:rPr>
        <w:br/>
      </w:r>
      <w:r w:rsidRPr="002A717D">
        <w:t>EN-DC FR1 SSB-based beam failure detection and link recovery in non-DRX</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F80158" w:rsidRPr="002A717D" w14:paraId="3CECFE43" w14:textId="77777777" w:rsidTr="00060413">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3DE608D1" w14:textId="77777777" w:rsidR="00F80158" w:rsidRPr="002A717D" w:rsidRDefault="00F80158" w:rsidP="00060413">
            <w:pPr>
              <w:pStyle w:val="TAH"/>
              <w:keepNext w:val="0"/>
              <w:keepLines w:val="0"/>
            </w:pPr>
            <w:r w:rsidRPr="002A717D">
              <w:t>Default Message Contents</w:t>
            </w:r>
          </w:p>
        </w:tc>
      </w:tr>
      <w:tr w:rsidR="00F80158" w:rsidRPr="002A717D" w14:paraId="063DD463" w14:textId="77777777" w:rsidTr="0006041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AE31CFD" w14:textId="77777777" w:rsidR="00F80158" w:rsidRPr="002A717D" w:rsidRDefault="00F80158" w:rsidP="00060413">
            <w:pPr>
              <w:pStyle w:val="TAL"/>
              <w:keepNext w:val="0"/>
              <w:keepLines w:val="0"/>
            </w:pPr>
            <w:r w:rsidRPr="002A717D">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25DC0F25" w14:textId="77777777" w:rsidR="00F80158" w:rsidRPr="002A717D" w:rsidRDefault="00F80158" w:rsidP="00060413">
            <w:pPr>
              <w:pStyle w:val="TAL"/>
              <w:keepNext w:val="0"/>
              <w:keepLines w:val="0"/>
            </w:pPr>
          </w:p>
        </w:tc>
      </w:tr>
      <w:tr w:rsidR="00F80158" w:rsidRPr="002A717D" w14:paraId="35E67E17" w14:textId="77777777" w:rsidTr="0006041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D099A8E" w14:textId="77777777" w:rsidR="00F80158" w:rsidRPr="002A717D" w:rsidRDefault="00F80158" w:rsidP="00060413">
            <w:pPr>
              <w:pStyle w:val="TAL"/>
              <w:keepNext w:val="0"/>
              <w:keepLines w:val="0"/>
            </w:pPr>
            <w:r w:rsidRPr="002A717D">
              <w:lastRenderedPageBreak/>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447B0317" w14:textId="77777777" w:rsidR="00F80158" w:rsidRPr="002A717D" w:rsidRDefault="00F80158" w:rsidP="00060413">
            <w:pPr>
              <w:pStyle w:val="TAL"/>
              <w:keepNext w:val="0"/>
              <w:keepLines w:val="0"/>
              <w:rPr>
                <w:lang w:eastAsia="zh-CN"/>
              </w:rPr>
            </w:pPr>
            <w:r w:rsidRPr="002A717D">
              <w:rPr>
                <w:lang w:eastAsia="zh-CN"/>
              </w:rPr>
              <w:t>Table H.3.1-1</w:t>
            </w:r>
          </w:p>
          <w:p w14:paraId="3E326A77" w14:textId="77777777" w:rsidR="00F80158" w:rsidRPr="002A717D" w:rsidRDefault="00F80158" w:rsidP="00060413">
            <w:pPr>
              <w:pStyle w:val="TAL"/>
              <w:keepNext w:val="0"/>
              <w:keepLines w:val="0"/>
              <w:rPr>
                <w:lang w:eastAsia="zh-CN"/>
              </w:rPr>
            </w:pPr>
            <w:r w:rsidRPr="002A717D">
              <w:rPr>
                <w:lang w:eastAsia="zh-CN"/>
              </w:rPr>
              <w:t>Table H.3.1-2 with Condition INTER-FREQ, L3 FILTERING NEEDED, GAP_NEEDED</w:t>
            </w:r>
          </w:p>
          <w:p w14:paraId="2F2B1A4B" w14:textId="77777777" w:rsidR="00F80158" w:rsidRPr="002A717D" w:rsidRDefault="00F80158" w:rsidP="00060413">
            <w:pPr>
              <w:pStyle w:val="TAL"/>
              <w:keepNext w:val="0"/>
              <w:keepLines w:val="0"/>
              <w:rPr>
                <w:lang w:eastAsia="zh-CN"/>
              </w:rPr>
            </w:pPr>
            <w:r w:rsidRPr="002A717D">
              <w:rPr>
                <w:lang w:eastAsia="zh-CN"/>
              </w:rPr>
              <w:t>Table H.3.1-3 with Condition INTER-FREQ MO (where ssbFrequency is set to the ARFCN value of carrier center of High range)</w:t>
            </w:r>
          </w:p>
          <w:p w14:paraId="239C7887" w14:textId="77777777" w:rsidR="00F80158" w:rsidRPr="002A717D" w:rsidRDefault="00F80158" w:rsidP="00060413">
            <w:pPr>
              <w:pStyle w:val="TAL"/>
              <w:keepNext w:val="0"/>
              <w:keepLines w:val="0"/>
              <w:rPr>
                <w:lang w:eastAsia="zh-CN"/>
              </w:rPr>
            </w:pPr>
            <w:r w:rsidRPr="002A717D">
              <w:rPr>
                <w:lang w:eastAsia="zh-CN"/>
              </w:rPr>
              <w:t>Table H.3.1-4 with A3-offset = 0</w:t>
            </w:r>
          </w:p>
          <w:p w14:paraId="44C89F3F" w14:textId="77777777" w:rsidR="00F80158" w:rsidRPr="002A717D" w:rsidRDefault="00F80158" w:rsidP="00060413">
            <w:pPr>
              <w:pStyle w:val="TAL"/>
              <w:keepNext w:val="0"/>
              <w:keepLines w:val="0"/>
            </w:pPr>
          </w:p>
          <w:p w14:paraId="5F92034F" w14:textId="77777777" w:rsidR="00F80158" w:rsidRPr="002A717D" w:rsidRDefault="00F80158" w:rsidP="00060413">
            <w:pPr>
              <w:pStyle w:val="TAL"/>
              <w:keepNext w:val="0"/>
              <w:keepLines w:val="0"/>
            </w:pPr>
            <w:r w:rsidRPr="002A717D">
              <w:t>Table H.3.1-8 with Condition SSB BFD</w:t>
            </w:r>
          </w:p>
          <w:p w14:paraId="7F95DC37" w14:textId="77777777" w:rsidR="00F80158" w:rsidRPr="002A717D" w:rsidRDefault="00F80158" w:rsidP="00060413">
            <w:pPr>
              <w:pStyle w:val="TAL"/>
              <w:keepNext w:val="0"/>
              <w:keepLines w:val="0"/>
            </w:pPr>
          </w:p>
          <w:p w14:paraId="332E271D" w14:textId="77777777" w:rsidR="00F80158" w:rsidRPr="002A717D" w:rsidRDefault="00F80158" w:rsidP="00060413">
            <w:pPr>
              <w:pStyle w:val="TAL"/>
              <w:keepNext w:val="0"/>
              <w:keepLines w:val="0"/>
            </w:pPr>
            <w:r w:rsidRPr="002A717D">
              <w:t>Table H.3.1-10 with Condition SSB</w:t>
            </w:r>
          </w:p>
          <w:p w14:paraId="0C9F4434" w14:textId="77777777" w:rsidR="00F80158" w:rsidRPr="002A717D" w:rsidRDefault="00F80158" w:rsidP="00060413">
            <w:pPr>
              <w:pStyle w:val="TAL"/>
              <w:keepNext w:val="0"/>
              <w:keepLines w:val="0"/>
              <w:rPr>
                <w:lang w:eastAsia="zh-CN"/>
              </w:rPr>
            </w:pPr>
            <w:r w:rsidRPr="002A717D">
              <w:rPr>
                <w:lang w:eastAsia="zh-CN"/>
              </w:rPr>
              <w:t>Table H.3.1-10A</w:t>
            </w:r>
          </w:p>
          <w:p w14:paraId="55082900" w14:textId="77777777" w:rsidR="00F80158" w:rsidRPr="002A717D" w:rsidRDefault="00F80158" w:rsidP="00060413">
            <w:pPr>
              <w:pStyle w:val="TAL"/>
              <w:keepNext w:val="0"/>
              <w:keepLines w:val="0"/>
            </w:pPr>
            <w:r w:rsidRPr="002A717D">
              <w:rPr>
                <w:lang w:eastAsia="zh-CN"/>
              </w:rPr>
              <w:t>Table H.3.5-4</w:t>
            </w:r>
          </w:p>
          <w:p w14:paraId="3519C1FD" w14:textId="77777777" w:rsidR="00F80158" w:rsidRPr="002A717D" w:rsidRDefault="00F80158" w:rsidP="00060413">
            <w:pPr>
              <w:pStyle w:val="TAL"/>
              <w:keepNext w:val="0"/>
              <w:keepLines w:val="0"/>
            </w:pPr>
            <w:r w:rsidRPr="002A717D">
              <w:t>Table H.3.4-5 with Condition BFD</w:t>
            </w:r>
          </w:p>
          <w:p w14:paraId="3833CA59" w14:textId="77777777" w:rsidR="00F80158" w:rsidRPr="002A717D" w:rsidRDefault="00F80158" w:rsidP="00060413">
            <w:pPr>
              <w:pStyle w:val="TAL"/>
              <w:keepNext w:val="0"/>
              <w:keepLines w:val="0"/>
            </w:pPr>
            <w:r w:rsidRPr="002A717D">
              <w:rPr>
                <w:rFonts w:cs="@MS Mincho"/>
              </w:rPr>
              <w:t>Table 7.3.1-3 in TS 38.508-1 [14] with condition SMTC.1</w:t>
            </w:r>
          </w:p>
        </w:tc>
      </w:tr>
    </w:tbl>
    <w:p w14:paraId="66801650" w14:textId="77777777" w:rsidR="00F80158" w:rsidRPr="002A717D" w:rsidRDefault="00F80158" w:rsidP="00F80158"/>
    <w:p w14:paraId="5AE4F2B9" w14:textId="77777777" w:rsidR="00F80158" w:rsidRPr="002A717D" w:rsidRDefault="00F80158" w:rsidP="00F80158">
      <w:pPr>
        <w:pStyle w:val="TH"/>
        <w:keepNext w:val="0"/>
        <w:keepLines w:val="0"/>
        <w:rPr>
          <w:i/>
          <w:iCs/>
        </w:rPr>
      </w:pPr>
      <w:r w:rsidRPr="002A717D">
        <w:t xml:space="preserve">Table </w:t>
      </w:r>
      <w:r w:rsidRPr="002A717D">
        <w:rPr>
          <w:rFonts w:cs="v4.2.0"/>
        </w:rPr>
        <w:t>4.5.5.1.4.3-2</w:t>
      </w:r>
      <w:r w:rsidRPr="002A717D">
        <w:t xml:space="preserve">: PDCCH </w:t>
      </w:r>
      <w:r w:rsidRPr="002A717D">
        <w:rPr>
          <w:i/>
          <w:iCs/>
        </w:rPr>
        <w:t>Search Space</w:t>
      </w:r>
      <w:r w:rsidRPr="002A717D">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F80158" w:rsidRPr="002A717D" w14:paraId="717FE1BA" w14:textId="77777777" w:rsidTr="00060413">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C40801F" w14:textId="77777777" w:rsidR="00F80158" w:rsidRPr="002A717D" w:rsidRDefault="00F80158" w:rsidP="00060413">
            <w:pPr>
              <w:pStyle w:val="TAH"/>
              <w:keepNext w:val="0"/>
              <w:keepLines w:val="0"/>
              <w:jc w:val="left"/>
              <w:rPr>
                <w:b w:val="0"/>
              </w:rPr>
            </w:pPr>
            <w:r w:rsidRPr="002A717D">
              <w:rPr>
                <w:b w:val="0"/>
              </w:rPr>
              <w:t>Derivation Path: TS 38.508-1 [14], Table 4.6.3-162</w:t>
            </w:r>
          </w:p>
        </w:tc>
      </w:tr>
      <w:tr w:rsidR="00F80158" w:rsidRPr="002A717D" w14:paraId="17E624FA" w14:textId="77777777" w:rsidTr="00060413">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52038CD0" w14:textId="77777777" w:rsidR="00F80158" w:rsidRPr="002A717D" w:rsidRDefault="00F80158" w:rsidP="00060413">
            <w:pPr>
              <w:pStyle w:val="TAH"/>
              <w:keepNext w:val="0"/>
              <w:keepLines w:val="0"/>
            </w:pPr>
            <w:r w:rsidRPr="002A717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D3DE54C" w14:textId="77777777" w:rsidR="00F80158" w:rsidRPr="002A717D" w:rsidRDefault="00F80158" w:rsidP="00060413">
            <w:pPr>
              <w:pStyle w:val="TAH"/>
              <w:keepNext w:val="0"/>
              <w:keepLines w:val="0"/>
            </w:pPr>
            <w:r w:rsidRPr="002A717D">
              <w:t>Value/remark</w:t>
            </w:r>
          </w:p>
        </w:tc>
        <w:tc>
          <w:tcPr>
            <w:tcW w:w="1701" w:type="dxa"/>
            <w:tcBorders>
              <w:top w:val="single" w:sz="4" w:space="0" w:color="auto"/>
              <w:left w:val="single" w:sz="4" w:space="0" w:color="auto"/>
              <w:bottom w:val="single" w:sz="4" w:space="0" w:color="auto"/>
              <w:right w:val="single" w:sz="4" w:space="0" w:color="auto"/>
            </w:tcBorders>
            <w:hideMark/>
          </w:tcPr>
          <w:p w14:paraId="7A92775D" w14:textId="77777777" w:rsidR="00F80158" w:rsidRPr="002A717D" w:rsidRDefault="00F80158" w:rsidP="00060413">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5FFA1435" w14:textId="77777777" w:rsidR="00F80158" w:rsidRPr="002A717D" w:rsidRDefault="00F80158" w:rsidP="00060413">
            <w:pPr>
              <w:pStyle w:val="TAH"/>
              <w:keepNext w:val="0"/>
              <w:keepLines w:val="0"/>
            </w:pPr>
            <w:r w:rsidRPr="002A717D">
              <w:t>Condition</w:t>
            </w:r>
          </w:p>
        </w:tc>
      </w:tr>
      <w:tr w:rsidR="00F80158" w:rsidRPr="002A717D" w14:paraId="4DAB28AA"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732537A0" w14:textId="77777777" w:rsidR="00F80158" w:rsidRPr="002A717D" w:rsidRDefault="00F80158" w:rsidP="00060413">
            <w:pPr>
              <w:pStyle w:val="TAL"/>
              <w:keepNext w:val="0"/>
              <w:keepLines w:val="0"/>
            </w:pPr>
            <w:r w:rsidRPr="002A717D">
              <w:t xml:space="preserve">SearchSpace ::= </w:t>
            </w:r>
            <w:r w:rsidRPr="002A717D">
              <w:rPr>
                <w:snapToGrid w:val="0"/>
              </w:rPr>
              <w:t xml:space="preserve">SEQUENCE </w:t>
            </w:r>
            <w:r w:rsidRPr="002A717D">
              <w:t>{</w:t>
            </w:r>
          </w:p>
        </w:tc>
        <w:tc>
          <w:tcPr>
            <w:tcW w:w="2268" w:type="dxa"/>
            <w:tcBorders>
              <w:top w:val="single" w:sz="4" w:space="0" w:color="auto"/>
              <w:left w:val="single" w:sz="4" w:space="0" w:color="auto"/>
              <w:bottom w:val="single" w:sz="4" w:space="0" w:color="auto"/>
              <w:right w:val="single" w:sz="4" w:space="0" w:color="auto"/>
            </w:tcBorders>
          </w:tcPr>
          <w:p w14:paraId="75D3E6CA" w14:textId="77777777" w:rsidR="00F80158" w:rsidRPr="002A717D" w:rsidRDefault="00F80158"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D49C25A"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1B1D0FB" w14:textId="77777777" w:rsidR="00F80158" w:rsidRPr="002A717D" w:rsidRDefault="00F80158" w:rsidP="00060413">
            <w:pPr>
              <w:pStyle w:val="TAL"/>
              <w:keepNext w:val="0"/>
              <w:keepLines w:val="0"/>
            </w:pPr>
          </w:p>
        </w:tc>
      </w:tr>
      <w:tr w:rsidR="00F80158" w:rsidRPr="002A717D" w14:paraId="2549368E"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3A43E8C9" w14:textId="77777777" w:rsidR="00F80158" w:rsidRPr="002A717D" w:rsidRDefault="00F80158" w:rsidP="00060413">
            <w:pPr>
              <w:pStyle w:val="TAL"/>
              <w:keepNext w:val="0"/>
              <w:keepLines w:val="0"/>
            </w:pPr>
            <w:r w:rsidRPr="002A717D">
              <w:rPr>
                <w:lang w:eastAsia="ja-JP"/>
              </w:rPr>
              <w:t xml:space="preserve">  </w:t>
            </w:r>
            <w:r w:rsidRPr="002A717D">
              <w:t>searchSpaceId</w:t>
            </w:r>
          </w:p>
        </w:tc>
        <w:tc>
          <w:tcPr>
            <w:tcW w:w="2268" w:type="dxa"/>
            <w:tcBorders>
              <w:top w:val="single" w:sz="4" w:space="0" w:color="auto"/>
              <w:left w:val="single" w:sz="4" w:space="0" w:color="auto"/>
              <w:bottom w:val="single" w:sz="4" w:space="0" w:color="auto"/>
              <w:right w:val="single" w:sz="4" w:space="0" w:color="auto"/>
            </w:tcBorders>
            <w:hideMark/>
          </w:tcPr>
          <w:p w14:paraId="5A46377E" w14:textId="77777777" w:rsidR="00F80158" w:rsidRPr="002A717D" w:rsidRDefault="00F80158" w:rsidP="00060413">
            <w:pPr>
              <w:pStyle w:val="TAL"/>
              <w:keepNext w:val="0"/>
              <w:keepLines w:val="0"/>
            </w:pPr>
            <w:r w:rsidRPr="002A717D">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52CBB9C2" w14:textId="77777777" w:rsidR="00F80158" w:rsidRPr="002A717D" w:rsidRDefault="00F80158" w:rsidP="00060413">
            <w:pPr>
              <w:pStyle w:val="TAL"/>
              <w:keepNext w:val="0"/>
              <w:keepLines w:val="0"/>
            </w:pPr>
            <w:r w:rsidRPr="002A717D">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6CA23146" w14:textId="77777777" w:rsidR="00F80158" w:rsidRPr="002A717D" w:rsidRDefault="00F80158" w:rsidP="00060413">
            <w:pPr>
              <w:pStyle w:val="TAL"/>
              <w:keepNext w:val="0"/>
              <w:keepLines w:val="0"/>
            </w:pPr>
          </w:p>
        </w:tc>
      </w:tr>
      <w:tr w:rsidR="00F80158" w:rsidRPr="002A717D" w14:paraId="4CB3D16C"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04BE9D43" w14:textId="77777777" w:rsidR="00F80158" w:rsidRPr="002A717D" w:rsidRDefault="00F80158" w:rsidP="00060413">
            <w:pPr>
              <w:pStyle w:val="TAL"/>
              <w:keepNext w:val="0"/>
              <w:keepLines w:val="0"/>
            </w:pPr>
            <w:r w:rsidRPr="002A717D">
              <w:rPr>
                <w:lang w:eastAsia="ja-JP"/>
              </w:rPr>
              <w:t xml:space="preserve">  </w:t>
            </w:r>
            <w:r w:rsidRPr="002A717D">
              <w:t>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1FA3C53F" w14:textId="77777777" w:rsidR="00F80158" w:rsidRPr="002A717D" w:rsidRDefault="00F80158" w:rsidP="00060413">
            <w:pPr>
              <w:pStyle w:val="TAL"/>
              <w:keepNext w:val="0"/>
              <w:keepLines w:val="0"/>
            </w:pPr>
            <w:r w:rsidRPr="002A717D">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68D2B450" w14:textId="77777777" w:rsidR="00F80158" w:rsidRPr="002A717D" w:rsidRDefault="00F80158" w:rsidP="00060413">
            <w:pPr>
              <w:pStyle w:val="TAL"/>
              <w:keepNext w:val="0"/>
              <w:keepLines w:val="0"/>
            </w:pPr>
            <w:r w:rsidRPr="002A717D">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765C4444" w14:textId="77777777" w:rsidR="00F80158" w:rsidRPr="002A717D" w:rsidRDefault="00F80158" w:rsidP="00060413">
            <w:pPr>
              <w:pStyle w:val="TAL"/>
              <w:keepNext w:val="0"/>
              <w:keepLines w:val="0"/>
            </w:pPr>
          </w:p>
        </w:tc>
      </w:tr>
      <w:tr w:rsidR="00F80158" w:rsidRPr="002A717D" w14:paraId="7876237A"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29760BA8" w14:textId="77777777" w:rsidR="00F80158" w:rsidRPr="002A717D" w:rsidRDefault="00F80158" w:rsidP="00060413">
            <w:pPr>
              <w:pStyle w:val="TAL"/>
              <w:keepNext w:val="0"/>
              <w:keepLines w:val="0"/>
            </w:pPr>
            <w:r w:rsidRPr="002A717D">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30A9E354" w14:textId="77777777" w:rsidR="00F80158" w:rsidRPr="002A717D" w:rsidRDefault="00F80158"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082E94F"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93D1C5E" w14:textId="77777777" w:rsidR="00F80158" w:rsidRPr="002A717D" w:rsidRDefault="00F80158" w:rsidP="00060413">
            <w:pPr>
              <w:pStyle w:val="TAL"/>
              <w:keepNext w:val="0"/>
              <w:keepLines w:val="0"/>
            </w:pPr>
          </w:p>
        </w:tc>
      </w:tr>
      <w:tr w:rsidR="00F80158" w:rsidRPr="002A717D" w14:paraId="2396D488"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673C091D" w14:textId="77777777" w:rsidR="00F80158" w:rsidRPr="002A717D" w:rsidRDefault="00F80158" w:rsidP="00060413">
            <w:pPr>
              <w:pStyle w:val="TAL"/>
              <w:keepNext w:val="0"/>
              <w:keepLines w:val="0"/>
            </w:pPr>
            <w:r w:rsidRPr="002A717D">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053678E0" w14:textId="77777777" w:rsidR="00F80158" w:rsidRPr="002A717D" w:rsidRDefault="00F80158" w:rsidP="00060413">
            <w:pPr>
              <w:pStyle w:val="TAL"/>
              <w:keepNext w:val="0"/>
              <w:keepLines w:val="0"/>
            </w:pPr>
            <w:r w:rsidRPr="002A717D">
              <w:t>NULL</w:t>
            </w:r>
          </w:p>
        </w:tc>
        <w:tc>
          <w:tcPr>
            <w:tcW w:w="1701" w:type="dxa"/>
            <w:tcBorders>
              <w:top w:val="single" w:sz="4" w:space="0" w:color="auto"/>
              <w:left w:val="single" w:sz="4" w:space="0" w:color="auto"/>
              <w:bottom w:val="single" w:sz="4" w:space="0" w:color="auto"/>
              <w:right w:val="single" w:sz="4" w:space="0" w:color="auto"/>
            </w:tcBorders>
          </w:tcPr>
          <w:p w14:paraId="15C7ECF7"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1DA6D10" w14:textId="77777777" w:rsidR="00F80158" w:rsidRPr="002A717D" w:rsidRDefault="00F80158" w:rsidP="00060413">
            <w:pPr>
              <w:pStyle w:val="TAL"/>
              <w:keepNext w:val="0"/>
              <w:keepLines w:val="0"/>
            </w:pPr>
          </w:p>
        </w:tc>
      </w:tr>
      <w:tr w:rsidR="00F80158" w:rsidRPr="002A717D" w14:paraId="0E339F8A"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6C643773" w14:textId="77777777" w:rsidR="00F80158" w:rsidRPr="002A717D" w:rsidRDefault="00F80158" w:rsidP="00060413">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Pr>
          <w:p w14:paraId="5BB03302" w14:textId="77777777" w:rsidR="00F80158" w:rsidRPr="002A717D" w:rsidRDefault="00F80158"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1A1B3DD"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37DDA7D" w14:textId="77777777" w:rsidR="00F80158" w:rsidRPr="002A717D" w:rsidRDefault="00F80158" w:rsidP="00060413">
            <w:pPr>
              <w:pStyle w:val="TAL"/>
              <w:keepNext w:val="0"/>
              <w:keepLines w:val="0"/>
            </w:pPr>
          </w:p>
        </w:tc>
      </w:tr>
      <w:tr w:rsidR="00F80158" w:rsidRPr="002A717D" w14:paraId="41AE50E2"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6D7C3876" w14:textId="77777777" w:rsidR="00F80158" w:rsidRPr="002A717D" w:rsidRDefault="00F80158" w:rsidP="00060413">
            <w:pPr>
              <w:pStyle w:val="TAL"/>
              <w:keepNext w:val="0"/>
              <w:keepLines w:val="0"/>
            </w:pPr>
            <w:r w:rsidRPr="002A717D">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518F0412" w14:textId="77777777" w:rsidR="00F80158" w:rsidRPr="002A717D" w:rsidRDefault="00F80158" w:rsidP="00060413">
            <w:pPr>
              <w:pStyle w:val="TAL"/>
              <w:keepNext w:val="0"/>
              <w:keepLines w:val="0"/>
            </w:pPr>
            <w:r w:rsidRPr="002A717D">
              <w:t>10000000000000</w:t>
            </w:r>
          </w:p>
        </w:tc>
        <w:tc>
          <w:tcPr>
            <w:tcW w:w="1701" w:type="dxa"/>
            <w:tcBorders>
              <w:top w:val="single" w:sz="4" w:space="0" w:color="auto"/>
              <w:left w:val="single" w:sz="4" w:space="0" w:color="auto"/>
              <w:bottom w:val="single" w:sz="4" w:space="0" w:color="auto"/>
              <w:right w:val="single" w:sz="4" w:space="0" w:color="auto"/>
            </w:tcBorders>
            <w:hideMark/>
          </w:tcPr>
          <w:p w14:paraId="769C1475" w14:textId="77777777" w:rsidR="00F80158" w:rsidRPr="002A717D" w:rsidRDefault="00F80158" w:rsidP="00060413">
            <w:pPr>
              <w:pStyle w:val="TAL"/>
              <w:keepNext w:val="0"/>
              <w:keepLines w:val="0"/>
            </w:pPr>
            <w:r w:rsidRPr="002A717D">
              <w:t>Symbols 0 and 1</w:t>
            </w:r>
          </w:p>
        </w:tc>
        <w:tc>
          <w:tcPr>
            <w:tcW w:w="1245" w:type="dxa"/>
            <w:tcBorders>
              <w:top w:val="single" w:sz="4" w:space="0" w:color="auto"/>
              <w:left w:val="single" w:sz="4" w:space="0" w:color="auto"/>
              <w:bottom w:val="single" w:sz="4" w:space="0" w:color="auto"/>
              <w:right w:val="single" w:sz="4" w:space="0" w:color="auto"/>
            </w:tcBorders>
          </w:tcPr>
          <w:p w14:paraId="5CC9B840" w14:textId="77777777" w:rsidR="00F80158" w:rsidRPr="002A717D" w:rsidRDefault="00F80158" w:rsidP="00060413">
            <w:pPr>
              <w:pStyle w:val="TAL"/>
              <w:keepNext w:val="0"/>
              <w:keepLines w:val="0"/>
            </w:pPr>
          </w:p>
        </w:tc>
      </w:tr>
      <w:tr w:rsidR="00F80158" w:rsidRPr="002A717D" w14:paraId="178FB1A5"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5761BB94" w14:textId="77777777" w:rsidR="00F80158" w:rsidRPr="002A717D" w:rsidRDefault="00F80158" w:rsidP="00060413">
            <w:pPr>
              <w:pStyle w:val="TAL"/>
              <w:keepNext w:val="0"/>
              <w:keepLines w:val="0"/>
            </w:pPr>
            <w:r w:rsidRPr="002A717D">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5B65EF8F" w14:textId="77777777" w:rsidR="00F80158" w:rsidRPr="002A717D" w:rsidRDefault="00F80158"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0A43622"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6BDB9D9" w14:textId="77777777" w:rsidR="00F80158" w:rsidRPr="002A717D" w:rsidRDefault="00F80158" w:rsidP="00060413">
            <w:pPr>
              <w:pStyle w:val="TAL"/>
              <w:keepNext w:val="0"/>
              <w:keepLines w:val="0"/>
            </w:pPr>
          </w:p>
        </w:tc>
      </w:tr>
      <w:tr w:rsidR="00F80158" w:rsidRPr="002A717D" w14:paraId="36B0EFB5"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7E9ECB6C" w14:textId="77777777" w:rsidR="00F80158" w:rsidRPr="002A717D" w:rsidRDefault="00F80158" w:rsidP="00060413">
            <w:pPr>
              <w:pStyle w:val="TAL"/>
              <w:keepNext w:val="0"/>
              <w:keepLines w:val="0"/>
            </w:pPr>
            <w:r w:rsidRPr="002A717D">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2CEEEF30" w14:textId="77777777" w:rsidR="00F80158" w:rsidRPr="002A717D" w:rsidRDefault="00F80158" w:rsidP="00060413">
            <w:pPr>
              <w:pStyle w:val="TAL"/>
              <w:keepNext w:val="0"/>
              <w:keepLines w:val="0"/>
            </w:pPr>
            <w:r w:rsidRPr="002A717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55ACF24"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7C97596" w14:textId="77777777" w:rsidR="00F80158" w:rsidRPr="002A717D" w:rsidRDefault="00F80158" w:rsidP="00060413">
            <w:pPr>
              <w:pStyle w:val="TAL"/>
              <w:keepNext w:val="0"/>
              <w:keepLines w:val="0"/>
            </w:pPr>
          </w:p>
        </w:tc>
      </w:tr>
      <w:tr w:rsidR="00F80158" w:rsidRPr="002A717D" w14:paraId="7D1DDFC3"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3CE8C207" w14:textId="77777777" w:rsidR="00F80158" w:rsidRPr="002A717D" w:rsidRDefault="00F80158" w:rsidP="00060413">
            <w:pPr>
              <w:pStyle w:val="TAL"/>
              <w:keepNext w:val="0"/>
              <w:keepLines w:val="0"/>
            </w:pPr>
            <w:r w:rsidRPr="002A717D">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48686720" w14:textId="77777777" w:rsidR="00F80158" w:rsidRPr="002A717D" w:rsidRDefault="00F80158" w:rsidP="00060413">
            <w:pPr>
              <w:pStyle w:val="TAL"/>
              <w:keepNext w:val="0"/>
              <w:keepLines w:val="0"/>
            </w:pPr>
            <w:r w:rsidRPr="002A717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84915A2"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6CFCDFA" w14:textId="77777777" w:rsidR="00F80158" w:rsidRPr="002A717D" w:rsidRDefault="00F80158" w:rsidP="00060413">
            <w:pPr>
              <w:pStyle w:val="TAL"/>
              <w:keepNext w:val="0"/>
              <w:keepLines w:val="0"/>
            </w:pPr>
          </w:p>
        </w:tc>
      </w:tr>
      <w:tr w:rsidR="00F80158" w:rsidRPr="002A717D" w14:paraId="6B4F95F4"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7E1E23E9" w14:textId="77777777" w:rsidR="00F80158" w:rsidRPr="002A717D" w:rsidRDefault="00F80158" w:rsidP="00060413">
            <w:pPr>
              <w:pStyle w:val="TAL"/>
              <w:keepNext w:val="0"/>
              <w:keepLines w:val="0"/>
            </w:pPr>
            <w:r w:rsidRPr="002A717D">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6554AD62" w14:textId="77777777" w:rsidR="00F80158" w:rsidRPr="002A717D" w:rsidRDefault="00F80158" w:rsidP="00060413">
            <w:pPr>
              <w:pStyle w:val="TAL"/>
              <w:keepNext w:val="0"/>
              <w:keepLines w:val="0"/>
              <w:rPr>
                <w:rFonts w:eastAsia="DengXian"/>
              </w:rPr>
            </w:pPr>
            <w:r w:rsidRPr="002A717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C8C7FA9"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50A6849" w14:textId="77777777" w:rsidR="00F80158" w:rsidRPr="002A717D" w:rsidRDefault="00F80158" w:rsidP="00060413">
            <w:pPr>
              <w:pStyle w:val="TAL"/>
              <w:keepNext w:val="0"/>
              <w:keepLines w:val="0"/>
            </w:pPr>
          </w:p>
        </w:tc>
      </w:tr>
      <w:tr w:rsidR="00F80158" w:rsidRPr="002A717D" w14:paraId="15CF4719"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67389EE2" w14:textId="77777777" w:rsidR="00F80158" w:rsidRPr="002A717D" w:rsidRDefault="00F80158" w:rsidP="00060413">
            <w:pPr>
              <w:pStyle w:val="TAL"/>
              <w:keepNext w:val="0"/>
              <w:keepLines w:val="0"/>
            </w:pPr>
            <w:r w:rsidRPr="002A717D">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02343E04" w14:textId="77777777" w:rsidR="00F80158" w:rsidRPr="002A717D" w:rsidRDefault="00F80158" w:rsidP="00060413">
            <w:pPr>
              <w:pStyle w:val="TAL"/>
              <w:keepNext w:val="0"/>
              <w:keepLines w:val="0"/>
            </w:pPr>
            <w:r w:rsidRPr="002A717D">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293BC0DF" w14:textId="77777777" w:rsidR="00F80158" w:rsidRPr="002A717D" w:rsidRDefault="00F80158" w:rsidP="00060413">
            <w:pPr>
              <w:pStyle w:val="TAL"/>
              <w:keepNext w:val="0"/>
              <w:keepLines w:val="0"/>
            </w:pPr>
            <w:r w:rsidRPr="002A717D">
              <w:t>AL8</w:t>
            </w:r>
          </w:p>
        </w:tc>
        <w:tc>
          <w:tcPr>
            <w:tcW w:w="1245" w:type="dxa"/>
            <w:tcBorders>
              <w:top w:val="single" w:sz="4" w:space="0" w:color="auto"/>
              <w:left w:val="single" w:sz="4" w:space="0" w:color="auto"/>
              <w:bottom w:val="single" w:sz="4" w:space="0" w:color="auto"/>
              <w:right w:val="single" w:sz="4" w:space="0" w:color="auto"/>
            </w:tcBorders>
          </w:tcPr>
          <w:p w14:paraId="7463054D" w14:textId="77777777" w:rsidR="00F80158" w:rsidRPr="002A717D" w:rsidRDefault="00F80158" w:rsidP="00060413">
            <w:pPr>
              <w:pStyle w:val="TAL"/>
              <w:keepNext w:val="0"/>
              <w:keepLines w:val="0"/>
            </w:pPr>
          </w:p>
        </w:tc>
      </w:tr>
      <w:tr w:rsidR="00F80158" w:rsidRPr="002A717D" w14:paraId="76714D2F"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4BE741C1" w14:textId="77777777" w:rsidR="00F80158" w:rsidRPr="002A717D" w:rsidRDefault="00F80158" w:rsidP="00060413">
            <w:pPr>
              <w:pStyle w:val="TAL"/>
              <w:keepNext w:val="0"/>
              <w:keepLines w:val="0"/>
            </w:pPr>
            <w:r w:rsidRPr="002A717D">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01D26162" w14:textId="77777777" w:rsidR="00F80158" w:rsidRPr="002A717D" w:rsidRDefault="00F80158" w:rsidP="00060413">
            <w:pPr>
              <w:pStyle w:val="TAL"/>
              <w:keepNext w:val="0"/>
              <w:keepLines w:val="0"/>
            </w:pPr>
            <w:r w:rsidRPr="002A717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EEE9F06"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57B2C1" w14:textId="77777777" w:rsidR="00F80158" w:rsidRPr="002A717D" w:rsidRDefault="00F80158" w:rsidP="00060413">
            <w:pPr>
              <w:pStyle w:val="TAL"/>
              <w:keepNext w:val="0"/>
              <w:keepLines w:val="0"/>
            </w:pPr>
          </w:p>
        </w:tc>
      </w:tr>
      <w:tr w:rsidR="00F80158" w:rsidRPr="002A717D" w14:paraId="19F86F7B"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73AAF151" w14:textId="77777777" w:rsidR="00F80158" w:rsidRPr="002A717D" w:rsidRDefault="00F80158" w:rsidP="00060413">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Pr>
          <w:p w14:paraId="7FF8AA55" w14:textId="77777777" w:rsidR="00F80158" w:rsidRPr="002A717D" w:rsidRDefault="00F80158"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1AB6D1A"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85396A" w14:textId="77777777" w:rsidR="00F80158" w:rsidRPr="002A717D" w:rsidRDefault="00F80158" w:rsidP="00060413">
            <w:pPr>
              <w:pStyle w:val="TAL"/>
              <w:keepNext w:val="0"/>
              <w:keepLines w:val="0"/>
            </w:pPr>
          </w:p>
        </w:tc>
      </w:tr>
      <w:tr w:rsidR="00F80158" w:rsidRPr="002A717D" w14:paraId="4E44680F"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6AD96F3D" w14:textId="77777777" w:rsidR="00F80158" w:rsidRPr="002A717D" w:rsidRDefault="00F80158" w:rsidP="00060413">
            <w:pPr>
              <w:pStyle w:val="TAL"/>
              <w:keepNext w:val="0"/>
              <w:keepLines w:val="0"/>
            </w:pPr>
            <w:r w:rsidRPr="002A717D">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328D61C9" w14:textId="77777777" w:rsidR="00F80158" w:rsidRPr="002A717D" w:rsidRDefault="00F80158"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4ED21C6"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835AD41" w14:textId="77777777" w:rsidR="00F80158" w:rsidRPr="002A717D" w:rsidRDefault="00F80158" w:rsidP="00060413">
            <w:pPr>
              <w:pStyle w:val="TAL"/>
              <w:keepNext w:val="0"/>
              <w:keepLines w:val="0"/>
            </w:pPr>
          </w:p>
        </w:tc>
      </w:tr>
      <w:tr w:rsidR="00F80158" w:rsidRPr="002A717D" w14:paraId="4B67FAE0"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3158F24C" w14:textId="77777777" w:rsidR="00F80158" w:rsidRPr="002A717D" w:rsidRDefault="00F80158" w:rsidP="00060413">
            <w:pPr>
              <w:pStyle w:val="TAL"/>
              <w:keepNext w:val="0"/>
              <w:keepLines w:val="0"/>
            </w:pPr>
            <w:r w:rsidRPr="002A717D">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3C542833" w14:textId="77777777" w:rsidR="00F80158" w:rsidRPr="002A717D" w:rsidRDefault="00F80158"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396F729"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51949013" w14:textId="77777777" w:rsidR="00F80158" w:rsidRPr="002A717D" w:rsidRDefault="00F80158" w:rsidP="00060413">
            <w:pPr>
              <w:pStyle w:val="TAL"/>
              <w:keepNext w:val="0"/>
              <w:keepLines w:val="0"/>
            </w:pPr>
            <w:r w:rsidRPr="002A717D">
              <w:t>USS</w:t>
            </w:r>
          </w:p>
        </w:tc>
      </w:tr>
      <w:tr w:rsidR="00F80158" w:rsidRPr="002A717D" w14:paraId="77DC95B9"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6F103246" w14:textId="77777777" w:rsidR="00F80158" w:rsidRPr="002A717D" w:rsidRDefault="00F80158" w:rsidP="00060413">
            <w:pPr>
              <w:pStyle w:val="TAL"/>
              <w:keepNext w:val="0"/>
              <w:keepLines w:val="0"/>
            </w:pPr>
            <w:r w:rsidRPr="002A717D">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5B658B88" w14:textId="77777777" w:rsidR="00F80158" w:rsidRPr="002A717D" w:rsidRDefault="00F80158" w:rsidP="00060413">
            <w:pPr>
              <w:pStyle w:val="TAL"/>
              <w:keepNext w:val="0"/>
              <w:keepLines w:val="0"/>
            </w:pPr>
            <w:r w:rsidRPr="002A717D">
              <w:t>formats0-0-And-1-0</w:t>
            </w:r>
          </w:p>
        </w:tc>
        <w:tc>
          <w:tcPr>
            <w:tcW w:w="1701" w:type="dxa"/>
            <w:tcBorders>
              <w:top w:val="single" w:sz="4" w:space="0" w:color="auto"/>
              <w:left w:val="single" w:sz="4" w:space="0" w:color="auto"/>
              <w:bottom w:val="single" w:sz="4" w:space="0" w:color="auto"/>
              <w:right w:val="single" w:sz="4" w:space="0" w:color="auto"/>
            </w:tcBorders>
            <w:hideMark/>
          </w:tcPr>
          <w:p w14:paraId="61A6D405" w14:textId="77777777" w:rsidR="00F80158" w:rsidRPr="002A717D" w:rsidRDefault="00F80158" w:rsidP="00060413">
            <w:pPr>
              <w:pStyle w:val="TAL"/>
              <w:keepNext w:val="0"/>
              <w:keepLines w:val="0"/>
            </w:pPr>
            <w:r w:rsidRPr="002A717D">
              <w:t>DCI Format 1_0</w:t>
            </w:r>
          </w:p>
        </w:tc>
        <w:tc>
          <w:tcPr>
            <w:tcW w:w="1245" w:type="dxa"/>
            <w:tcBorders>
              <w:top w:val="single" w:sz="4" w:space="0" w:color="auto"/>
              <w:left w:val="single" w:sz="4" w:space="0" w:color="auto"/>
              <w:bottom w:val="single" w:sz="4" w:space="0" w:color="auto"/>
              <w:right w:val="single" w:sz="4" w:space="0" w:color="auto"/>
            </w:tcBorders>
            <w:hideMark/>
          </w:tcPr>
          <w:p w14:paraId="5820A812" w14:textId="77777777" w:rsidR="00F80158" w:rsidRPr="002A717D" w:rsidRDefault="00F80158" w:rsidP="00060413"/>
        </w:tc>
      </w:tr>
      <w:tr w:rsidR="00F80158" w:rsidRPr="002A717D" w14:paraId="63A7431F"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6468DC95" w14:textId="77777777" w:rsidR="00F80158" w:rsidRPr="002A717D" w:rsidRDefault="00F80158" w:rsidP="00060413">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Pr>
          <w:p w14:paraId="25E31C11" w14:textId="77777777" w:rsidR="00F80158" w:rsidRPr="002A717D" w:rsidRDefault="00F80158"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4B88D26"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70B9D89" w14:textId="77777777" w:rsidR="00F80158" w:rsidRPr="002A717D" w:rsidRDefault="00F80158" w:rsidP="00060413">
            <w:pPr>
              <w:pStyle w:val="TAL"/>
              <w:keepNext w:val="0"/>
              <w:keepLines w:val="0"/>
            </w:pPr>
          </w:p>
        </w:tc>
      </w:tr>
      <w:tr w:rsidR="00F80158" w:rsidRPr="002A717D" w14:paraId="19287BBC"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22C6D880" w14:textId="77777777" w:rsidR="00F80158" w:rsidRPr="002A717D" w:rsidRDefault="00F80158" w:rsidP="00060413">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Pr>
          <w:p w14:paraId="416C70FB" w14:textId="77777777" w:rsidR="00F80158" w:rsidRPr="002A717D" w:rsidRDefault="00F80158"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83715C9"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44BC098" w14:textId="77777777" w:rsidR="00F80158" w:rsidRPr="002A717D" w:rsidRDefault="00F80158" w:rsidP="00060413">
            <w:pPr>
              <w:pStyle w:val="TAL"/>
              <w:keepNext w:val="0"/>
              <w:keepLines w:val="0"/>
            </w:pPr>
          </w:p>
        </w:tc>
      </w:tr>
      <w:tr w:rsidR="00F80158" w:rsidRPr="002A717D" w14:paraId="4B0F95D3"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411FA028" w14:textId="77777777" w:rsidR="00F80158" w:rsidRPr="002A717D" w:rsidRDefault="00F80158" w:rsidP="00060413">
            <w:pPr>
              <w:pStyle w:val="TAL"/>
              <w:keepNext w:val="0"/>
              <w:keepLines w:val="0"/>
            </w:pPr>
            <w:r w:rsidRPr="002A717D">
              <w:t>}</w:t>
            </w:r>
          </w:p>
        </w:tc>
        <w:tc>
          <w:tcPr>
            <w:tcW w:w="2268" w:type="dxa"/>
            <w:tcBorders>
              <w:top w:val="single" w:sz="4" w:space="0" w:color="auto"/>
              <w:left w:val="single" w:sz="4" w:space="0" w:color="auto"/>
              <w:bottom w:val="single" w:sz="4" w:space="0" w:color="auto"/>
              <w:right w:val="single" w:sz="4" w:space="0" w:color="auto"/>
            </w:tcBorders>
          </w:tcPr>
          <w:p w14:paraId="754FF598" w14:textId="77777777" w:rsidR="00F80158" w:rsidRPr="002A717D" w:rsidRDefault="00F80158"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78DCAF9"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5B06496" w14:textId="77777777" w:rsidR="00F80158" w:rsidRPr="002A717D" w:rsidRDefault="00F80158" w:rsidP="00060413">
            <w:pPr>
              <w:pStyle w:val="TAL"/>
              <w:keepNext w:val="0"/>
              <w:keepLines w:val="0"/>
            </w:pPr>
          </w:p>
        </w:tc>
      </w:tr>
    </w:tbl>
    <w:p w14:paraId="2FF3967F" w14:textId="77777777" w:rsidR="00F80158" w:rsidRPr="002A717D" w:rsidRDefault="00F80158" w:rsidP="00F80158"/>
    <w:p w14:paraId="2EE14D9F" w14:textId="77777777" w:rsidR="00F80158" w:rsidRPr="002A717D" w:rsidRDefault="00F80158" w:rsidP="00F80158">
      <w:pPr>
        <w:pStyle w:val="TH"/>
        <w:keepNext w:val="0"/>
        <w:keepLines w:val="0"/>
        <w:rPr>
          <w:i/>
        </w:rPr>
      </w:pPr>
      <w:r w:rsidRPr="002A717D">
        <w:t xml:space="preserve">Table </w:t>
      </w:r>
      <w:r w:rsidRPr="002A717D">
        <w:rPr>
          <w:rFonts w:cs="v4.2.0"/>
        </w:rPr>
        <w:t>4.5.5.1.4.3-3</w:t>
      </w:r>
      <w:r w:rsidRPr="002A717D">
        <w:t xml:space="preserve">: </w:t>
      </w:r>
      <w:r w:rsidRPr="002A717D">
        <w:rPr>
          <w:i/>
        </w:rPr>
        <w:t>RLF-TimersAndConstants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F80158" w:rsidRPr="002A717D" w14:paraId="7CC722F2" w14:textId="77777777" w:rsidTr="00060413">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46B8B2E" w14:textId="77777777" w:rsidR="00F80158" w:rsidRPr="002A717D" w:rsidRDefault="00F80158" w:rsidP="00060413">
            <w:pPr>
              <w:pStyle w:val="TAH"/>
              <w:keepNext w:val="0"/>
              <w:keepLines w:val="0"/>
              <w:jc w:val="left"/>
              <w:rPr>
                <w:b w:val="0"/>
              </w:rPr>
            </w:pPr>
            <w:r w:rsidRPr="002A717D">
              <w:rPr>
                <w:b w:val="0"/>
              </w:rPr>
              <w:t>Derivation Path: TS 38.508-1 [14], Table 4.6.3-150</w:t>
            </w:r>
          </w:p>
        </w:tc>
      </w:tr>
      <w:tr w:rsidR="00F80158" w:rsidRPr="002A717D" w14:paraId="619D6ED8"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7E94A9CD" w14:textId="77777777" w:rsidR="00F80158" w:rsidRPr="002A717D" w:rsidRDefault="00F80158" w:rsidP="00060413">
            <w:pPr>
              <w:pStyle w:val="TAH"/>
              <w:keepNext w:val="0"/>
              <w:keepLines w:val="0"/>
            </w:pPr>
            <w:r w:rsidRPr="002A717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8432279" w14:textId="77777777" w:rsidR="00F80158" w:rsidRPr="002A717D" w:rsidRDefault="00F80158" w:rsidP="00060413">
            <w:pPr>
              <w:pStyle w:val="TAH"/>
              <w:keepNext w:val="0"/>
              <w:keepLines w:val="0"/>
            </w:pPr>
            <w:r w:rsidRPr="002A717D">
              <w:t>Value/remark</w:t>
            </w:r>
          </w:p>
        </w:tc>
        <w:tc>
          <w:tcPr>
            <w:tcW w:w="1701" w:type="dxa"/>
            <w:tcBorders>
              <w:top w:val="single" w:sz="4" w:space="0" w:color="auto"/>
              <w:left w:val="single" w:sz="4" w:space="0" w:color="auto"/>
              <w:bottom w:val="single" w:sz="4" w:space="0" w:color="auto"/>
              <w:right w:val="single" w:sz="4" w:space="0" w:color="auto"/>
            </w:tcBorders>
            <w:hideMark/>
          </w:tcPr>
          <w:p w14:paraId="328E3F52" w14:textId="77777777" w:rsidR="00F80158" w:rsidRPr="002A717D" w:rsidRDefault="00F80158" w:rsidP="00060413">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161FEB95" w14:textId="77777777" w:rsidR="00F80158" w:rsidRPr="002A717D" w:rsidRDefault="00F80158" w:rsidP="00060413">
            <w:pPr>
              <w:pStyle w:val="TAH"/>
              <w:keepNext w:val="0"/>
              <w:keepLines w:val="0"/>
            </w:pPr>
            <w:r w:rsidRPr="002A717D">
              <w:t>Condition</w:t>
            </w:r>
          </w:p>
        </w:tc>
      </w:tr>
      <w:tr w:rsidR="00F80158" w:rsidRPr="002A717D" w14:paraId="75FEF03F"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6FB24BC1" w14:textId="77777777" w:rsidR="00F80158" w:rsidRPr="002A717D" w:rsidRDefault="00F80158" w:rsidP="00060413">
            <w:pPr>
              <w:pStyle w:val="TAL"/>
              <w:keepNext w:val="0"/>
              <w:keepLines w:val="0"/>
            </w:pPr>
            <w:r w:rsidRPr="002A717D">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26110B8C" w14:textId="77777777" w:rsidR="00F80158" w:rsidRPr="002A717D" w:rsidRDefault="00F80158"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6F4CB01"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1CDAB4" w14:textId="77777777" w:rsidR="00F80158" w:rsidRPr="002A717D" w:rsidRDefault="00F80158" w:rsidP="00060413">
            <w:pPr>
              <w:pStyle w:val="TAL"/>
              <w:keepNext w:val="0"/>
              <w:keepLines w:val="0"/>
            </w:pPr>
          </w:p>
        </w:tc>
      </w:tr>
      <w:tr w:rsidR="00F80158" w:rsidRPr="002A717D" w14:paraId="4224933A"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50539E51" w14:textId="77777777" w:rsidR="00F80158" w:rsidRPr="002A717D" w:rsidRDefault="00F80158" w:rsidP="00060413">
            <w:pPr>
              <w:pStyle w:val="TAL"/>
              <w:keepNext w:val="0"/>
              <w:keepLines w:val="0"/>
            </w:pPr>
            <w:r w:rsidRPr="002A717D">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32ED65F7" w14:textId="77777777" w:rsidR="00F80158" w:rsidRPr="002A717D" w:rsidRDefault="00F80158" w:rsidP="00060413">
            <w:pPr>
              <w:pStyle w:val="TAL"/>
              <w:keepNext w:val="0"/>
              <w:keepLines w:val="0"/>
            </w:pPr>
            <w:r w:rsidRPr="002A717D">
              <w:t>n2</w:t>
            </w:r>
          </w:p>
        </w:tc>
        <w:tc>
          <w:tcPr>
            <w:tcW w:w="1701" w:type="dxa"/>
            <w:tcBorders>
              <w:top w:val="single" w:sz="4" w:space="0" w:color="auto"/>
              <w:left w:val="single" w:sz="4" w:space="0" w:color="auto"/>
              <w:bottom w:val="single" w:sz="4" w:space="0" w:color="auto"/>
              <w:right w:val="single" w:sz="4" w:space="0" w:color="auto"/>
            </w:tcBorders>
          </w:tcPr>
          <w:p w14:paraId="586D74B8"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A239553" w14:textId="77777777" w:rsidR="00F80158" w:rsidRPr="002A717D" w:rsidRDefault="00F80158" w:rsidP="00060413">
            <w:pPr>
              <w:pStyle w:val="TAL"/>
              <w:keepNext w:val="0"/>
              <w:keepLines w:val="0"/>
            </w:pPr>
          </w:p>
        </w:tc>
      </w:tr>
      <w:tr w:rsidR="00F80158" w:rsidRPr="002A717D" w14:paraId="6CCBE2E9"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1030FE80" w14:textId="77777777" w:rsidR="00F80158" w:rsidRPr="002A717D" w:rsidRDefault="00F80158" w:rsidP="00060413">
            <w:pPr>
              <w:pStyle w:val="TAL"/>
              <w:keepNext w:val="0"/>
              <w:keepLines w:val="0"/>
            </w:pPr>
            <w:r w:rsidRPr="002A717D">
              <w:t>}</w:t>
            </w:r>
          </w:p>
        </w:tc>
        <w:tc>
          <w:tcPr>
            <w:tcW w:w="2268" w:type="dxa"/>
            <w:tcBorders>
              <w:top w:val="single" w:sz="4" w:space="0" w:color="auto"/>
              <w:left w:val="single" w:sz="4" w:space="0" w:color="auto"/>
              <w:bottom w:val="single" w:sz="4" w:space="0" w:color="auto"/>
              <w:right w:val="single" w:sz="4" w:space="0" w:color="auto"/>
            </w:tcBorders>
          </w:tcPr>
          <w:p w14:paraId="42A03397" w14:textId="77777777" w:rsidR="00F80158" w:rsidRPr="002A717D" w:rsidRDefault="00F80158"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6E7FF73"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D3F9F37" w14:textId="77777777" w:rsidR="00F80158" w:rsidRPr="002A717D" w:rsidRDefault="00F80158" w:rsidP="00060413">
            <w:pPr>
              <w:pStyle w:val="TAL"/>
              <w:keepNext w:val="0"/>
              <w:keepLines w:val="0"/>
            </w:pPr>
          </w:p>
        </w:tc>
      </w:tr>
    </w:tbl>
    <w:p w14:paraId="64CCEDFE" w14:textId="77777777" w:rsidR="00F80158" w:rsidRPr="002A717D" w:rsidRDefault="00F80158" w:rsidP="00F80158"/>
    <w:p w14:paraId="24D3121A" w14:textId="77777777" w:rsidR="00F80158" w:rsidRPr="002A717D" w:rsidRDefault="00F80158" w:rsidP="00F80158">
      <w:pPr>
        <w:pStyle w:val="TH"/>
        <w:keepNext w:val="0"/>
        <w:keepLines w:val="0"/>
        <w:rPr>
          <w:i/>
        </w:rPr>
      </w:pPr>
      <w:r w:rsidRPr="002A717D">
        <w:t xml:space="preserve">Table </w:t>
      </w:r>
      <w:r w:rsidRPr="002A717D">
        <w:rPr>
          <w:rFonts w:cs="v4.2.0"/>
        </w:rPr>
        <w:t>4.5.5.1.4.3-4</w:t>
      </w:r>
      <w:r w:rsidRPr="002A717D">
        <w:t xml:space="preserve">: </w:t>
      </w:r>
      <w:r w:rsidRPr="002A717D">
        <w:rPr>
          <w:i/>
        </w:rPr>
        <w:t>PDCCH-Config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F80158" w:rsidRPr="002A717D" w14:paraId="137421C7" w14:textId="77777777" w:rsidTr="00060413">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06A2757" w14:textId="77777777" w:rsidR="00F80158" w:rsidRPr="002A717D" w:rsidRDefault="00F80158" w:rsidP="00060413">
            <w:pPr>
              <w:pStyle w:val="TAH"/>
              <w:keepNext w:val="0"/>
              <w:keepLines w:val="0"/>
              <w:jc w:val="left"/>
              <w:rPr>
                <w:b w:val="0"/>
              </w:rPr>
            </w:pPr>
            <w:r w:rsidRPr="002A717D">
              <w:rPr>
                <w:b w:val="0"/>
              </w:rPr>
              <w:t>Derivation Path: TS 3</w:t>
            </w:r>
            <w:r w:rsidRPr="002A717D">
              <w:rPr>
                <w:b w:val="0"/>
                <w:lang w:eastAsia="ja-JP"/>
              </w:rPr>
              <w:t>8</w:t>
            </w:r>
            <w:r w:rsidRPr="002A717D">
              <w:rPr>
                <w:b w:val="0"/>
              </w:rPr>
              <w:t>.501-1 [14],Table 4.6.3-95</w:t>
            </w:r>
          </w:p>
        </w:tc>
      </w:tr>
      <w:tr w:rsidR="00F80158" w:rsidRPr="002A717D" w14:paraId="54FA3A39"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69409BB8" w14:textId="77777777" w:rsidR="00F80158" w:rsidRPr="002A717D" w:rsidRDefault="00F80158" w:rsidP="00060413">
            <w:pPr>
              <w:pStyle w:val="TAH"/>
              <w:keepNext w:val="0"/>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EA2C62C" w14:textId="77777777" w:rsidR="00F80158" w:rsidRPr="002A717D" w:rsidRDefault="00F80158" w:rsidP="00060413">
            <w:pPr>
              <w:pStyle w:val="TAH"/>
              <w:keepNext w:val="0"/>
              <w:keepLines w:val="0"/>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75996823" w14:textId="77777777" w:rsidR="00F80158" w:rsidRPr="002A717D" w:rsidRDefault="00F80158" w:rsidP="00060413">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193D051F" w14:textId="77777777" w:rsidR="00F80158" w:rsidRPr="002A717D" w:rsidRDefault="00F80158" w:rsidP="00060413">
            <w:pPr>
              <w:pStyle w:val="TAH"/>
              <w:keepNext w:val="0"/>
              <w:keepLines w:val="0"/>
            </w:pPr>
            <w:r w:rsidRPr="002A717D">
              <w:t>Condition</w:t>
            </w:r>
          </w:p>
        </w:tc>
      </w:tr>
      <w:tr w:rsidR="00F80158" w:rsidRPr="002A717D" w14:paraId="52F2E465"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1E986CE2" w14:textId="77777777" w:rsidR="00F80158" w:rsidRPr="002A717D" w:rsidRDefault="00F80158" w:rsidP="00060413">
            <w:pPr>
              <w:pStyle w:val="TAL"/>
              <w:keepNext w:val="0"/>
              <w:keepLines w:val="0"/>
            </w:pPr>
            <w:r w:rsidRPr="002A717D">
              <w:t xml:space="preserve">PDCCH-Config ::=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5895DB37" w14:textId="77777777" w:rsidR="00F80158" w:rsidRPr="002A717D" w:rsidRDefault="00F80158" w:rsidP="0006041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807A0E7"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7B4822E" w14:textId="77777777" w:rsidR="00F80158" w:rsidRPr="002A717D" w:rsidRDefault="00F80158" w:rsidP="00060413">
            <w:pPr>
              <w:pStyle w:val="TAL"/>
              <w:keepNext w:val="0"/>
              <w:keepLines w:val="0"/>
            </w:pPr>
          </w:p>
        </w:tc>
      </w:tr>
      <w:tr w:rsidR="00F80158" w:rsidRPr="002A717D" w14:paraId="40354DB5"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4B30CDAF" w14:textId="77777777" w:rsidR="00F80158" w:rsidRPr="002A717D" w:rsidRDefault="00F80158" w:rsidP="00060413">
            <w:pPr>
              <w:pStyle w:val="TAL"/>
              <w:keepNext w:val="0"/>
              <w:keepLines w:val="0"/>
              <w:rPr>
                <w:rFonts w:eastAsia="MS Mincho"/>
                <w:lang w:eastAsia="ja-JP"/>
              </w:rPr>
            </w:pPr>
            <w:r w:rsidRPr="002A717D">
              <w:rPr>
                <w:rFonts w:eastAsia="MS Mincho"/>
                <w:lang w:eastAsia="ja-JP"/>
              </w:rPr>
              <w:t xml:space="preserve">  </w:t>
            </w:r>
            <w:r w:rsidRPr="002A717D">
              <w:rPr>
                <w:rFonts w:eastAsia="MS Mincho"/>
              </w:rPr>
              <w:t>controlResourceSetToAddModList</w:t>
            </w:r>
            <w:r w:rsidRPr="002A717D">
              <w:rPr>
                <w:rFonts w:eastAsia="MS Mincho"/>
                <w:lang w:eastAsia="ja-JP"/>
              </w:rPr>
              <w:t xml:space="preserve"> </w:t>
            </w:r>
            <w:r w:rsidRPr="002A717D">
              <w:rPr>
                <w:rFonts w:eastAsia="MS Mincho"/>
              </w:rPr>
              <w:t>SEQUENCE(SIZE (1..</w:t>
            </w:r>
            <w:r w:rsidRPr="002A717D">
              <w:rPr>
                <w:rFonts w:eastAsia="MS Mincho"/>
                <w:lang w:eastAsia="ja-JP"/>
              </w:rPr>
              <w:t>3</w:t>
            </w:r>
            <w:r w:rsidRPr="002A717D">
              <w:rPr>
                <w:rFonts w:eastAsia="MS Mincho"/>
              </w:rPr>
              <w:t>)) OF ControlResourceSet {</w:t>
            </w:r>
          </w:p>
        </w:tc>
        <w:tc>
          <w:tcPr>
            <w:tcW w:w="2267" w:type="dxa"/>
            <w:tcBorders>
              <w:top w:val="single" w:sz="4" w:space="0" w:color="auto"/>
              <w:left w:val="single" w:sz="4" w:space="0" w:color="auto"/>
              <w:bottom w:val="single" w:sz="4" w:space="0" w:color="auto"/>
              <w:right w:val="single" w:sz="4" w:space="0" w:color="auto"/>
            </w:tcBorders>
            <w:hideMark/>
          </w:tcPr>
          <w:p w14:paraId="2A4F87FE" w14:textId="77777777" w:rsidR="00F80158" w:rsidRPr="002A717D" w:rsidRDefault="00F80158" w:rsidP="00060413">
            <w:pPr>
              <w:pStyle w:val="TAL"/>
              <w:keepNext w:val="0"/>
              <w:keepLines w:val="0"/>
              <w:rPr>
                <w:rFonts w:eastAsia="MS Mincho"/>
              </w:rPr>
            </w:pPr>
            <w:r w:rsidRPr="002A717D">
              <w:rPr>
                <w:rFonts w:eastAsia="MS Mincho"/>
              </w:rPr>
              <w:t>2 entries</w:t>
            </w:r>
          </w:p>
        </w:tc>
        <w:tc>
          <w:tcPr>
            <w:tcW w:w="1700" w:type="dxa"/>
            <w:tcBorders>
              <w:top w:val="single" w:sz="4" w:space="0" w:color="auto"/>
              <w:left w:val="single" w:sz="4" w:space="0" w:color="auto"/>
              <w:bottom w:val="single" w:sz="4" w:space="0" w:color="auto"/>
              <w:right w:val="single" w:sz="4" w:space="0" w:color="auto"/>
            </w:tcBorders>
          </w:tcPr>
          <w:p w14:paraId="4820F7CF" w14:textId="77777777" w:rsidR="00F80158" w:rsidRPr="002A717D" w:rsidRDefault="00F80158" w:rsidP="00060413">
            <w:pPr>
              <w:pStyle w:val="TAL"/>
              <w:keepNext w:val="0"/>
              <w:keepLines w:val="0"/>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33CFA68D" w14:textId="77777777" w:rsidR="00F80158" w:rsidRPr="002A717D" w:rsidRDefault="00F80158" w:rsidP="00060413">
            <w:pPr>
              <w:pStyle w:val="TAL"/>
              <w:keepNext w:val="0"/>
              <w:keepLines w:val="0"/>
              <w:rPr>
                <w:rFonts w:eastAsia="MS Mincho"/>
                <w:lang w:eastAsia="ja-JP"/>
              </w:rPr>
            </w:pPr>
          </w:p>
        </w:tc>
      </w:tr>
      <w:tr w:rsidR="00F80158" w:rsidRPr="002A717D" w14:paraId="31FC8D18"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57F2F477" w14:textId="77777777" w:rsidR="00F80158" w:rsidRPr="002A717D" w:rsidRDefault="00F80158" w:rsidP="00060413">
            <w:pPr>
              <w:spacing w:after="0"/>
              <w:rPr>
                <w:rFonts w:ascii="Arial" w:eastAsia="MS Mincho" w:hAnsi="Arial"/>
                <w:sz w:val="18"/>
                <w:lang w:eastAsia="ja-JP"/>
              </w:rPr>
            </w:pPr>
            <w:r w:rsidRPr="002A717D">
              <w:rPr>
                <w:rFonts w:ascii="Arial" w:eastAsia="MS Mincho" w:hAnsi="Arial"/>
                <w:sz w:val="18"/>
                <w:lang w:eastAsia="ja-JP"/>
              </w:rPr>
              <w:t xml:space="preserve">    ControlResourceSet[2]</w:t>
            </w:r>
          </w:p>
        </w:tc>
        <w:tc>
          <w:tcPr>
            <w:tcW w:w="2267" w:type="dxa"/>
            <w:tcBorders>
              <w:top w:val="single" w:sz="4" w:space="0" w:color="auto"/>
              <w:left w:val="single" w:sz="4" w:space="0" w:color="auto"/>
              <w:bottom w:val="single" w:sz="4" w:space="0" w:color="auto"/>
              <w:right w:val="single" w:sz="4" w:space="0" w:color="auto"/>
            </w:tcBorders>
            <w:hideMark/>
          </w:tcPr>
          <w:p w14:paraId="1E995FA9" w14:textId="77777777" w:rsidR="00F80158" w:rsidRPr="002A717D" w:rsidRDefault="00F80158" w:rsidP="00060413">
            <w:pPr>
              <w:spacing w:after="0"/>
              <w:rPr>
                <w:rFonts w:ascii="Arial" w:eastAsia="MS Mincho" w:hAnsi="Arial"/>
                <w:sz w:val="18"/>
              </w:rPr>
            </w:pPr>
            <w:r w:rsidRPr="002A717D">
              <w:rPr>
                <w:rFonts w:ascii="Arial" w:eastAsia="MS Mincho" w:hAnsi="Arial"/>
                <w:sz w:val="18"/>
              </w:rPr>
              <w:t>ControlResourceSet</w:t>
            </w:r>
          </w:p>
        </w:tc>
        <w:tc>
          <w:tcPr>
            <w:tcW w:w="1700" w:type="dxa"/>
            <w:tcBorders>
              <w:top w:val="single" w:sz="4" w:space="0" w:color="auto"/>
              <w:left w:val="single" w:sz="4" w:space="0" w:color="auto"/>
              <w:bottom w:val="single" w:sz="4" w:space="0" w:color="auto"/>
              <w:right w:val="single" w:sz="4" w:space="0" w:color="auto"/>
            </w:tcBorders>
            <w:hideMark/>
          </w:tcPr>
          <w:p w14:paraId="7CF7957B" w14:textId="77777777" w:rsidR="00F80158" w:rsidRPr="002A717D" w:rsidRDefault="00F80158" w:rsidP="00060413">
            <w:pPr>
              <w:spacing w:after="0"/>
              <w:rPr>
                <w:rFonts w:ascii="Arial" w:eastAsia="MS Mincho" w:hAnsi="Arial"/>
                <w:sz w:val="18"/>
              </w:rPr>
            </w:pPr>
            <w:r w:rsidRPr="002A717D">
              <w:rPr>
                <w:rFonts w:ascii="Arial" w:eastAsia="MS Mincho"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412E8DA3" w14:textId="77777777" w:rsidR="00F80158" w:rsidRPr="002A717D" w:rsidRDefault="00F80158" w:rsidP="00060413">
            <w:pPr>
              <w:spacing w:after="0"/>
              <w:rPr>
                <w:rFonts w:ascii="Arial" w:eastAsia="MS Mincho" w:hAnsi="Arial"/>
                <w:sz w:val="18"/>
              </w:rPr>
            </w:pPr>
          </w:p>
        </w:tc>
      </w:tr>
      <w:tr w:rsidR="00F80158" w:rsidRPr="002A717D" w14:paraId="5F2E43AF"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40BD9441" w14:textId="77777777" w:rsidR="00F80158" w:rsidRPr="002A717D" w:rsidRDefault="00F80158" w:rsidP="00060413">
            <w:pPr>
              <w:pStyle w:val="TAL"/>
              <w:keepNext w:val="0"/>
              <w:keepLines w:val="0"/>
              <w:rPr>
                <w:rFonts w:eastAsia="MS Mincho"/>
                <w:lang w:eastAsia="ja-JP"/>
              </w:rPr>
            </w:pPr>
            <w:r w:rsidRPr="002A717D">
              <w:rPr>
                <w:rFonts w:eastAsia="MS Mincho"/>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43ED66D7" w14:textId="77777777" w:rsidR="00F80158" w:rsidRPr="002A717D" w:rsidRDefault="00F80158" w:rsidP="00060413">
            <w:pPr>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058F2F29" w14:textId="77777777" w:rsidR="00F80158" w:rsidRPr="002A717D" w:rsidRDefault="00F80158" w:rsidP="00060413">
            <w:pPr>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6110DE55" w14:textId="77777777" w:rsidR="00F80158" w:rsidRPr="002A717D" w:rsidRDefault="00F80158" w:rsidP="00060413">
            <w:pPr>
              <w:spacing w:after="0"/>
              <w:rPr>
                <w:rFonts w:ascii="Arial" w:eastAsia="MS Mincho" w:hAnsi="Arial"/>
                <w:sz w:val="18"/>
              </w:rPr>
            </w:pPr>
          </w:p>
        </w:tc>
      </w:tr>
      <w:tr w:rsidR="00F80158" w:rsidRPr="002A717D" w14:paraId="39F799A6"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0CE7847E" w14:textId="77777777" w:rsidR="00F80158" w:rsidRPr="002A717D" w:rsidRDefault="00F80158" w:rsidP="00060413">
            <w:pPr>
              <w:pStyle w:val="TAL"/>
              <w:keepNext w:val="0"/>
              <w:keepLines w:val="0"/>
            </w:pPr>
            <w:r w:rsidRPr="002A717D">
              <w:t xml:space="preserve">  controlResourceSetToReleaseList</w:t>
            </w:r>
          </w:p>
        </w:tc>
        <w:tc>
          <w:tcPr>
            <w:tcW w:w="2267" w:type="dxa"/>
            <w:tcBorders>
              <w:top w:val="single" w:sz="4" w:space="0" w:color="auto"/>
              <w:left w:val="single" w:sz="4" w:space="0" w:color="auto"/>
              <w:bottom w:val="single" w:sz="4" w:space="0" w:color="auto"/>
              <w:right w:val="single" w:sz="4" w:space="0" w:color="auto"/>
            </w:tcBorders>
            <w:hideMark/>
          </w:tcPr>
          <w:p w14:paraId="28D2892D" w14:textId="77777777" w:rsidR="00F80158" w:rsidRPr="002A717D" w:rsidRDefault="00F80158" w:rsidP="00060413">
            <w:pPr>
              <w:pStyle w:val="TAL"/>
              <w:keepNext w:val="0"/>
              <w:keepLines w:val="0"/>
            </w:pPr>
            <w:r w:rsidRPr="002A717D">
              <w:t>Not present</w:t>
            </w:r>
          </w:p>
        </w:tc>
        <w:tc>
          <w:tcPr>
            <w:tcW w:w="1700" w:type="dxa"/>
            <w:tcBorders>
              <w:top w:val="single" w:sz="4" w:space="0" w:color="auto"/>
              <w:left w:val="single" w:sz="4" w:space="0" w:color="auto"/>
              <w:bottom w:val="single" w:sz="4" w:space="0" w:color="auto"/>
              <w:right w:val="single" w:sz="4" w:space="0" w:color="auto"/>
            </w:tcBorders>
          </w:tcPr>
          <w:p w14:paraId="2FE54E0D"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AF0263D" w14:textId="77777777" w:rsidR="00F80158" w:rsidRPr="002A717D" w:rsidRDefault="00F80158" w:rsidP="00060413">
            <w:pPr>
              <w:pStyle w:val="TAL"/>
              <w:keepNext w:val="0"/>
              <w:keepLines w:val="0"/>
            </w:pPr>
          </w:p>
        </w:tc>
      </w:tr>
      <w:tr w:rsidR="00F80158" w:rsidRPr="002A717D" w14:paraId="0B6A99C5"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6ACE4494" w14:textId="77777777" w:rsidR="00F80158" w:rsidRPr="002A717D" w:rsidRDefault="00F80158" w:rsidP="00060413">
            <w:pPr>
              <w:pStyle w:val="TAL"/>
              <w:keepNext w:val="0"/>
              <w:keepLines w:val="0"/>
            </w:pPr>
            <w:r w:rsidRPr="002A717D">
              <w:t xml:space="preserve">  searchSpacesToAddModList SEQUENCE(SIZE (1..10)) OF SearchSpace {</w:t>
            </w:r>
          </w:p>
        </w:tc>
        <w:tc>
          <w:tcPr>
            <w:tcW w:w="2267" w:type="dxa"/>
            <w:tcBorders>
              <w:top w:val="single" w:sz="4" w:space="0" w:color="auto"/>
              <w:left w:val="single" w:sz="4" w:space="0" w:color="auto"/>
              <w:bottom w:val="single" w:sz="4" w:space="0" w:color="auto"/>
              <w:right w:val="single" w:sz="4" w:space="0" w:color="auto"/>
            </w:tcBorders>
            <w:hideMark/>
          </w:tcPr>
          <w:p w14:paraId="0629C25A" w14:textId="77777777" w:rsidR="00F80158" w:rsidRPr="002A717D" w:rsidRDefault="00F80158" w:rsidP="00060413">
            <w:pPr>
              <w:pStyle w:val="TAL"/>
              <w:keepNext w:val="0"/>
              <w:keepLines w:val="0"/>
            </w:pPr>
            <w:r w:rsidRPr="002A717D">
              <w:t>2 entries</w:t>
            </w:r>
          </w:p>
        </w:tc>
        <w:tc>
          <w:tcPr>
            <w:tcW w:w="1700" w:type="dxa"/>
            <w:tcBorders>
              <w:top w:val="single" w:sz="4" w:space="0" w:color="auto"/>
              <w:left w:val="single" w:sz="4" w:space="0" w:color="auto"/>
              <w:bottom w:val="single" w:sz="4" w:space="0" w:color="auto"/>
              <w:right w:val="single" w:sz="4" w:space="0" w:color="auto"/>
            </w:tcBorders>
          </w:tcPr>
          <w:p w14:paraId="0B11AF6B"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083629B" w14:textId="77777777" w:rsidR="00F80158" w:rsidRPr="002A717D" w:rsidRDefault="00F80158" w:rsidP="00060413">
            <w:pPr>
              <w:pStyle w:val="TAL"/>
              <w:keepNext w:val="0"/>
              <w:keepLines w:val="0"/>
            </w:pPr>
          </w:p>
        </w:tc>
      </w:tr>
      <w:tr w:rsidR="00F80158" w:rsidRPr="002A717D" w14:paraId="5E2FFFA2"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1399DCA8" w14:textId="77777777" w:rsidR="00F80158" w:rsidRPr="002A717D" w:rsidRDefault="00F80158" w:rsidP="00060413">
            <w:pPr>
              <w:pStyle w:val="TAL"/>
              <w:keepNext w:val="0"/>
              <w:keepLines w:val="0"/>
            </w:pPr>
            <w:r w:rsidRPr="002A717D">
              <w:t xml:space="preserve">    SearchSpace[2]</w:t>
            </w:r>
          </w:p>
        </w:tc>
        <w:tc>
          <w:tcPr>
            <w:tcW w:w="2267" w:type="dxa"/>
            <w:tcBorders>
              <w:top w:val="single" w:sz="4" w:space="0" w:color="auto"/>
              <w:left w:val="single" w:sz="4" w:space="0" w:color="auto"/>
              <w:bottom w:val="single" w:sz="4" w:space="0" w:color="auto"/>
              <w:right w:val="single" w:sz="4" w:space="0" w:color="auto"/>
            </w:tcBorders>
            <w:hideMark/>
          </w:tcPr>
          <w:p w14:paraId="10B2D474" w14:textId="77777777" w:rsidR="00F80158" w:rsidRPr="002A717D" w:rsidRDefault="00F80158" w:rsidP="00060413">
            <w:pPr>
              <w:pStyle w:val="TAL"/>
              <w:keepNext w:val="0"/>
              <w:keepLines w:val="0"/>
            </w:pPr>
            <w:r w:rsidRPr="002A717D">
              <w:t>SearchSpace</w:t>
            </w:r>
          </w:p>
        </w:tc>
        <w:tc>
          <w:tcPr>
            <w:tcW w:w="1700" w:type="dxa"/>
            <w:tcBorders>
              <w:top w:val="single" w:sz="4" w:space="0" w:color="auto"/>
              <w:left w:val="single" w:sz="4" w:space="0" w:color="auto"/>
              <w:bottom w:val="single" w:sz="4" w:space="0" w:color="auto"/>
              <w:right w:val="single" w:sz="4" w:space="0" w:color="auto"/>
            </w:tcBorders>
            <w:hideMark/>
          </w:tcPr>
          <w:p w14:paraId="378D1B31" w14:textId="77777777" w:rsidR="00F80158" w:rsidRPr="002A717D" w:rsidRDefault="00F80158" w:rsidP="00060413">
            <w:pPr>
              <w:pStyle w:val="TAL"/>
              <w:keepNext w:val="0"/>
              <w:keepLines w:val="0"/>
            </w:pPr>
            <w:r w:rsidRPr="002A717D">
              <w:t>entry 2, BFR</w:t>
            </w:r>
          </w:p>
        </w:tc>
        <w:tc>
          <w:tcPr>
            <w:tcW w:w="1245" w:type="dxa"/>
            <w:tcBorders>
              <w:top w:val="single" w:sz="4" w:space="0" w:color="auto"/>
              <w:left w:val="single" w:sz="4" w:space="0" w:color="auto"/>
              <w:bottom w:val="single" w:sz="4" w:space="0" w:color="auto"/>
              <w:right w:val="single" w:sz="4" w:space="0" w:color="auto"/>
            </w:tcBorders>
          </w:tcPr>
          <w:p w14:paraId="3B58F15B" w14:textId="77777777" w:rsidR="00F80158" w:rsidRPr="002A717D" w:rsidRDefault="00F80158" w:rsidP="00060413">
            <w:pPr>
              <w:pStyle w:val="TAL"/>
              <w:keepNext w:val="0"/>
              <w:keepLines w:val="0"/>
            </w:pPr>
          </w:p>
        </w:tc>
      </w:tr>
      <w:tr w:rsidR="00F80158" w:rsidRPr="002A717D" w14:paraId="38B438C1"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726EBFF1" w14:textId="77777777" w:rsidR="00F80158" w:rsidRPr="002A717D" w:rsidRDefault="00F80158" w:rsidP="00060413">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1DC67571" w14:textId="77777777" w:rsidR="00F80158" w:rsidRPr="002A717D" w:rsidRDefault="00F80158" w:rsidP="0006041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1943150"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D34ABEC" w14:textId="77777777" w:rsidR="00F80158" w:rsidRPr="002A717D" w:rsidRDefault="00F80158" w:rsidP="00060413">
            <w:pPr>
              <w:pStyle w:val="TAL"/>
              <w:keepNext w:val="0"/>
              <w:keepLines w:val="0"/>
            </w:pPr>
          </w:p>
        </w:tc>
      </w:tr>
      <w:tr w:rsidR="00F80158" w:rsidRPr="002A717D" w14:paraId="5618745F"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74F20A8B" w14:textId="77777777" w:rsidR="00F80158" w:rsidRPr="002A717D" w:rsidRDefault="00F80158" w:rsidP="00060413">
            <w:pPr>
              <w:pStyle w:val="TAL"/>
              <w:keepNext w:val="0"/>
              <w:keepLines w:val="0"/>
            </w:pPr>
            <w:r w:rsidRPr="002A717D">
              <w:t xml:space="preserve">  searchSpacesToReleaseList</w:t>
            </w:r>
          </w:p>
        </w:tc>
        <w:tc>
          <w:tcPr>
            <w:tcW w:w="2267" w:type="dxa"/>
            <w:tcBorders>
              <w:top w:val="single" w:sz="4" w:space="0" w:color="auto"/>
              <w:left w:val="single" w:sz="4" w:space="0" w:color="auto"/>
              <w:bottom w:val="single" w:sz="4" w:space="0" w:color="auto"/>
              <w:right w:val="single" w:sz="4" w:space="0" w:color="auto"/>
            </w:tcBorders>
            <w:hideMark/>
          </w:tcPr>
          <w:p w14:paraId="048B6CD0" w14:textId="77777777" w:rsidR="00F80158" w:rsidRPr="002A717D" w:rsidRDefault="00F80158" w:rsidP="00060413">
            <w:pPr>
              <w:pStyle w:val="TAL"/>
              <w:keepNext w:val="0"/>
              <w:keepLines w:val="0"/>
            </w:pPr>
            <w:r w:rsidRPr="002A717D">
              <w:t>Not present</w:t>
            </w:r>
          </w:p>
        </w:tc>
        <w:tc>
          <w:tcPr>
            <w:tcW w:w="1700" w:type="dxa"/>
            <w:tcBorders>
              <w:top w:val="single" w:sz="4" w:space="0" w:color="auto"/>
              <w:left w:val="single" w:sz="4" w:space="0" w:color="auto"/>
              <w:bottom w:val="single" w:sz="4" w:space="0" w:color="auto"/>
              <w:right w:val="single" w:sz="4" w:space="0" w:color="auto"/>
            </w:tcBorders>
          </w:tcPr>
          <w:p w14:paraId="73DA13D8"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0382CB9" w14:textId="77777777" w:rsidR="00F80158" w:rsidRPr="002A717D" w:rsidRDefault="00F80158" w:rsidP="00060413">
            <w:pPr>
              <w:pStyle w:val="TAL"/>
              <w:keepNext w:val="0"/>
              <w:keepLines w:val="0"/>
            </w:pPr>
          </w:p>
        </w:tc>
      </w:tr>
      <w:tr w:rsidR="00F80158" w:rsidRPr="002A717D" w14:paraId="368AA0B8"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03353F13" w14:textId="77777777" w:rsidR="00F80158" w:rsidRPr="002A717D" w:rsidRDefault="00F80158" w:rsidP="00060413">
            <w:pPr>
              <w:pStyle w:val="TAL"/>
              <w:keepNext w:val="0"/>
              <w:keepLines w:val="0"/>
            </w:pPr>
            <w:r w:rsidRPr="002A717D">
              <w:lastRenderedPageBreak/>
              <w:t xml:space="preserve">  downlinkPreemption</w:t>
            </w:r>
          </w:p>
        </w:tc>
        <w:tc>
          <w:tcPr>
            <w:tcW w:w="2267" w:type="dxa"/>
            <w:tcBorders>
              <w:top w:val="single" w:sz="4" w:space="0" w:color="auto"/>
              <w:left w:val="single" w:sz="4" w:space="0" w:color="auto"/>
              <w:bottom w:val="single" w:sz="4" w:space="0" w:color="auto"/>
              <w:right w:val="single" w:sz="4" w:space="0" w:color="auto"/>
            </w:tcBorders>
            <w:hideMark/>
          </w:tcPr>
          <w:p w14:paraId="2CC17839" w14:textId="77777777" w:rsidR="00F80158" w:rsidRPr="002A717D" w:rsidRDefault="00F80158" w:rsidP="00060413">
            <w:pPr>
              <w:pStyle w:val="TAL"/>
              <w:keepNext w:val="0"/>
              <w:keepLines w:val="0"/>
            </w:pPr>
            <w:r w:rsidRPr="002A717D">
              <w:t>Not present</w:t>
            </w:r>
          </w:p>
        </w:tc>
        <w:tc>
          <w:tcPr>
            <w:tcW w:w="1700" w:type="dxa"/>
            <w:tcBorders>
              <w:top w:val="single" w:sz="4" w:space="0" w:color="auto"/>
              <w:left w:val="single" w:sz="4" w:space="0" w:color="auto"/>
              <w:bottom w:val="single" w:sz="4" w:space="0" w:color="auto"/>
              <w:right w:val="single" w:sz="4" w:space="0" w:color="auto"/>
            </w:tcBorders>
          </w:tcPr>
          <w:p w14:paraId="152DDEA8"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BC38323" w14:textId="77777777" w:rsidR="00F80158" w:rsidRPr="002A717D" w:rsidRDefault="00F80158" w:rsidP="00060413">
            <w:pPr>
              <w:pStyle w:val="TAL"/>
              <w:keepNext w:val="0"/>
              <w:keepLines w:val="0"/>
            </w:pPr>
          </w:p>
        </w:tc>
      </w:tr>
      <w:tr w:rsidR="00F80158" w:rsidRPr="002A717D" w14:paraId="045F84E1"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7F4485DC" w14:textId="77777777" w:rsidR="00F80158" w:rsidRPr="002A717D" w:rsidRDefault="00F80158" w:rsidP="00060413">
            <w:pPr>
              <w:pStyle w:val="TAL"/>
              <w:keepNext w:val="0"/>
              <w:keepLines w:val="0"/>
            </w:pPr>
            <w:r w:rsidRPr="002A717D">
              <w:t xml:space="preserve">  tpc-PUSCH</w:t>
            </w:r>
          </w:p>
        </w:tc>
        <w:tc>
          <w:tcPr>
            <w:tcW w:w="2267" w:type="dxa"/>
            <w:tcBorders>
              <w:top w:val="single" w:sz="4" w:space="0" w:color="auto"/>
              <w:left w:val="single" w:sz="4" w:space="0" w:color="auto"/>
              <w:bottom w:val="single" w:sz="4" w:space="0" w:color="auto"/>
              <w:right w:val="single" w:sz="4" w:space="0" w:color="auto"/>
            </w:tcBorders>
            <w:hideMark/>
          </w:tcPr>
          <w:p w14:paraId="02D05305" w14:textId="77777777" w:rsidR="00F80158" w:rsidRPr="002A717D" w:rsidRDefault="00F80158" w:rsidP="00060413">
            <w:pPr>
              <w:pStyle w:val="TAL"/>
              <w:keepNext w:val="0"/>
              <w:keepLines w:val="0"/>
            </w:pPr>
            <w:r w:rsidRPr="002A717D">
              <w:t>Not present</w:t>
            </w:r>
          </w:p>
        </w:tc>
        <w:tc>
          <w:tcPr>
            <w:tcW w:w="1700" w:type="dxa"/>
            <w:tcBorders>
              <w:top w:val="single" w:sz="4" w:space="0" w:color="auto"/>
              <w:left w:val="single" w:sz="4" w:space="0" w:color="auto"/>
              <w:bottom w:val="single" w:sz="4" w:space="0" w:color="auto"/>
              <w:right w:val="single" w:sz="4" w:space="0" w:color="auto"/>
            </w:tcBorders>
          </w:tcPr>
          <w:p w14:paraId="0D0D914E"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C8C1070" w14:textId="77777777" w:rsidR="00F80158" w:rsidRPr="002A717D" w:rsidRDefault="00F80158" w:rsidP="00060413">
            <w:pPr>
              <w:pStyle w:val="TAL"/>
              <w:keepNext w:val="0"/>
              <w:keepLines w:val="0"/>
            </w:pPr>
          </w:p>
        </w:tc>
      </w:tr>
      <w:tr w:rsidR="00F80158" w:rsidRPr="002A717D" w14:paraId="1EEB0EF0"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5F795B04" w14:textId="77777777" w:rsidR="00F80158" w:rsidRPr="002A717D" w:rsidRDefault="00F80158" w:rsidP="00060413">
            <w:pPr>
              <w:pStyle w:val="TAL"/>
              <w:keepNext w:val="0"/>
              <w:keepLines w:val="0"/>
            </w:pPr>
            <w:r w:rsidRPr="002A717D">
              <w:t xml:space="preserve">  tpc-PUCCH</w:t>
            </w:r>
          </w:p>
        </w:tc>
        <w:tc>
          <w:tcPr>
            <w:tcW w:w="2267" w:type="dxa"/>
            <w:tcBorders>
              <w:top w:val="single" w:sz="4" w:space="0" w:color="auto"/>
              <w:left w:val="single" w:sz="4" w:space="0" w:color="auto"/>
              <w:bottom w:val="single" w:sz="4" w:space="0" w:color="auto"/>
              <w:right w:val="single" w:sz="4" w:space="0" w:color="auto"/>
            </w:tcBorders>
            <w:hideMark/>
          </w:tcPr>
          <w:p w14:paraId="4DA599E5" w14:textId="77777777" w:rsidR="00F80158" w:rsidRPr="002A717D" w:rsidRDefault="00F80158" w:rsidP="00060413">
            <w:pPr>
              <w:pStyle w:val="TAL"/>
              <w:keepNext w:val="0"/>
              <w:keepLines w:val="0"/>
            </w:pPr>
            <w:r w:rsidRPr="002A717D">
              <w:t>Not present</w:t>
            </w:r>
          </w:p>
        </w:tc>
        <w:tc>
          <w:tcPr>
            <w:tcW w:w="1700" w:type="dxa"/>
            <w:tcBorders>
              <w:top w:val="single" w:sz="4" w:space="0" w:color="auto"/>
              <w:left w:val="single" w:sz="4" w:space="0" w:color="auto"/>
              <w:bottom w:val="single" w:sz="4" w:space="0" w:color="auto"/>
              <w:right w:val="single" w:sz="4" w:space="0" w:color="auto"/>
            </w:tcBorders>
          </w:tcPr>
          <w:p w14:paraId="650DC02E"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B928451" w14:textId="77777777" w:rsidR="00F80158" w:rsidRPr="002A717D" w:rsidRDefault="00F80158" w:rsidP="00060413">
            <w:pPr>
              <w:pStyle w:val="TAL"/>
              <w:keepNext w:val="0"/>
              <w:keepLines w:val="0"/>
            </w:pPr>
          </w:p>
        </w:tc>
      </w:tr>
      <w:tr w:rsidR="00F80158" w:rsidRPr="002A717D" w14:paraId="4472BFE9"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3AA8DC2A" w14:textId="77777777" w:rsidR="00F80158" w:rsidRPr="002A717D" w:rsidRDefault="00F80158" w:rsidP="00060413">
            <w:pPr>
              <w:pStyle w:val="TAL"/>
              <w:keepNext w:val="0"/>
              <w:keepLines w:val="0"/>
            </w:pPr>
            <w:r w:rsidRPr="002A717D">
              <w:t xml:space="preserve">  tpc-SRS</w:t>
            </w:r>
          </w:p>
        </w:tc>
        <w:tc>
          <w:tcPr>
            <w:tcW w:w="2267" w:type="dxa"/>
            <w:tcBorders>
              <w:top w:val="single" w:sz="4" w:space="0" w:color="auto"/>
              <w:left w:val="single" w:sz="4" w:space="0" w:color="auto"/>
              <w:bottom w:val="single" w:sz="4" w:space="0" w:color="auto"/>
              <w:right w:val="single" w:sz="4" w:space="0" w:color="auto"/>
            </w:tcBorders>
            <w:hideMark/>
          </w:tcPr>
          <w:p w14:paraId="7B12FBF7" w14:textId="77777777" w:rsidR="00F80158" w:rsidRPr="002A717D" w:rsidRDefault="00F80158" w:rsidP="00060413">
            <w:pPr>
              <w:pStyle w:val="TAL"/>
              <w:keepNext w:val="0"/>
              <w:keepLines w:val="0"/>
            </w:pPr>
            <w:r w:rsidRPr="002A717D">
              <w:t>Not present</w:t>
            </w:r>
          </w:p>
        </w:tc>
        <w:tc>
          <w:tcPr>
            <w:tcW w:w="1700" w:type="dxa"/>
            <w:tcBorders>
              <w:top w:val="single" w:sz="4" w:space="0" w:color="auto"/>
              <w:left w:val="single" w:sz="4" w:space="0" w:color="auto"/>
              <w:bottom w:val="single" w:sz="4" w:space="0" w:color="auto"/>
              <w:right w:val="single" w:sz="4" w:space="0" w:color="auto"/>
            </w:tcBorders>
          </w:tcPr>
          <w:p w14:paraId="2259223A"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082C956" w14:textId="77777777" w:rsidR="00F80158" w:rsidRPr="002A717D" w:rsidRDefault="00F80158" w:rsidP="00060413">
            <w:pPr>
              <w:pStyle w:val="TAL"/>
              <w:keepNext w:val="0"/>
              <w:keepLines w:val="0"/>
            </w:pPr>
          </w:p>
        </w:tc>
      </w:tr>
      <w:tr w:rsidR="00F80158" w:rsidRPr="002A717D" w14:paraId="0F8A8858"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0139150E" w14:textId="77777777" w:rsidR="00F80158" w:rsidRPr="002A717D" w:rsidRDefault="00F80158" w:rsidP="00060413">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05E97189" w14:textId="77777777" w:rsidR="00F80158" w:rsidRPr="002A717D" w:rsidRDefault="00F80158" w:rsidP="0006041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7B55821"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302DAA4" w14:textId="77777777" w:rsidR="00F80158" w:rsidRPr="002A717D" w:rsidRDefault="00F80158" w:rsidP="00060413">
            <w:pPr>
              <w:pStyle w:val="TAL"/>
              <w:keepNext w:val="0"/>
              <w:keepLines w:val="0"/>
            </w:pPr>
          </w:p>
        </w:tc>
      </w:tr>
    </w:tbl>
    <w:p w14:paraId="509D4560" w14:textId="77777777" w:rsidR="00F80158" w:rsidRPr="002A717D" w:rsidRDefault="00F80158" w:rsidP="00F80158"/>
    <w:p w14:paraId="3C7B5090" w14:textId="19F9D53B" w:rsidR="00F80158" w:rsidRPr="002A717D" w:rsidRDefault="00F80158" w:rsidP="00F80158">
      <w:pPr>
        <w:pStyle w:val="TH"/>
        <w:keepNext w:val="0"/>
        <w:keepLines w:val="0"/>
      </w:pPr>
      <w:r w:rsidRPr="002A717D">
        <w:t xml:space="preserve">Table </w:t>
      </w:r>
      <w:ins w:id="55" w:author="Cardalda-Garcia Adrian 1SI1" w:date="2022-04-22T14:26:00Z">
        <w:r>
          <w:rPr>
            <w:rFonts w:cs="v4.2.0"/>
          </w:rPr>
          <w:t>4</w:t>
        </w:r>
      </w:ins>
      <w:del w:id="56" w:author="Cardalda-Garcia Adrian 1SI1" w:date="2022-04-22T14:26:00Z">
        <w:r w:rsidRPr="002A717D" w:rsidDel="00F80158">
          <w:rPr>
            <w:rFonts w:cs="v4.2.0"/>
          </w:rPr>
          <w:delText>6</w:delText>
        </w:r>
      </w:del>
      <w:r w:rsidRPr="002A717D">
        <w:rPr>
          <w:rFonts w:cs="v4.2.0"/>
        </w:rPr>
        <w:t>.5.5.1.4.3-5</w:t>
      </w:r>
      <w:r w:rsidRPr="002A717D">
        <w:t>: ControlResourceSet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F80158" w:rsidRPr="002A717D" w14:paraId="48016467" w14:textId="77777777" w:rsidTr="00060413">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1CE723C" w14:textId="77777777" w:rsidR="00F80158" w:rsidRPr="002A717D" w:rsidRDefault="00F80158" w:rsidP="00060413">
            <w:pPr>
              <w:pStyle w:val="TAH"/>
              <w:keepNext w:val="0"/>
              <w:keepLines w:val="0"/>
              <w:jc w:val="left"/>
              <w:rPr>
                <w:b w:val="0"/>
              </w:rPr>
            </w:pPr>
            <w:r w:rsidRPr="002A717D">
              <w:rPr>
                <w:b w:val="0"/>
              </w:rPr>
              <w:t>Derivation Path: TS 3</w:t>
            </w:r>
            <w:r w:rsidRPr="002A717D">
              <w:rPr>
                <w:b w:val="0"/>
                <w:lang w:eastAsia="ja-JP"/>
              </w:rPr>
              <w:t>8</w:t>
            </w:r>
            <w:r w:rsidRPr="002A717D">
              <w:rPr>
                <w:b w:val="0"/>
              </w:rPr>
              <w:t>.501-1 [14],Table 7.3.1-15</w:t>
            </w:r>
          </w:p>
        </w:tc>
      </w:tr>
      <w:tr w:rsidR="00F80158" w:rsidRPr="002A717D" w14:paraId="1A231B64"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78759FE0" w14:textId="77777777" w:rsidR="00F80158" w:rsidRPr="002A717D" w:rsidRDefault="00F80158" w:rsidP="00060413">
            <w:pPr>
              <w:pStyle w:val="TAH"/>
              <w:keepNext w:val="0"/>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3835A1F" w14:textId="77777777" w:rsidR="00F80158" w:rsidRPr="002A717D" w:rsidRDefault="00F80158" w:rsidP="00060413">
            <w:pPr>
              <w:pStyle w:val="TAH"/>
              <w:keepNext w:val="0"/>
              <w:keepLines w:val="0"/>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712539F1" w14:textId="77777777" w:rsidR="00F80158" w:rsidRPr="002A717D" w:rsidRDefault="00F80158" w:rsidP="00060413">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3C2CB4DB" w14:textId="77777777" w:rsidR="00F80158" w:rsidRPr="002A717D" w:rsidRDefault="00F80158" w:rsidP="00060413">
            <w:pPr>
              <w:pStyle w:val="TAH"/>
              <w:keepNext w:val="0"/>
              <w:keepLines w:val="0"/>
            </w:pPr>
            <w:r w:rsidRPr="002A717D">
              <w:t>Condition</w:t>
            </w:r>
          </w:p>
        </w:tc>
      </w:tr>
      <w:tr w:rsidR="00F80158" w:rsidRPr="002A717D" w14:paraId="6C5DEF76"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4FDE7909" w14:textId="77777777" w:rsidR="00F80158" w:rsidRPr="002A717D" w:rsidRDefault="00F80158" w:rsidP="00060413">
            <w:pPr>
              <w:pStyle w:val="TAL"/>
              <w:keepNext w:val="0"/>
              <w:keepLines w:val="0"/>
            </w:pPr>
            <w:r w:rsidRPr="002A717D">
              <w:t xml:space="preserve">ControlResourceSet ::=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24D62078" w14:textId="77777777" w:rsidR="00F80158" w:rsidRPr="002A717D" w:rsidRDefault="00F80158" w:rsidP="0006041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5A85909"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66C8602" w14:textId="77777777" w:rsidR="00F80158" w:rsidRPr="002A717D" w:rsidRDefault="00F80158" w:rsidP="00060413">
            <w:pPr>
              <w:pStyle w:val="TAL"/>
              <w:keepNext w:val="0"/>
              <w:keepLines w:val="0"/>
            </w:pPr>
          </w:p>
        </w:tc>
      </w:tr>
      <w:tr w:rsidR="00F80158" w:rsidRPr="002A717D" w14:paraId="6E965EDB"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6AB881EB" w14:textId="77777777" w:rsidR="00F80158" w:rsidRPr="002A717D" w:rsidRDefault="00F80158" w:rsidP="00060413">
            <w:pPr>
              <w:pStyle w:val="TAL"/>
              <w:keepNext w:val="0"/>
              <w:keepLines w:val="0"/>
            </w:pPr>
            <w:r w:rsidRPr="002A717D">
              <w:t xml:space="preserve">  controlResourceSetId</w:t>
            </w:r>
          </w:p>
        </w:tc>
        <w:tc>
          <w:tcPr>
            <w:tcW w:w="2267" w:type="dxa"/>
            <w:tcBorders>
              <w:top w:val="single" w:sz="4" w:space="0" w:color="auto"/>
              <w:left w:val="single" w:sz="4" w:space="0" w:color="auto"/>
              <w:bottom w:val="single" w:sz="4" w:space="0" w:color="auto"/>
              <w:right w:val="single" w:sz="4" w:space="0" w:color="auto"/>
            </w:tcBorders>
            <w:hideMark/>
          </w:tcPr>
          <w:p w14:paraId="435CFE8B" w14:textId="77777777" w:rsidR="00F80158" w:rsidRPr="002A717D" w:rsidRDefault="00F80158" w:rsidP="00060413">
            <w:pPr>
              <w:pStyle w:val="TAL"/>
              <w:keepNext w:val="0"/>
              <w:keepLines w:val="0"/>
            </w:pPr>
            <w:r w:rsidRPr="002A717D">
              <w:t>2</w:t>
            </w:r>
          </w:p>
        </w:tc>
        <w:tc>
          <w:tcPr>
            <w:tcW w:w="1700" w:type="dxa"/>
            <w:tcBorders>
              <w:top w:val="single" w:sz="4" w:space="0" w:color="auto"/>
              <w:left w:val="single" w:sz="4" w:space="0" w:color="auto"/>
              <w:bottom w:val="single" w:sz="4" w:space="0" w:color="auto"/>
              <w:right w:val="single" w:sz="4" w:space="0" w:color="auto"/>
            </w:tcBorders>
          </w:tcPr>
          <w:p w14:paraId="619E0318"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5E99F71" w14:textId="77777777" w:rsidR="00F80158" w:rsidRPr="002A717D" w:rsidRDefault="00F80158" w:rsidP="00060413">
            <w:pPr>
              <w:pStyle w:val="TAL"/>
              <w:keepNext w:val="0"/>
              <w:keepLines w:val="0"/>
            </w:pPr>
          </w:p>
        </w:tc>
      </w:tr>
      <w:tr w:rsidR="00F80158" w:rsidRPr="002A717D" w14:paraId="51A82484" w14:textId="77777777" w:rsidTr="00060413">
        <w:trPr>
          <w:jc w:val="center"/>
        </w:trPr>
        <w:tc>
          <w:tcPr>
            <w:tcW w:w="4535" w:type="dxa"/>
            <w:tcBorders>
              <w:top w:val="single" w:sz="4" w:space="0" w:color="auto"/>
              <w:left w:val="single" w:sz="4" w:space="0" w:color="auto"/>
              <w:bottom w:val="nil"/>
              <w:right w:val="single" w:sz="4" w:space="0" w:color="auto"/>
            </w:tcBorders>
            <w:hideMark/>
          </w:tcPr>
          <w:p w14:paraId="19C1E93A" w14:textId="77777777" w:rsidR="00F80158" w:rsidRPr="002A717D" w:rsidRDefault="00F80158" w:rsidP="00060413">
            <w:pPr>
              <w:pStyle w:val="TAL"/>
              <w:keepNext w:val="0"/>
              <w:keepLines w:val="0"/>
            </w:pPr>
            <w:r w:rsidRPr="002A717D">
              <w:t xml:space="preserve">  duration</w:t>
            </w:r>
          </w:p>
        </w:tc>
        <w:tc>
          <w:tcPr>
            <w:tcW w:w="2267" w:type="dxa"/>
            <w:tcBorders>
              <w:top w:val="single" w:sz="4" w:space="0" w:color="auto"/>
              <w:left w:val="single" w:sz="4" w:space="0" w:color="auto"/>
              <w:bottom w:val="single" w:sz="4" w:space="0" w:color="auto"/>
              <w:right w:val="single" w:sz="4" w:space="0" w:color="auto"/>
            </w:tcBorders>
            <w:hideMark/>
          </w:tcPr>
          <w:p w14:paraId="3F1D1EAD" w14:textId="77777777" w:rsidR="00F80158" w:rsidRPr="002A717D" w:rsidRDefault="00F80158" w:rsidP="00060413">
            <w:pPr>
              <w:pStyle w:val="TAL"/>
              <w:keepNext w:val="0"/>
              <w:keepLines w:val="0"/>
            </w:pPr>
            <w:r w:rsidRPr="002A717D">
              <w:t>2</w:t>
            </w:r>
          </w:p>
        </w:tc>
        <w:tc>
          <w:tcPr>
            <w:tcW w:w="1700" w:type="dxa"/>
            <w:tcBorders>
              <w:top w:val="single" w:sz="4" w:space="0" w:color="auto"/>
              <w:left w:val="single" w:sz="4" w:space="0" w:color="auto"/>
              <w:bottom w:val="single" w:sz="4" w:space="0" w:color="auto"/>
              <w:right w:val="single" w:sz="4" w:space="0" w:color="auto"/>
            </w:tcBorders>
          </w:tcPr>
          <w:p w14:paraId="5B2EAD0F"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B20CF7" w14:textId="77777777" w:rsidR="00F80158" w:rsidRPr="002A717D" w:rsidRDefault="00F80158" w:rsidP="00060413">
            <w:pPr>
              <w:pStyle w:val="TAL"/>
              <w:keepNext w:val="0"/>
              <w:keepLines w:val="0"/>
            </w:pPr>
          </w:p>
        </w:tc>
      </w:tr>
      <w:tr w:rsidR="00F80158" w:rsidRPr="002A717D" w14:paraId="3B5D0876"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3A8DAC0D" w14:textId="77777777" w:rsidR="00F80158" w:rsidRPr="002A717D" w:rsidRDefault="00F80158" w:rsidP="00060413">
            <w:pPr>
              <w:pStyle w:val="TAL"/>
              <w:keepNext w:val="0"/>
              <w:keepLines w:val="0"/>
            </w:pPr>
            <w:r w:rsidRPr="002A717D">
              <w:t xml:space="preserve">  cce-REG-MappingType CHOICE {</w:t>
            </w:r>
          </w:p>
        </w:tc>
        <w:tc>
          <w:tcPr>
            <w:tcW w:w="2267" w:type="dxa"/>
            <w:tcBorders>
              <w:top w:val="single" w:sz="4" w:space="0" w:color="auto"/>
              <w:left w:val="single" w:sz="4" w:space="0" w:color="auto"/>
              <w:bottom w:val="single" w:sz="4" w:space="0" w:color="auto"/>
              <w:right w:val="single" w:sz="4" w:space="0" w:color="auto"/>
            </w:tcBorders>
          </w:tcPr>
          <w:p w14:paraId="680E4F3A" w14:textId="77777777" w:rsidR="00F80158" w:rsidRPr="002A717D" w:rsidRDefault="00F80158" w:rsidP="0006041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802627A"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E88A634" w14:textId="77777777" w:rsidR="00F80158" w:rsidRPr="002A717D" w:rsidRDefault="00F80158" w:rsidP="00060413">
            <w:pPr>
              <w:pStyle w:val="TAL"/>
              <w:keepNext w:val="0"/>
              <w:keepLines w:val="0"/>
            </w:pPr>
          </w:p>
        </w:tc>
      </w:tr>
      <w:tr w:rsidR="00F80158" w:rsidRPr="002A717D" w14:paraId="7CE234E1"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7B1A5C19" w14:textId="77777777" w:rsidR="00F80158" w:rsidRPr="002A717D" w:rsidRDefault="00F80158" w:rsidP="00060413">
            <w:pPr>
              <w:pStyle w:val="TAL"/>
              <w:keepNext w:val="0"/>
              <w:keepLines w:val="0"/>
            </w:pPr>
            <w:r w:rsidRPr="002A717D">
              <w:t xml:space="preserve">    interleaved ::=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3D4C24FE" w14:textId="77777777" w:rsidR="00F80158" w:rsidRPr="002A717D" w:rsidRDefault="00F80158" w:rsidP="0006041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D33EC22"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BF68F3F" w14:textId="77777777" w:rsidR="00F80158" w:rsidRPr="002A717D" w:rsidRDefault="00F80158" w:rsidP="00060413">
            <w:pPr>
              <w:pStyle w:val="TAL"/>
              <w:keepNext w:val="0"/>
              <w:keepLines w:val="0"/>
            </w:pPr>
          </w:p>
        </w:tc>
      </w:tr>
      <w:tr w:rsidR="00F80158" w:rsidRPr="002A717D" w14:paraId="6F6CDB3D"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0D13A982" w14:textId="77777777" w:rsidR="00F80158" w:rsidRPr="002A717D" w:rsidRDefault="00F80158" w:rsidP="00060413">
            <w:pPr>
              <w:pStyle w:val="TAL"/>
              <w:keepNext w:val="0"/>
              <w:keepLines w:val="0"/>
            </w:pPr>
            <w:r w:rsidRPr="002A717D">
              <w:t xml:space="preserve">      reg-BundleSize</w:t>
            </w:r>
          </w:p>
        </w:tc>
        <w:tc>
          <w:tcPr>
            <w:tcW w:w="2267" w:type="dxa"/>
            <w:tcBorders>
              <w:top w:val="single" w:sz="4" w:space="0" w:color="auto"/>
              <w:left w:val="single" w:sz="4" w:space="0" w:color="auto"/>
              <w:bottom w:val="single" w:sz="4" w:space="0" w:color="auto"/>
              <w:right w:val="single" w:sz="4" w:space="0" w:color="auto"/>
            </w:tcBorders>
            <w:hideMark/>
          </w:tcPr>
          <w:p w14:paraId="465A86D1" w14:textId="77777777" w:rsidR="00F80158" w:rsidRPr="002A717D" w:rsidRDefault="00F80158" w:rsidP="00060413">
            <w:pPr>
              <w:pStyle w:val="TAL"/>
              <w:keepNext w:val="0"/>
              <w:keepLines w:val="0"/>
            </w:pPr>
            <w:r w:rsidRPr="002A717D">
              <w:t>n6</w:t>
            </w:r>
          </w:p>
        </w:tc>
        <w:tc>
          <w:tcPr>
            <w:tcW w:w="1700" w:type="dxa"/>
            <w:tcBorders>
              <w:top w:val="single" w:sz="4" w:space="0" w:color="auto"/>
              <w:left w:val="single" w:sz="4" w:space="0" w:color="auto"/>
              <w:bottom w:val="single" w:sz="4" w:space="0" w:color="auto"/>
              <w:right w:val="single" w:sz="4" w:space="0" w:color="auto"/>
            </w:tcBorders>
          </w:tcPr>
          <w:p w14:paraId="19F2C84F"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1FB4403" w14:textId="77777777" w:rsidR="00F80158" w:rsidRPr="002A717D" w:rsidRDefault="00F80158" w:rsidP="00060413">
            <w:pPr>
              <w:pStyle w:val="TAL"/>
              <w:keepNext w:val="0"/>
              <w:keepLines w:val="0"/>
            </w:pPr>
          </w:p>
        </w:tc>
      </w:tr>
      <w:tr w:rsidR="00F80158" w:rsidRPr="002A717D" w14:paraId="641D3358"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3E239D2F" w14:textId="77777777" w:rsidR="00F80158" w:rsidRPr="002A717D" w:rsidRDefault="00F80158" w:rsidP="00060413">
            <w:pPr>
              <w:pStyle w:val="TAL"/>
              <w:keepNext w:val="0"/>
              <w:keepLines w:val="0"/>
            </w:pPr>
            <w:r w:rsidRPr="002A717D">
              <w:t xml:space="preserve">      interleaverSize</w:t>
            </w:r>
          </w:p>
        </w:tc>
        <w:tc>
          <w:tcPr>
            <w:tcW w:w="2267" w:type="dxa"/>
            <w:tcBorders>
              <w:top w:val="single" w:sz="4" w:space="0" w:color="auto"/>
              <w:left w:val="single" w:sz="4" w:space="0" w:color="auto"/>
              <w:bottom w:val="single" w:sz="4" w:space="0" w:color="auto"/>
              <w:right w:val="single" w:sz="4" w:space="0" w:color="auto"/>
            </w:tcBorders>
            <w:hideMark/>
          </w:tcPr>
          <w:p w14:paraId="7751EECF" w14:textId="77777777" w:rsidR="00F80158" w:rsidRPr="002A717D" w:rsidRDefault="00F80158" w:rsidP="00060413">
            <w:pPr>
              <w:pStyle w:val="TAL"/>
              <w:keepNext w:val="0"/>
              <w:keepLines w:val="0"/>
            </w:pPr>
            <w:r w:rsidRPr="002A717D">
              <w:t>n2</w:t>
            </w:r>
          </w:p>
        </w:tc>
        <w:tc>
          <w:tcPr>
            <w:tcW w:w="1700" w:type="dxa"/>
            <w:tcBorders>
              <w:top w:val="single" w:sz="4" w:space="0" w:color="auto"/>
              <w:left w:val="single" w:sz="4" w:space="0" w:color="auto"/>
              <w:bottom w:val="single" w:sz="4" w:space="0" w:color="auto"/>
              <w:right w:val="single" w:sz="4" w:space="0" w:color="auto"/>
            </w:tcBorders>
          </w:tcPr>
          <w:p w14:paraId="1D437A21"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0B11270" w14:textId="77777777" w:rsidR="00F80158" w:rsidRPr="002A717D" w:rsidRDefault="00F80158" w:rsidP="00060413">
            <w:pPr>
              <w:pStyle w:val="TAL"/>
              <w:keepNext w:val="0"/>
              <w:keepLines w:val="0"/>
            </w:pPr>
          </w:p>
        </w:tc>
      </w:tr>
      <w:tr w:rsidR="00F80158" w:rsidRPr="002A717D" w14:paraId="402D1A79"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4F479CF2" w14:textId="77777777" w:rsidR="00F80158" w:rsidRPr="002A717D" w:rsidRDefault="00F80158" w:rsidP="00060413">
            <w:pPr>
              <w:pStyle w:val="TAL"/>
              <w:keepNext w:val="0"/>
              <w:keepLines w:val="0"/>
            </w:pPr>
            <w:r w:rsidRPr="002A717D">
              <w:t xml:space="preserve">      shiftIndex</w:t>
            </w:r>
          </w:p>
        </w:tc>
        <w:tc>
          <w:tcPr>
            <w:tcW w:w="2267" w:type="dxa"/>
            <w:tcBorders>
              <w:top w:val="single" w:sz="4" w:space="0" w:color="auto"/>
              <w:left w:val="single" w:sz="4" w:space="0" w:color="auto"/>
              <w:bottom w:val="single" w:sz="4" w:space="0" w:color="auto"/>
              <w:right w:val="single" w:sz="4" w:space="0" w:color="auto"/>
            </w:tcBorders>
            <w:hideMark/>
          </w:tcPr>
          <w:p w14:paraId="095CD1ED" w14:textId="77777777" w:rsidR="00F80158" w:rsidRPr="002A717D" w:rsidRDefault="00F80158" w:rsidP="00060413">
            <w:pPr>
              <w:pStyle w:val="TAL"/>
              <w:keepNext w:val="0"/>
              <w:keepLines w:val="0"/>
            </w:pPr>
            <w:r w:rsidRPr="002A717D">
              <w:t>0</w:t>
            </w:r>
          </w:p>
        </w:tc>
        <w:tc>
          <w:tcPr>
            <w:tcW w:w="1700" w:type="dxa"/>
            <w:tcBorders>
              <w:top w:val="single" w:sz="4" w:space="0" w:color="auto"/>
              <w:left w:val="single" w:sz="4" w:space="0" w:color="auto"/>
              <w:bottom w:val="single" w:sz="4" w:space="0" w:color="auto"/>
              <w:right w:val="single" w:sz="4" w:space="0" w:color="auto"/>
            </w:tcBorders>
          </w:tcPr>
          <w:p w14:paraId="48EE14B0"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09C887D" w14:textId="77777777" w:rsidR="00F80158" w:rsidRPr="002A717D" w:rsidRDefault="00F80158" w:rsidP="00060413">
            <w:pPr>
              <w:pStyle w:val="TAL"/>
              <w:keepNext w:val="0"/>
              <w:keepLines w:val="0"/>
            </w:pPr>
          </w:p>
        </w:tc>
      </w:tr>
      <w:tr w:rsidR="00F80158" w:rsidRPr="002A717D" w14:paraId="04E82E4A"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1D5D5F90" w14:textId="77777777" w:rsidR="00F80158" w:rsidRPr="002A717D" w:rsidRDefault="00F80158" w:rsidP="00060413">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2227D55B" w14:textId="77777777" w:rsidR="00F80158" w:rsidRPr="002A717D" w:rsidRDefault="00F80158" w:rsidP="0006041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D30C6D1"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3483A10" w14:textId="77777777" w:rsidR="00F80158" w:rsidRPr="002A717D" w:rsidRDefault="00F80158" w:rsidP="00060413">
            <w:pPr>
              <w:pStyle w:val="TAL"/>
              <w:keepNext w:val="0"/>
              <w:keepLines w:val="0"/>
            </w:pPr>
          </w:p>
        </w:tc>
      </w:tr>
      <w:tr w:rsidR="00F80158" w:rsidRPr="002A717D" w14:paraId="691D116F"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5A448262" w14:textId="77777777" w:rsidR="00F80158" w:rsidRPr="002A717D" w:rsidRDefault="00F80158" w:rsidP="00060413">
            <w:pPr>
              <w:pStyle w:val="TAL"/>
              <w:keepNext w:val="0"/>
              <w:keepLines w:val="0"/>
            </w:pPr>
            <w:r w:rsidRPr="002A717D">
              <w:t xml:space="preserve">  tci-StatesPDCCH-ToAddList</w:t>
            </w:r>
          </w:p>
        </w:tc>
        <w:tc>
          <w:tcPr>
            <w:tcW w:w="2267" w:type="dxa"/>
            <w:tcBorders>
              <w:top w:val="single" w:sz="4" w:space="0" w:color="auto"/>
              <w:left w:val="single" w:sz="4" w:space="0" w:color="auto"/>
              <w:bottom w:val="single" w:sz="4" w:space="0" w:color="auto"/>
              <w:right w:val="single" w:sz="4" w:space="0" w:color="auto"/>
            </w:tcBorders>
            <w:hideMark/>
          </w:tcPr>
          <w:p w14:paraId="114ACE99" w14:textId="77777777" w:rsidR="00F80158" w:rsidRPr="002A717D" w:rsidRDefault="00F80158" w:rsidP="00060413">
            <w:pPr>
              <w:pStyle w:val="TAL"/>
              <w:keepNext w:val="0"/>
              <w:keepLines w:val="0"/>
            </w:pPr>
            <w:r w:rsidRPr="002A717D">
              <w:t>Not present</w:t>
            </w:r>
          </w:p>
        </w:tc>
        <w:tc>
          <w:tcPr>
            <w:tcW w:w="1700" w:type="dxa"/>
            <w:tcBorders>
              <w:top w:val="single" w:sz="4" w:space="0" w:color="auto"/>
              <w:left w:val="single" w:sz="4" w:space="0" w:color="auto"/>
              <w:bottom w:val="single" w:sz="4" w:space="0" w:color="auto"/>
              <w:right w:val="single" w:sz="4" w:space="0" w:color="auto"/>
            </w:tcBorders>
          </w:tcPr>
          <w:p w14:paraId="7DE48870"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3532E1E" w14:textId="77777777" w:rsidR="00F80158" w:rsidRPr="002A717D" w:rsidRDefault="00F80158" w:rsidP="00060413">
            <w:pPr>
              <w:pStyle w:val="TAL"/>
              <w:keepNext w:val="0"/>
              <w:keepLines w:val="0"/>
            </w:pPr>
          </w:p>
        </w:tc>
      </w:tr>
      <w:tr w:rsidR="00F80158" w:rsidRPr="002A717D" w14:paraId="33ECCE9C"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1B32B5AE" w14:textId="77777777" w:rsidR="00F80158" w:rsidRPr="002A717D" w:rsidRDefault="00F80158" w:rsidP="00060413">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03708C56" w14:textId="77777777" w:rsidR="00F80158" w:rsidRPr="002A717D" w:rsidRDefault="00F80158" w:rsidP="0006041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FC47498"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EB9AB47" w14:textId="77777777" w:rsidR="00F80158" w:rsidRPr="002A717D" w:rsidRDefault="00F80158" w:rsidP="00060413">
            <w:pPr>
              <w:pStyle w:val="TAL"/>
              <w:keepNext w:val="0"/>
              <w:keepLines w:val="0"/>
            </w:pPr>
          </w:p>
        </w:tc>
      </w:tr>
    </w:tbl>
    <w:p w14:paraId="1EBF0E6A" w14:textId="77777777" w:rsidR="00F80158" w:rsidRPr="002A717D" w:rsidRDefault="00F80158" w:rsidP="00F80158"/>
    <w:p w14:paraId="2298C6E3" w14:textId="77777777" w:rsidR="00F80158" w:rsidRPr="002A717D" w:rsidRDefault="00F80158" w:rsidP="00F80158">
      <w:pPr>
        <w:pStyle w:val="H6"/>
        <w:rPr>
          <w:lang w:eastAsia="sv-SE"/>
        </w:rPr>
      </w:pPr>
      <w:r w:rsidRPr="002A717D">
        <w:rPr>
          <w:lang w:eastAsia="sv-SE"/>
        </w:rPr>
        <w:t>4.5.5.1.5</w:t>
      </w:r>
      <w:r w:rsidRPr="002A717D">
        <w:rPr>
          <w:lang w:eastAsia="sv-SE"/>
        </w:rPr>
        <w:tab/>
        <w:t>Test requirements</w:t>
      </w:r>
    </w:p>
    <w:p w14:paraId="5A12A5CA" w14:textId="77777777" w:rsidR="00F80158" w:rsidRPr="002A717D" w:rsidRDefault="00F80158" w:rsidP="00F80158">
      <w:r w:rsidRPr="002A717D">
        <w:rPr>
          <w:lang w:eastAsia="sv-SE"/>
        </w:rPr>
        <w:t>Tables 4.5.5.1.4.1-3 and 4.5.5.1.5-1 define the primary level settings including test tolerances for EN-DC FR1 SSB-based beam failure detection and link recovery in non-DRX.</w:t>
      </w:r>
    </w:p>
    <w:p w14:paraId="186F207C" w14:textId="77777777" w:rsidR="00F80158" w:rsidRPr="002A717D" w:rsidRDefault="00F80158" w:rsidP="00F80158">
      <w:pPr>
        <w:pStyle w:val="TH"/>
        <w:keepLines w:val="0"/>
      </w:pPr>
      <w:bookmarkStart w:id="57" w:name="_Toc21621429"/>
      <w:bookmarkStart w:id="58" w:name="_Toc29297043"/>
      <w:bookmarkStart w:id="59" w:name="_Toc36149234"/>
      <w:bookmarkStart w:id="60" w:name="_Toc44092812"/>
      <w:bookmarkStart w:id="61" w:name="_Toc44093361"/>
      <w:bookmarkStart w:id="62" w:name="_Toc44094184"/>
      <w:bookmarkStart w:id="63" w:name="_Toc44094463"/>
      <w:r w:rsidRPr="002A717D">
        <w:t>Table 4.5.5.1.5-1: Cell specific test parameters for FR1 PSCell for</w:t>
      </w:r>
      <w:r w:rsidRPr="002A717D">
        <w:br/>
        <w:t>SSB-based beam failure detection and link recovery testing in non-DRX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418"/>
        <w:gridCol w:w="850"/>
        <w:gridCol w:w="879"/>
        <w:gridCol w:w="879"/>
        <w:gridCol w:w="879"/>
        <w:gridCol w:w="879"/>
        <w:gridCol w:w="879"/>
      </w:tblGrid>
      <w:tr w:rsidR="00F80158" w:rsidRPr="002A717D" w14:paraId="5C83CB0C" w14:textId="77777777" w:rsidTr="00060413">
        <w:trPr>
          <w:cantSplit/>
          <w:tblHeader/>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7A3DF050" w14:textId="77777777" w:rsidR="00F80158" w:rsidRPr="002A717D" w:rsidRDefault="00F80158" w:rsidP="00060413">
            <w:pPr>
              <w:pStyle w:val="TAH"/>
              <w:keepNext w:val="0"/>
              <w:keepLines w:val="0"/>
            </w:pPr>
            <w:r w:rsidRPr="002A717D">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53920E7" w14:textId="77777777" w:rsidR="00F80158" w:rsidRPr="002A717D" w:rsidRDefault="00F80158" w:rsidP="00060413">
            <w:pPr>
              <w:pStyle w:val="TAH"/>
              <w:keepNext w:val="0"/>
              <w:keepLines w:val="0"/>
            </w:pPr>
            <w:r w:rsidRPr="002A717D">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BB010DC" w14:textId="77777777" w:rsidR="00F80158" w:rsidRPr="002A717D" w:rsidRDefault="00F80158" w:rsidP="00060413">
            <w:pPr>
              <w:pStyle w:val="TAH"/>
              <w:keepNext w:val="0"/>
              <w:keepLines w:val="0"/>
            </w:pPr>
            <w:r w:rsidRPr="002A717D">
              <w:t>Test 1</w:t>
            </w:r>
          </w:p>
        </w:tc>
      </w:tr>
      <w:tr w:rsidR="00F80158" w:rsidRPr="002A717D" w14:paraId="05C8EB8A" w14:textId="77777777" w:rsidTr="00060413">
        <w:trPr>
          <w:cantSplit/>
          <w:tblHeader/>
          <w:jc w:val="center"/>
        </w:trPr>
        <w:tc>
          <w:tcPr>
            <w:tcW w:w="10344" w:type="dxa"/>
            <w:gridSpan w:val="2"/>
            <w:vMerge/>
            <w:tcBorders>
              <w:top w:val="single" w:sz="4" w:space="0" w:color="auto"/>
              <w:left w:val="single" w:sz="4" w:space="0" w:color="auto"/>
              <w:bottom w:val="single" w:sz="4" w:space="0" w:color="auto"/>
              <w:right w:val="single" w:sz="4" w:space="0" w:color="auto"/>
            </w:tcBorders>
            <w:vAlign w:val="center"/>
            <w:hideMark/>
          </w:tcPr>
          <w:p w14:paraId="47116067" w14:textId="77777777" w:rsidR="00F80158" w:rsidRPr="002A717D" w:rsidRDefault="00F80158" w:rsidP="00060413">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0AC2F7B" w14:textId="77777777" w:rsidR="00F80158" w:rsidRPr="002A717D" w:rsidRDefault="00F80158" w:rsidP="00060413">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68A62FEA" w14:textId="77777777" w:rsidR="00F80158" w:rsidRPr="002A717D" w:rsidRDefault="00F80158" w:rsidP="00060413">
            <w:pPr>
              <w:pStyle w:val="TAH"/>
              <w:keepNext w:val="0"/>
              <w:keepLines w:val="0"/>
            </w:pPr>
            <w:r w:rsidRPr="002A717D">
              <w:t>T1</w:t>
            </w:r>
          </w:p>
        </w:tc>
        <w:tc>
          <w:tcPr>
            <w:tcW w:w="879" w:type="dxa"/>
            <w:tcBorders>
              <w:top w:val="single" w:sz="4" w:space="0" w:color="auto"/>
              <w:left w:val="single" w:sz="4" w:space="0" w:color="auto"/>
              <w:bottom w:val="single" w:sz="4" w:space="0" w:color="auto"/>
              <w:right w:val="single" w:sz="4" w:space="0" w:color="auto"/>
            </w:tcBorders>
            <w:hideMark/>
          </w:tcPr>
          <w:p w14:paraId="4A89009F" w14:textId="77777777" w:rsidR="00F80158" w:rsidRPr="002A717D" w:rsidRDefault="00F80158" w:rsidP="00060413">
            <w:pPr>
              <w:pStyle w:val="TAH"/>
              <w:keepNext w:val="0"/>
              <w:keepLines w:val="0"/>
            </w:pPr>
            <w:r w:rsidRPr="002A717D">
              <w:t>T2</w:t>
            </w:r>
          </w:p>
        </w:tc>
        <w:tc>
          <w:tcPr>
            <w:tcW w:w="879" w:type="dxa"/>
            <w:tcBorders>
              <w:top w:val="single" w:sz="4" w:space="0" w:color="auto"/>
              <w:left w:val="single" w:sz="4" w:space="0" w:color="auto"/>
              <w:bottom w:val="single" w:sz="4" w:space="0" w:color="auto"/>
              <w:right w:val="single" w:sz="4" w:space="0" w:color="auto"/>
            </w:tcBorders>
            <w:hideMark/>
          </w:tcPr>
          <w:p w14:paraId="04E9A630" w14:textId="77777777" w:rsidR="00F80158" w:rsidRPr="002A717D" w:rsidRDefault="00F80158" w:rsidP="00060413">
            <w:pPr>
              <w:pStyle w:val="TAH"/>
              <w:keepNext w:val="0"/>
              <w:keepLines w:val="0"/>
            </w:pPr>
            <w:r w:rsidRPr="002A717D">
              <w:t>T3</w:t>
            </w:r>
          </w:p>
        </w:tc>
        <w:tc>
          <w:tcPr>
            <w:tcW w:w="879" w:type="dxa"/>
            <w:tcBorders>
              <w:top w:val="single" w:sz="4" w:space="0" w:color="auto"/>
              <w:left w:val="single" w:sz="4" w:space="0" w:color="auto"/>
              <w:bottom w:val="single" w:sz="4" w:space="0" w:color="auto"/>
              <w:right w:val="single" w:sz="4" w:space="0" w:color="auto"/>
            </w:tcBorders>
            <w:hideMark/>
          </w:tcPr>
          <w:p w14:paraId="12992B6C" w14:textId="77777777" w:rsidR="00F80158" w:rsidRPr="002A717D" w:rsidRDefault="00F80158" w:rsidP="00060413">
            <w:pPr>
              <w:pStyle w:val="TAH"/>
              <w:keepNext w:val="0"/>
              <w:keepLines w:val="0"/>
            </w:pPr>
            <w:r w:rsidRPr="002A717D">
              <w:t>T4</w:t>
            </w:r>
          </w:p>
        </w:tc>
        <w:tc>
          <w:tcPr>
            <w:tcW w:w="879" w:type="dxa"/>
            <w:tcBorders>
              <w:top w:val="single" w:sz="4" w:space="0" w:color="auto"/>
              <w:left w:val="single" w:sz="4" w:space="0" w:color="auto"/>
              <w:bottom w:val="single" w:sz="4" w:space="0" w:color="auto"/>
              <w:right w:val="single" w:sz="4" w:space="0" w:color="auto"/>
            </w:tcBorders>
            <w:hideMark/>
          </w:tcPr>
          <w:p w14:paraId="1923999D" w14:textId="77777777" w:rsidR="00F80158" w:rsidRPr="002A717D" w:rsidRDefault="00F80158" w:rsidP="00060413">
            <w:pPr>
              <w:pStyle w:val="TAH"/>
              <w:keepNext w:val="0"/>
              <w:keepLines w:val="0"/>
            </w:pPr>
            <w:r w:rsidRPr="002A717D">
              <w:t>T5</w:t>
            </w:r>
          </w:p>
        </w:tc>
      </w:tr>
      <w:tr w:rsidR="00F80158" w:rsidRPr="002A717D" w14:paraId="4D9E11A7" w14:textId="77777777" w:rsidTr="000604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800B5E6" w14:textId="77777777" w:rsidR="00F80158" w:rsidRPr="002A717D" w:rsidRDefault="00F80158" w:rsidP="00060413">
            <w:pPr>
              <w:pStyle w:val="TAL"/>
              <w:keepNext w:val="0"/>
              <w:keepLines w:val="0"/>
              <w:rPr>
                <w:rFonts w:cs="Arial"/>
              </w:rPr>
            </w:pPr>
            <w:r w:rsidRPr="002A717D">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1E4EE4D7" w14:textId="77777777" w:rsidR="00F80158" w:rsidRPr="002A717D" w:rsidRDefault="00F80158" w:rsidP="00060413">
            <w:pPr>
              <w:pStyle w:val="TAC"/>
              <w:keepNext w:val="0"/>
              <w:keepLines w:val="0"/>
            </w:pPr>
            <w:r w:rsidRPr="002A717D">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53ADCCFE" w14:textId="77777777" w:rsidR="00F80158" w:rsidRPr="002A717D" w:rsidRDefault="00F80158" w:rsidP="00060413">
            <w:pPr>
              <w:pStyle w:val="TAC"/>
              <w:keepNext w:val="0"/>
              <w:keepLines w:val="0"/>
            </w:pPr>
            <w:r w:rsidRPr="002A717D">
              <w:t>0</w:t>
            </w:r>
          </w:p>
        </w:tc>
      </w:tr>
      <w:tr w:rsidR="00F80158" w:rsidRPr="002A717D" w14:paraId="19AE8634" w14:textId="77777777" w:rsidTr="000604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418044A" w14:textId="77777777" w:rsidR="00F80158" w:rsidRPr="002A717D" w:rsidRDefault="00F80158" w:rsidP="00060413">
            <w:pPr>
              <w:pStyle w:val="TAL"/>
              <w:keepNext w:val="0"/>
              <w:keepLines w:val="0"/>
              <w:rPr>
                <w:rFonts w:cs="Arial"/>
              </w:rPr>
            </w:pPr>
            <w:r w:rsidRPr="002A717D">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86975CE" w14:textId="77777777" w:rsidR="00F80158" w:rsidRPr="002A717D" w:rsidRDefault="00F80158" w:rsidP="00060413">
            <w:pPr>
              <w:pStyle w:val="TAC"/>
              <w:keepNext w:val="0"/>
              <w:keepLines w:val="0"/>
            </w:pPr>
            <w:r w:rsidRPr="002A717D">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30D94165" w14:textId="77777777" w:rsidR="00F80158" w:rsidRPr="002A717D" w:rsidRDefault="00F80158" w:rsidP="00060413">
            <w:pPr>
              <w:spacing w:after="0"/>
              <w:rPr>
                <w:rFonts w:ascii="Arial" w:hAnsi="Arial"/>
                <w:sz w:val="18"/>
              </w:rPr>
            </w:pPr>
          </w:p>
        </w:tc>
      </w:tr>
      <w:tr w:rsidR="00F80158" w:rsidRPr="002A717D" w14:paraId="5E8C51AD" w14:textId="77777777" w:rsidTr="000604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75F2971" w14:textId="77777777" w:rsidR="00F80158" w:rsidRPr="002A717D" w:rsidRDefault="00F80158" w:rsidP="00060413">
            <w:pPr>
              <w:pStyle w:val="TAL"/>
              <w:keepNext w:val="0"/>
              <w:keepLines w:val="0"/>
              <w:rPr>
                <w:rFonts w:cs="Arial"/>
              </w:rPr>
            </w:pPr>
            <w:r w:rsidRPr="002A717D">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78C5C8DC" w14:textId="77777777" w:rsidR="00F80158" w:rsidRPr="002A717D" w:rsidRDefault="00F80158" w:rsidP="00060413">
            <w:pPr>
              <w:pStyle w:val="TAC"/>
              <w:keepNext w:val="0"/>
              <w:keepLines w:val="0"/>
            </w:pPr>
            <w:r w:rsidRPr="002A717D">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56B7A6F1" w14:textId="77777777" w:rsidR="00F80158" w:rsidRPr="002A717D" w:rsidRDefault="00F80158" w:rsidP="00060413">
            <w:pPr>
              <w:spacing w:after="0"/>
              <w:rPr>
                <w:rFonts w:ascii="Arial" w:hAnsi="Arial"/>
                <w:sz w:val="18"/>
              </w:rPr>
            </w:pPr>
          </w:p>
        </w:tc>
      </w:tr>
      <w:tr w:rsidR="00F80158" w:rsidRPr="002A717D" w14:paraId="3E4E29DB" w14:textId="77777777" w:rsidTr="000604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82649CA" w14:textId="77777777" w:rsidR="00F80158" w:rsidRPr="002A717D" w:rsidRDefault="00F80158" w:rsidP="00060413">
            <w:pPr>
              <w:pStyle w:val="TAL"/>
              <w:keepNext w:val="0"/>
              <w:keepLines w:val="0"/>
              <w:rPr>
                <w:rFonts w:cs="Arial"/>
              </w:rPr>
            </w:pPr>
            <w:r w:rsidRPr="002A717D">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7FE9B274" w14:textId="77777777" w:rsidR="00F80158" w:rsidRPr="002A717D" w:rsidRDefault="00F80158" w:rsidP="00060413">
            <w:pPr>
              <w:pStyle w:val="TAC"/>
              <w:keepNext w:val="0"/>
              <w:keepLines w:val="0"/>
            </w:pPr>
            <w:r w:rsidRPr="002A717D">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437017CF" w14:textId="77777777" w:rsidR="00F80158" w:rsidRPr="002A717D" w:rsidRDefault="00F80158" w:rsidP="00060413">
            <w:pPr>
              <w:spacing w:after="0"/>
              <w:rPr>
                <w:rFonts w:ascii="Arial" w:hAnsi="Arial"/>
                <w:sz w:val="18"/>
              </w:rPr>
            </w:pPr>
          </w:p>
        </w:tc>
      </w:tr>
      <w:tr w:rsidR="00F80158" w:rsidRPr="002A717D" w14:paraId="1615FF29" w14:textId="77777777" w:rsidTr="000604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7A87F3D" w14:textId="77777777" w:rsidR="00F80158" w:rsidRPr="002A717D" w:rsidRDefault="00F80158" w:rsidP="00060413">
            <w:pPr>
              <w:pStyle w:val="TAL"/>
              <w:keepNext w:val="0"/>
              <w:keepLines w:val="0"/>
              <w:rPr>
                <w:rFonts w:cs="Arial"/>
              </w:rPr>
            </w:pPr>
            <w:r w:rsidRPr="002A717D">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76262857" w14:textId="77777777" w:rsidR="00F80158" w:rsidRPr="002A717D" w:rsidRDefault="00F80158" w:rsidP="00060413">
            <w:pPr>
              <w:pStyle w:val="TAC"/>
              <w:keepNext w:val="0"/>
              <w:keepLines w:val="0"/>
            </w:pPr>
            <w:r w:rsidRPr="002A717D">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30E68200" w14:textId="77777777" w:rsidR="00F80158" w:rsidRPr="002A717D" w:rsidRDefault="00F80158" w:rsidP="00060413">
            <w:pPr>
              <w:spacing w:after="0"/>
              <w:rPr>
                <w:rFonts w:ascii="Arial" w:hAnsi="Arial"/>
                <w:sz w:val="18"/>
              </w:rPr>
            </w:pPr>
          </w:p>
        </w:tc>
      </w:tr>
      <w:tr w:rsidR="00F80158" w:rsidRPr="002A717D" w14:paraId="734DD061" w14:textId="77777777" w:rsidTr="000604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4EA9478" w14:textId="77777777" w:rsidR="00F80158" w:rsidRPr="002A717D" w:rsidRDefault="00F80158" w:rsidP="00060413">
            <w:pPr>
              <w:pStyle w:val="TAL"/>
              <w:keepNext w:val="0"/>
              <w:keepLines w:val="0"/>
              <w:rPr>
                <w:rFonts w:cs="Arial"/>
              </w:rPr>
            </w:pPr>
            <w:r w:rsidRPr="002A717D">
              <w:rPr>
                <w:rFonts w:cs="Arial"/>
                <w:szCs w:val="16"/>
                <w:lang w:eastAsia="ja-JP"/>
              </w:rPr>
              <w:t>EPRE ratio of PDSCH DMRS to SSS</w:t>
            </w:r>
          </w:p>
        </w:tc>
        <w:tc>
          <w:tcPr>
            <w:tcW w:w="850" w:type="dxa"/>
            <w:tcBorders>
              <w:top w:val="single" w:sz="4" w:space="0" w:color="auto"/>
              <w:left w:val="single" w:sz="4" w:space="0" w:color="auto"/>
              <w:bottom w:val="single" w:sz="4" w:space="0" w:color="auto"/>
              <w:right w:val="single" w:sz="4" w:space="0" w:color="auto"/>
            </w:tcBorders>
            <w:hideMark/>
          </w:tcPr>
          <w:p w14:paraId="164EB1DD" w14:textId="77777777" w:rsidR="00F80158" w:rsidRPr="002A717D" w:rsidRDefault="00F80158" w:rsidP="00060413">
            <w:pPr>
              <w:pStyle w:val="TAC"/>
              <w:keepNext w:val="0"/>
              <w:keepLines w:val="0"/>
            </w:pPr>
            <w:r w:rsidRPr="002A717D">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640A1ED5" w14:textId="77777777" w:rsidR="00F80158" w:rsidRPr="002A717D" w:rsidRDefault="00F80158" w:rsidP="00060413">
            <w:pPr>
              <w:spacing w:after="0"/>
              <w:rPr>
                <w:rFonts w:ascii="Arial" w:hAnsi="Arial"/>
                <w:sz w:val="18"/>
              </w:rPr>
            </w:pPr>
          </w:p>
        </w:tc>
      </w:tr>
      <w:tr w:rsidR="00F80158" w:rsidRPr="002A717D" w14:paraId="79CEBA37" w14:textId="77777777" w:rsidTr="000604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B4014E0" w14:textId="77777777" w:rsidR="00F80158" w:rsidRPr="002A717D" w:rsidRDefault="00F80158" w:rsidP="00060413">
            <w:pPr>
              <w:pStyle w:val="TAL"/>
              <w:keepNext w:val="0"/>
              <w:keepLines w:val="0"/>
              <w:rPr>
                <w:rFonts w:cs="Arial"/>
              </w:rPr>
            </w:pPr>
            <w:r w:rsidRPr="002A717D">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346D7DC3" w14:textId="77777777" w:rsidR="00F80158" w:rsidRPr="002A717D" w:rsidRDefault="00F80158" w:rsidP="00060413">
            <w:pPr>
              <w:pStyle w:val="TAC"/>
              <w:keepNext w:val="0"/>
              <w:keepLines w:val="0"/>
            </w:pPr>
            <w:r w:rsidRPr="002A717D">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677E7801" w14:textId="77777777" w:rsidR="00F80158" w:rsidRPr="002A717D" w:rsidRDefault="00F80158" w:rsidP="00060413">
            <w:pPr>
              <w:spacing w:after="0"/>
              <w:rPr>
                <w:rFonts w:ascii="Arial" w:hAnsi="Arial"/>
                <w:sz w:val="18"/>
              </w:rPr>
            </w:pPr>
          </w:p>
        </w:tc>
      </w:tr>
      <w:tr w:rsidR="00F80158" w:rsidRPr="002A717D" w14:paraId="72F96EAC" w14:textId="77777777" w:rsidTr="000604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ACAD9DA" w14:textId="77777777" w:rsidR="00F80158" w:rsidRPr="002A717D" w:rsidRDefault="00F80158" w:rsidP="00060413">
            <w:pPr>
              <w:pStyle w:val="TAL"/>
              <w:keepNext w:val="0"/>
              <w:keepLines w:val="0"/>
              <w:rPr>
                <w:rFonts w:cs="Arial"/>
              </w:rPr>
            </w:pPr>
            <w:r w:rsidRPr="002A717D">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23143C11" w14:textId="77777777" w:rsidR="00F80158" w:rsidRPr="002A717D" w:rsidRDefault="00F80158" w:rsidP="00060413">
            <w:pPr>
              <w:pStyle w:val="TAC"/>
              <w:keepNext w:val="0"/>
              <w:keepLines w:val="0"/>
            </w:pPr>
            <w:r w:rsidRPr="002A717D">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5A5110AC" w14:textId="77777777" w:rsidR="00F80158" w:rsidRPr="002A717D" w:rsidRDefault="00F80158" w:rsidP="00060413">
            <w:pPr>
              <w:spacing w:after="0"/>
              <w:rPr>
                <w:rFonts w:ascii="Arial" w:hAnsi="Arial"/>
                <w:sz w:val="18"/>
              </w:rPr>
            </w:pPr>
          </w:p>
        </w:tc>
      </w:tr>
      <w:tr w:rsidR="00F80158" w:rsidRPr="002A717D" w14:paraId="4437E557" w14:textId="77777777" w:rsidTr="000604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617B4AB" w14:textId="77777777" w:rsidR="00F80158" w:rsidRPr="002A717D" w:rsidRDefault="00F80158" w:rsidP="00060413">
            <w:pPr>
              <w:pStyle w:val="TAL"/>
              <w:keepNext w:val="0"/>
              <w:keepLines w:val="0"/>
              <w:rPr>
                <w:rFonts w:cs="Arial"/>
              </w:rPr>
            </w:pPr>
            <w:r w:rsidRPr="002A717D">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367AEB73" w14:textId="77777777" w:rsidR="00F80158" w:rsidRPr="002A717D" w:rsidRDefault="00F80158" w:rsidP="00060413">
            <w:pPr>
              <w:pStyle w:val="TAC"/>
              <w:keepNext w:val="0"/>
              <w:keepLines w:val="0"/>
            </w:pPr>
            <w:r w:rsidRPr="002A717D">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24A760C3" w14:textId="77777777" w:rsidR="00F80158" w:rsidRPr="002A717D" w:rsidRDefault="00F80158" w:rsidP="00060413">
            <w:pPr>
              <w:spacing w:after="0"/>
              <w:rPr>
                <w:rFonts w:ascii="Arial" w:hAnsi="Arial"/>
                <w:sz w:val="18"/>
              </w:rPr>
            </w:pPr>
          </w:p>
        </w:tc>
      </w:tr>
      <w:tr w:rsidR="00F80158" w:rsidRPr="002A717D" w14:paraId="05797CD5" w14:textId="77777777" w:rsidTr="00060413">
        <w:trPr>
          <w:cantSplit/>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2F6625E7" w14:textId="77777777" w:rsidR="00F80158" w:rsidRPr="002A717D" w:rsidRDefault="00F80158" w:rsidP="00060413">
            <w:pPr>
              <w:pStyle w:val="TAL"/>
              <w:keepNext w:val="0"/>
              <w:keepLines w:val="0"/>
            </w:pPr>
            <w:r w:rsidRPr="002A717D">
              <w:rPr>
                <w:rFonts w:eastAsia="?? ??"/>
              </w:rPr>
              <w:t xml:space="preserve">SNR_SSB of </w:t>
            </w:r>
            <w:r w:rsidRPr="002A717D">
              <w:t>set q</w:t>
            </w:r>
            <w:r w:rsidRPr="002A717D">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7CC8ECF3" w14:textId="77777777" w:rsidR="00F80158" w:rsidRPr="002A717D" w:rsidRDefault="00F80158" w:rsidP="00060413">
            <w:pPr>
              <w:pStyle w:val="TAL"/>
              <w:keepNext w:val="0"/>
              <w:keepLines w:val="0"/>
            </w:pPr>
            <w:r w:rsidRPr="002A717D">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33724E8" w14:textId="77777777" w:rsidR="00F80158" w:rsidRPr="002A717D" w:rsidRDefault="00F80158" w:rsidP="00060413">
            <w:pPr>
              <w:pStyle w:val="TAC"/>
              <w:keepNext w:val="0"/>
              <w:keepLines w:val="0"/>
            </w:pPr>
            <w:r w:rsidRPr="002A717D">
              <w:t>dB</w:t>
            </w:r>
          </w:p>
        </w:tc>
        <w:tc>
          <w:tcPr>
            <w:tcW w:w="879" w:type="dxa"/>
            <w:tcBorders>
              <w:top w:val="single" w:sz="4" w:space="0" w:color="auto"/>
              <w:left w:val="single" w:sz="4" w:space="0" w:color="auto"/>
              <w:bottom w:val="single" w:sz="4" w:space="0" w:color="auto"/>
              <w:right w:val="single" w:sz="4" w:space="0" w:color="auto"/>
            </w:tcBorders>
            <w:hideMark/>
          </w:tcPr>
          <w:p w14:paraId="358FB139" w14:textId="77777777" w:rsidR="00F80158" w:rsidRPr="002A717D" w:rsidRDefault="00F80158" w:rsidP="00060413">
            <w:pPr>
              <w:pStyle w:val="TAC"/>
              <w:keepNext w:val="0"/>
              <w:keepLines w:val="0"/>
            </w:pPr>
            <w:r w:rsidRPr="002A717D">
              <w:rPr>
                <w:rFonts w:eastAsia="MS Mincho"/>
              </w:rPr>
              <w:t>5.8</w:t>
            </w:r>
          </w:p>
        </w:tc>
        <w:tc>
          <w:tcPr>
            <w:tcW w:w="879" w:type="dxa"/>
            <w:tcBorders>
              <w:top w:val="single" w:sz="4" w:space="0" w:color="auto"/>
              <w:left w:val="single" w:sz="4" w:space="0" w:color="auto"/>
              <w:bottom w:val="single" w:sz="4" w:space="0" w:color="auto"/>
              <w:right w:val="single" w:sz="4" w:space="0" w:color="auto"/>
            </w:tcBorders>
            <w:hideMark/>
          </w:tcPr>
          <w:p w14:paraId="648EA27C" w14:textId="77777777" w:rsidR="00F80158" w:rsidRPr="002A717D" w:rsidRDefault="00F80158" w:rsidP="00060413">
            <w:pPr>
              <w:pStyle w:val="TAC"/>
              <w:keepNext w:val="0"/>
              <w:keepLines w:val="0"/>
            </w:pPr>
            <w:r w:rsidRPr="002A717D">
              <w:rPr>
                <w:rFonts w:eastAsia="MS Mincho"/>
              </w:rPr>
              <w:t>-2.2</w:t>
            </w:r>
          </w:p>
        </w:tc>
        <w:tc>
          <w:tcPr>
            <w:tcW w:w="879" w:type="dxa"/>
            <w:tcBorders>
              <w:top w:val="single" w:sz="4" w:space="0" w:color="auto"/>
              <w:left w:val="single" w:sz="4" w:space="0" w:color="auto"/>
              <w:bottom w:val="single" w:sz="4" w:space="0" w:color="auto"/>
              <w:right w:val="single" w:sz="4" w:space="0" w:color="auto"/>
            </w:tcBorders>
            <w:hideMark/>
          </w:tcPr>
          <w:p w14:paraId="4EFC5386" w14:textId="77777777" w:rsidR="00F80158" w:rsidRPr="002A717D" w:rsidRDefault="00F80158" w:rsidP="00060413">
            <w:pPr>
              <w:pStyle w:val="TAC"/>
              <w:keepNext w:val="0"/>
              <w:keepLines w:val="0"/>
            </w:pPr>
            <w:r w:rsidRPr="002A717D">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411D2BC6" w14:textId="77777777" w:rsidR="00F80158" w:rsidRPr="002A717D" w:rsidRDefault="00F80158" w:rsidP="00060413">
            <w:pPr>
              <w:pStyle w:val="TAC"/>
              <w:keepNext w:val="0"/>
              <w:keepLines w:val="0"/>
            </w:pPr>
            <w:r w:rsidRPr="002A717D">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17251A95" w14:textId="77777777" w:rsidR="00F80158" w:rsidRPr="002A717D" w:rsidRDefault="00F80158" w:rsidP="00060413">
            <w:pPr>
              <w:pStyle w:val="TAC"/>
              <w:keepNext w:val="0"/>
              <w:keepLines w:val="0"/>
            </w:pPr>
            <w:r w:rsidRPr="002A717D">
              <w:rPr>
                <w:rFonts w:eastAsia="MS Mincho"/>
              </w:rPr>
              <w:t>-12.8</w:t>
            </w:r>
          </w:p>
        </w:tc>
      </w:tr>
      <w:tr w:rsidR="00F80158" w:rsidRPr="002A717D" w14:paraId="717715CD" w14:textId="77777777" w:rsidTr="00060413">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20B69B6C" w14:textId="77777777" w:rsidR="00F80158" w:rsidRPr="002A717D" w:rsidRDefault="00F80158" w:rsidP="00060413">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8753FE0" w14:textId="77777777" w:rsidR="00F80158" w:rsidRPr="002A717D" w:rsidRDefault="00F80158" w:rsidP="00060413">
            <w:pPr>
              <w:pStyle w:val="TAL"/>
              <w:keepNext w:val="0"/>
              <w:keepLines w:val="0"/>
            </w:pPr>
            <w:r w:rsidRPr="002A717D">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5202C58" w14:textId="77777777" w:rsidR="00F80158" w:rsidRPr="002A717D" w:rsidRDefault="00F80158" w:rsidP="0006041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1E52201C" w14:textId="77777777" w:rsidR="00F80158" w:rsidRPr="002A717D" w:rsidRDefault="00F80158" w:rsidP="00060413">
            <w:pPr>
              <w:pStyle w:val="TAC"/>
              <w:keepNext w:val="0"/>
              <w:keepLines w:val="0"/>
            </w:pPr>
            <w:r w:rsidRPr="002A717D">
              <w:rPr>
                <w:rFonts w:eastAsia="MS Mincho"/>
              </w:rPr>
              <w:t>5.8</w:t>
            </w:r>
          </w:p>
        </w:tc>
        <w:tc>
          <w:tcPr>
            <w:tcW w:w="879" w:type="dxa"/>
            <w:tcBorders>
              <w:top w:val="single" w:sz="4" w:space="0" w:color="auto"/>
              <w:left w:val="single" w:sz="4" w:space="0" w:color="auto"/>
              <w:bottom w:val="single" w:sz="4" w:space="0" w:color="auto"/>
              <w:right w:val="single" w:sz="4" w:space="0" w:color="auto"/>
            </w:tcBorders>
            <w:hideMark/>
          </w:tcPr>
          <w:p w14:paraId="4FA69A7A" w14:textId="77777777" w:rsidR="00F80158" w:rsidRPr="002A717D" w:rsidRDefault="00F80158" w:rsidP="00060413">
            <w:pPr>
              <w:pStyle w:val="TAC"/>
              <w:keepNext w:val="0"/>
              <w:keepLines w:val="0"/>
            </w:pPr>
            <w:r w:rsidRPr="002A717D">
              <w:rPr>
                <w:rFonts w:eastAsia="MS Mincho"/>
              </w:rPr>
              <w:t>-2.2</w:t>
            </w:r>
          </w:p>
        </w:tc>
        <w:tc>
          <w:tcPr>
            <w:tcW w:w="879" w:type="dxa"/>
            <w:tcBorders>
              <w:top w:val="single" w:sz="4" w:space="0" w:color="auto"/>
              <w:left w:val="single" w:sz="4" w:space="0" w:color="auto"/>
              <w:bottom w:val="single" w:sz="4" w:space="0" w:color="auto"/>
              <w:right w:val="single" w:sz="4" w:space="0" w:color="auto"/>
            </w:tcBorders>
            <w:hideMark/>
          </w:tcPr>
          <w:p w14:paraId="45811F06" w14:textId="77777777" w:rsidR="00F80158" w:rsidRPr="002A717D" w:rsidRDefault="00F80158" w:rsidP="00060413">
            <w:pPr>
              <w:pStyle w:val="TAC"/>
              <w:keepNext w:val="0"/>
              <w:keepLines w:val="0"/>
            </w:pPr>
            <w:r w:rsidRPr="002A717D">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059007D1" w14:textId="77777777" w:rsidR="00F80158" w:rsidRPr="002A717D" w:rsidRDefault="00F80158" w:rsidP="00060413">
            <w:pPr>
              <w:pStyle w:val="TAC"/>
              <w:keepNext w:val="0"/>
              <w:keepLines w:val="0"/>
            </w:pPr>
            <w:r w:rsidRPr="002A717D">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0188A037" w14:textId="77777777" w:rsidR="00F80158" w:rsidRPr="002A717D" w:rsidRDefault="00F80158" w:rsidP="00060413">
            <w:pPr>
              <w:pStyle w:val="TAC"/>
              <w:keepNext w:val="0"/>
              <w:keepLines w:val="0"/>
            </w:pPr>
            <w:r w:rsidRPr="002A717D">
              <w:rPr>
                <w:rFonts w:eastAsia="MS Mincho"/>
              </w:rPr>
              <w:t>-12.8</w:t>
            </w:r>
          </w:p>
        </w:tc>
      </w:tr>
      <w:tr w:rsidR="00F80158" w:rsidRPr="002A717D" w14:paraId="1B4BA294" w14:textId="77777777" w:rsidTr="00060413">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008C3FAE" w14:textId="77777777" w:rsidR="00F80158" w:rsidRPr="002A717D" w:rsidRDefault="00F80158" w:rsidP="00060413">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F73ABF0" w14:textId="77777777" w:rsidR="00F80158" w:rsidRPr="002A717D" w:rsidRDefault="00F80158" w:rsidP="00060413">
            <w:pPr>
              <w:pStyle w:val="TAL"/>
              <w:keepNext w:val="0"/>
              <w:keepLines w:val="0"/>
            </w:pPr>
            <w:r w:rsidRPr="002A717D">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397D2BB" w14:textId="77777777" w:rsidR="00F80158" w:rsidRPr="002A717D" w:rsidRDefault="00F80158" w:rsidP="0006041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627C2C48" w14:textId="77777777" w:rsidR="00F80158" w:rsidRPr="002A717D" w:rsidRDefault="00F80158" w:rsidP="00060413">
            <w:pPr>
              <w:pStyle w:val="TAC"/>
              <w:keepNext w:val="0"/>
              <w:keepLines w:val="0"/>
            </w:pPr>
            <w:r w:rsidRPr="002A717D">
              <w:rPr>
                <w:rFonts w:eastAsia="MS Mincho"/>
              </w:rPr>
              <w:t>5.8</w:t>
            </w:r>
          </w:p>
        </w:tc>
        <w:tc>
          <w:tcPr>
            <w:tcW w:w="879" w:type="dxa"/>
            <w:tcBorders>
              <w:top w:val="single" w:sz="4" w:space="0" w:color="auto"/>
              <w:left w:val="single" w:sz="4" w:space="0" w:color="auto"/>
              <w:bottom w:val="single" w:sz="4" w:space="0" w:color="auto"/>
              <w:right w:val="single" w:sz="4" w:space="0" w:color="auto"/>
            </w:tcBorders>
            <w:hideMark/>
          </w:tcPr>
          <w:p w14:paraId="50BBAE45" w14:textId="77777777" w:rsidR="00F80158" w:rsidRPr="002A717D" w:rsidRDefault="00F80158" w:rsidP="00060413">
            <w:pPr>
              <w:pStyle w:val="TAC"/>
              <w:keepNext w:val="0"/>
              <w:keepLines w:val="0"/>
            </w:pPr>
            <w:r w:rsidRPr="002A717D">
              <w:rPr>
                <w:rFonts w:eastAsia="MS Mincho"/>
              </w:rPr>
              <w:t>-2.2</w:t>
            </w:r>
          </w:p>
        </w:tc>
        <w:tc>
          <w:tcPr>
            <w:tcW w:w="879" w:type="dxa"/>
            <w:tcBorders>
              <w:top w:val="single" w:sz="4" w:space="0" w:color="auto"/>
              <w:left w:val="single" w:sz="4" w:space="0" w:color="auto"/>
              <w:bottom w:val="single" w:sz="4" w:space="0" w:color="auto"/>
              <w:right w:val="single" w:sz="4" w:space="0" w:color="auto"/>
            </w:tcBorders>
            <w:hideMark/>
          </w:tcPr>
          <w:p w14:paraId="4B1962A2" w14:textId="77777777" w:rsidR="00F80158" w:rsidRPr="002A717D" w:rsidRDefault="00F80158" w:rsidP="00060413">
            <w:pPr>
              <w:pStyle w:val="TAC"/>
              <w:keepNext w:val="0"/>
              <w:keepLines w:val="0"/>
            </w:pPr>
            <w:r w:rsidRPr="002A717D">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27E9CB54" w14:textId="77777777" w:rsidR="00F80158" w:rsidRPr="002A717D" w:rsidRDefault="00F80158" w:rsidP="00060413">
            <w:pPr>
              <w:pStyle w:val="TAC"/>
              <w:keepNext w:val="0"/>
              <w:keepLines w:val="0"/>
            </w:pPr>
            <w:r w:rsidRPr="002A717D">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4F2A0D43" w14:textId="77777777" w:rsidR="00F80158" w:rsidRPr="002A717D" w:rsidRDefault="00F80158" w:rsidP="00060413">
            <w:pPr>
              <w:pStyle w:val="TAC"/>
              <w:keepNext w:val="0"/>
              <w:keepLines w:val="0"/>
            </w:pPr>
            <w:r w:rsidRPr="002A717D">
              <w:rPr>
                <w:rFonts w:eastAsia="MS Mincho"/>
              </w:rPr>
              <w:t>-12.8</w:t>
            </w:r>
          </w:p>
        </w:tc>
      </w:tr>
      <w:tr w:rsidR="00F80158" w:rsidRPr="002A717D" w14:paraId="5EA8E671" w14:textId="77777777" w:rsidTr="00060413">
        <w:trPr>
          <w:cantSplit/>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3FA8B612" w14:textId="77777777" w:rsidR="00F80158" w:rsidRPr="002A717D" w:rsidRDefault="00F80158" w:rsidP="00060413">
            <w:pPr>
              <w:pStyle w:val="TAL"/>
              <w:keepNext w:val="0"/>
              <w:keepLines w:val="0"/>
            </w:pPr>
            <w:r w:rsidRPr="002A717D">
              <w:t>SNR_SSB of set q1</w:t>
            </w:r>
          </w:p>
        </w:tc>
        <w:tc>
          <w:tcPr>
            <w:tcW w:w="1418" w:type="dxa"/>
            <w:tcBorders>
              <w:top w:val="single" w:sz="4" w:space="0" w:color="auto"/>
              <w:left w:val="single" w:sz="4" w:space="0" w:color="auto"/>
              <w:bottom w:val="single" w:sz="4" w:space="0" w:color="auto"/>
              <w:right w:val="single" w:sz="4" w:space="0" w:color="auto"/>
            </w:tcBorders>
            <w:hideMark/>
          </w:tcPr>
          <w:p w14:paraId="465DB41E" w14:textId="77777777" w:rsidR="00F80158" w:rsidRPr="002A717D" w:rsidRDefault="00F80158" w:rsidP="00060413">
            <w:pPr>
              <w:pStyle w:val="TAL"/>
              <w:keepNext w:val="0"/>
              <w:keepLines w:val="0"/>
            </w:pPr>
            <w:r w:rsidRPr="002A717D">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3D3CC1A" w14:textId="77777777" w:rsidR="00F80158" w:rsidRPr="002A717D" w:rsidRDefault="00F80158" w:rsidP="00060413">
            <w:pPr>
              <w:pStyle w:val="TAC"/>
              <w:keepNext w:val="0"/>
              <w:keepLines w:val="0"/>
            </w:pPr>
            <w:r w:rsidRPr="002A717D">
              <w:t>dB</w:t>
            </w:r>
          </w:p>
        </w:tc>
        <w:tc>
          <w:tcPr>
            <w:tcW w:w="879" w:type="dxa"/>
            <w:tcBorders>
              <w:top w:val="single" w:sz="4" w:space="0" w:color="auto"/>
              <w:left w:val="single" w:sz="4" w:space="0" w:color="auto"/>
              <w:bottom w:val="single" w:sz="4" w:space="0" w:color="auto"/>
              <w:right w:val="single" w:sz="4" w:space="0" w:color="auto"/>
            </w:tcBorders>
            <w:hideMark/>
          </w:tcPr>
          <w:p w14:paraId="3F49B5D2" w14:textId="77777777" w:rsidR="00F80158" w:rsidRPr="002A717D" w:rsidRDefault="00F80158" w:rsidP="00060413">
            <w:pPr>
              <w:pStyle w:val="TAC"/>
              <w:keepNext w:val="0"/>
              <w:keepLines w:val="0"/>
              <w:rPr>
                <w:rFonts w:eastAsia="MS Mincho"/>
              </w:rPr>
            </w:pPr>
            <w:r w:rsidRPr="002A717D">
              <w:t>-10.2</w:t>
            </w:r>
          </w:p>
        </w:tc>
        <w:tc>
          <w:tcPr>
            <w:tcW w:w="879" w:type="dxa"/>
            <w:tcBorders>
              <w:top w:val="single" w:sz="4" w:space="0" w:color="auto"/>
              <w:left w:val="single" w:sz="4" w:space="0" w:color="auto"/>
              <w:bottom w:val="single" w:sz="4" w:space="0" w:color="auto"/>
              <w:right w:val="single" w:sz="4" w:space="0" w:color="auto"/>
            </w:tcBorders>
            <w:hideMark/>
          </w:tcPr>
          <w:p w14:paraId="09D111DC" w14:textId="77777777" w:rsidR="00F80158" w:rsidRPr="002A717D" w:rsidRDefault="00F80158" w:rsidP="00060413">
            <w:pPr>
              <w:pStyle w:val="TAC"/>
              <w:keepNext w:val="0"/>
              <w:keepLines w:val="0"/>
              <w:rPr>
                <w:rFonts w:eastAsia="MS Mincho"/>
              </w:rPr>
            </w:pPr>
            <w:r w:rsidRPr="002A717D">
              <w:t>-10.2</w:t>
            </w:r>
          </w:p>
        </w:tc>
        <w:tc>
          <w:tcPr>
            <w:tcW w:w="879" w:type="dxa"/>
            <w:tcBorders>
              <w:top w:val="single" w:sz="4" w:space="0" w:color="auto"/>
              <w:left w:val="single" w:sz="4" w:space="0" w:color="auto"/>
              <w:bottom w:val="single" w:sz="4" w:space="0" w:color="auto"/>
              <w:right w:val="single" w:sz="4" w:space="0" w:color="auto"/>
            </w:tcBorders>
            <w:hideMark/>
          </w:tcPr>
          <w:p w14:paraId="34A6CCDC" w14:textId="77777777" w:rsidR="00F80158" w:rsidRPr="002A717D" w:rsidRDefault="00F80158" w:rsidP="00060413">
            <w:pPr>
              <w:pStyle w:val="TAC"/>
              <w:keepNext w:val="0"/>
              <w:keepLines w:val="0"/>
              <w:rPr>
                <w:rFonts w:eastAsia="MS Mincho"/>
              </w:rPr>
            </w:pPr>
            <w:r w:rsidRPr="002A717D">
              <w:t>10.2</w:t>
            </w:r>
          </w:p>
        </w:tc>
        <w:tc>
          <w:tcPr>
            <w:tcW w:w="879" w:type="dxa"/>
            <w:tcBorders>
              <w:top w:val="single" w:sz="4" w:space="0" w:color="auto"/>
              <w:left w:val="single" w:sz="4" w:space="0" w:color="auto"/>
              <w:bottom w:val="single" w:sz="4" w:space="0" w:color="auto"/>
              <w:right w:val="single" w:sz="4" w:space="0" w:color="auto"/>
            </w:tcBorders>
            <w:hideMark/>
          </w:tcPr>
          <w:p w14:paraId="7E0DE6A4" w14:textId="77777777" w:rsidR="00F80158" w:rsidRPr="002A717D" w:rsidRDefault="00F80158" w:rsidP="00060413">
            <w:pPr>
              <w:pStyle w:val="TAC"/>
              <w:keepNext w:val="0"/>
              <w:keepLines w:val="0"/>
              <w:rPr>
                <w:rFonts w:eastAsia="MS Mincho"/>
              </w:rPr>
            </w:pPr>
            <w:r w:rsidRPr="002A717D">
              <w:t>10.2</w:t>
            </w:r>
          </w:p>
        </w:tc>
        <w:tc>
          <w:tcPr>
            <w:tcW w:w="879" w:type="dxa"/>
            <w:tcBorders>
              <w:top w:val="single" w:sz="4" w:space="0" w:color="auto"/>
              <w:left w:val="single" w:sz="4" w:space="0" w:color="auto"/>
              <w:bottom w:val="single" w:sz="4" w:space="0" w:color="auto"/>
              <w:right w:val="single" w:sz="4" w:space="0" w:color="auto"/>
            </w:tcBorders>
            <w:hideMark/>
          </w:tcPr>
          <w:p w14:paraId="76560FCB" w14:textId="77777777" w:rsidR="00F80158" w:rsidRPr="002A717D" w:rsidRDefault="00F80158" w:rsidP="00060413">
            <w:pPr>
              <w:pStyle w:val="TAC"/>
              <w:keepNext w:val="0"/>
              <w:keepLines w:val="0"/>
              <w:rPr>
                <w:rFonts w:eastAsia="MS Mincho"/>
              </w:rPr>
            </w:pPr>
            <w:r w:rsidRPr="002A717D">
              <w:t>10.2</w:t>
            </w:r>
          </w:p>
        </w:tc>
      </w:tr>
      <w:tr w:rsidR="00F80158" w:rsidRPr="002A717D" w14:paraId="79E458F0" w14:textId="77777777" w:rsidTr="00060413">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109D5518" w14:textId="77777777" w:rsidR="00F80158" w:rsidRPr="002A717D" w:rsidRDefault="00F80158" w:rsidP="00060413">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ED63D9A" w14:textId="77777777" w:rsidR="00F80158" w:rsidRPr="002A717D" w:rsidRDefault="00F80158" w:rsidP="00060413">
            <w:pPr>
              <w:pStyle w:val="TAL"/>
              <w:keepNext w:val="0"/>
              <w:keepLines w:val="0"/>
            </w:pPr>
            <w:r w:rsidRPr="002A717D">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C062C83" w14:textId="77777777" w:rsidR="00F80158" w:rsidRPr="002A717D" w:rsidRDefault="00F80158" w:rsidP="0006041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13E68944" w14:textId="77777777" w:rsidR="00F80158" w:rsidRPr="002A717D" w:rsidRDefault="00F80158" w:rsidP="00060413">
            <w:pPr>
              <w:pStyle w:val="TAC"/>
              <w:keepNext w:val="0"/>
              <w:keepLines w:val="0"/>
              <w:rPr>
                <w:rFonts w:eastAsia="MS Mincho"/>
              </w:rPr>
            </w:pPr>
            <w:r w:rsidRPr="002A717D">
              <w:t>-10.2</w:t>
            </w:r>
          </w:p>
        </w:tc>
        <w:tc>
          <w:tcPr>
            <w:tcW w:w="879" w:type="dxa"/>
            <w:tcBorders>
              <w:top w:val="single" w:sz="4" w:space="0" w:color="auto"/>
              <w:left w:val="single" w:sz="4" w:space="0" w:color="auto"/>
              <w:bottom w:val="single" w:sz="4" w:space="0" w:color="auto"/>
              <w:right w:val="single" w:sz="4" w:space="0" w:color="auto"/>
            </w:tcBorders>
            <w:hideMark/>
          </w:tcPr>
          <w:p w14:paraId="0E2CA9EE" w14:textId="77777777" w:rsidR="00F80158" w:rsidRPr="002A717D" w:rsidRDefault="00F80158" w:rsidP="00060413">
            <w:pPr>
              <w:pStyle w:val="TAC"/>
              <w:keepNext w:val="0"/>
              <w:keepLines w:val="0"/>
              <w:rPr>
                <w:rFonts w:eastAsia="MS Mincho"/>
              </w:rPr>
            </w:pPr>
            <w:r w:rsidRPr="002A717D">
              <w:t>-10.2</w:t>
            </w:r>
          </w:p>
        </w:tc>
        <w:tc>
          <w:tcPr>
            <w:tcW w:w="879" w:type="dxa"/>
            <w:tcBorders>
              <w:top w:val="single" w:sz="4" w:space="0" w:color="auto"/>
              <w:left w:val="single" w:sz="4" w:space="0" w:color="auto"/>
              <w:bottom w:val="single" w:sz="4" w:space="0" w:color="auto"/>
              <w:right w:val="single" w:sz="4" w:space="0" w:color="auto"/>
            </w:tcBorders>
            <w:hideMark/>
          </w:tcPr>
          <w:p w14:paraId="627FDA16" w14:textId="77777777" w:rsidR="00F80158" w:rsidRPr="002A717D" w:rsidRDefault="00F80158" w:rsidP="00060413">
            <w:pPr>
              <w:pStyle w:val="TAC"/>
              <w:keepNext w:val="0"/>
              <w:keepLines w:val="0"/>
              <w:rPr>
                <w:rFonts w:eastAsia="MS Mincho"/>
              </w:rPr>
            </w:pPr>
            <w:r w:rsidRPr="002A717D">
              <w:t>10.2</w:t>
            </w:r>
          </w:p>
        </w:tc>
        <w:tc>
          <w:tcPr>
            <w:tcW w:w="879" w:type="dxa"/>
            <w:tcBorders>
              <w:top w:val="single" w:sz="4" w:space="0" w:color="auto"/>
              <w:left w:val="single" w:sz="4" w:space="0" w:color="auto"/>
              <w:bottom w:val="single" w:sz="4" w:space="0" w:color="auto"/>
              <w:right w:val="single" w:sz="4" w:space="0" w:color="auto"/>
            </w:tcBorders>
            <w:hideMark/>
          </w:tcPr>
          <w:p w14:paraId="5DDE7AE5" w14:textId="77777777" w:rsidR="00F80158" w:rsidRPr="002A717D" w:rsidRDefault="00F80158" w:rsidP="00060413">
            <w:pPr>
              <w:pStyle w:val="TAC"/>
              <w:keepNext w:val="0"/>
              <w:keepLines w:val="0"/>
              <w:rPr>
                <w:rFonts w:eastAsia="MS Mincho"/>
              </w:rPr>
            </w:pPr>
            <w:r w:rsidRPr="002A717D">
              <w:t>10.2</w:t>
            </w:r>
          </w:p>
        </w:tc>
        <w:tc>
          <w:tcPr>
            <w:tcW w:w="879" w:type="dxa"/>
            <w:tcBorders>
              <w:top w:val="single" w:sz="4" w:space="0" w:color="auto"/>
              <w:left w:val="single" w:sz="4" w:space="0" w:color="auto"/>
              <w:bottom w:val="single" w:sz="4" w:space="0" w:color="auto"/>
              <w:right w:val="single" w:sz="4" w:space="0" w:color="auto"/>
            </w:tcBorders>
            <w:hideMark/>
          </w:tcPr>
          <w:p w14:paraId="3B1D9B87" w14:textId="77777777" w:rsidR="00F80158" w:rsidRPr="002A717D" w:rsidRDefault="00F80158" w:rsidP="00060413">
            <w:pPr>
              <w:pStyle w:val="TAC"/>
              <w:keepNext w:val="0"/>
              <w:keepLines w:val="0"/>
              <w:rPr>
                <w:rFonts w:eastAsia="MS Mincho"/>
              </w:rPr>
            </w:pPr>
            <w:r w:rsidRPr="002A717D">
              <w:t>10.2</w:t>
            </w:r>
          </w:p>
        </w:tc>
      </w:tr>
      <w:tr w:rsidR="00F80158" w:rsidRPr="002A717D" w14:paraId="60D26C5B" w14:textId="77777777" w:rsidTr="00060413">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4834F9A8" w14:textId="77777777" w:rsidR="00F80158" w:rsidRPr="002A717D" w:rsidRDefault="00F80158" w:rsidP="00060413">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35A6F49" w14:textId="77777777" w:rsidR="00F80158" w:rsidRPr="002A717D" w:rsidRDefault="00F80158" w:rsidP="00060413">
            <w:pPr>
              <w:pStyle w:val="TAL"/>
              <w:keepNext w:val="0"/>
              <w:keepLines w:val="0"/>
            </w:pPr>
            <w:r w:rsidRPr="002A717D">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F6C0169" w14:textId="77777777" w:rsidR="00F80158" w:rsidRPr="002A717D" w:rsidRDefault="00F80158" w:rsidP="0006041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5D7EF455" w14:textId="77777777" w:rsidR="00F80158" w:rsidRPr="002A717D" w:rsidRDefault="00F80158" w:rsidP="00060413">
            <w:pPr>
              <w:pStyle w:val="TAC"/>
              <w:keepNext w:val="0"/>
              <w:keepLines w:val="0"/>
              <w:rPr>
                <w:rFonts w:eastAsia="MS Mincho"/>
              </w:rPr>
            </w:pPr>
            <w:r w:rsidRPr="002A717D">
              <w:t>-10.2</w:t>
            </w:r>
          </w:p>
        </w:tc>
        <w:tc>
          <w:tcPr>
            <w:tcW w:w="879" w:type="dxa"/>
            <w:tcBorders>
              <w:top w:val="single" w:sz="4" w:space="0" w:color="auto"/>
              <w:left w:val="single" w:sz="4" w:space="0" w:color="auto"/>
              <w:bottom w:val="single" w:sz="4" w:space="0" w:color="auto"/>
              <w:right w:val="single" w:sz="4" w:space="0" w:color="auto"/>
            </w:tcBorders>
            <w:hideMark/>
          </w:tcPr>
          <w:p w14:paraId="6A703CE3" w14:textId="77777777" w:rsidR="00F80158" w:rsidRPr="002A717D" w:rsidRDefault="00F80158" w:rsidP="00060413">
            <w:pPr>
              <w:pStyle w:val="TAC"/>
              <w:keepNext w:val="0"/>
              <w:keepLines w:val="0"/>
              <w:rPr>
                <w:rFonts w:eastAsia="MS Mincho"/>
              </w:rPr>
            </w:pPr>
            <w:r w:rsidRPr="002A717D">
              <w:t>-10.2</w:t>
            </w:r>
          </w:p>
        </w:tc>
        <w:tc>
          <w:tcPr>
            <w:tcW w:w="879" w:type="dxa"/>
            <w:tcBorders>
              <w:top w:val="single" w:sz="4" w:space="0" w:color="auto"/>
              <w:left w:val="single" w:sz="4" w:space="0" w:color="auto"/>
              <w:bottom w:val="single" w:sz="4" w:space="0" w:color="auto"/>
              <w:right w:val="single" w:sz="4" w:space="0" w:color="auto"/>
            </w:tcBorders>
            <w:hideMark/>
          </w:tcPr>
          <w:p w14:paraId="6EDCD2C3" w14:textId="77777777" w:rsidR="00F80158" w:rsidRPr="002A717D" w:rsidRDefault="00F80158" w:rsidP="00060413">
            <w:pPr>
              <w:pStyle w:val="TAC"/>
              <w:keepNext w:val="0"/>
              <w:keepLines w:val="0"/>
              <w:rPr>
                <w:rFonts w:eastAsia="MS Mincho"/>
              </w:rPr>
            </w:pPr>
            <w:r w:rsidRPr="002A717D">
              <w:t>10.2</w:t>
            </w:r>
          </w:p>
        </w:tc>
        <w:tc>
          <w:tcPr>
            <w:tcW w:w="879" w:type="dxa"/>
            <w:tcBorders>
              <w:top w:val="single" w:sz="4" w:space="0" w:color="auto"/>
              <w:left w:val="single" w:sz="4" w:space="0" w:color="auto"/>
              <w:bottom w:val="single" w:sz="4" w:space="0" w:color="auto"/>
              <w:right w:val="single" w:sz="4" w:space="0" w:color="auto"/>
            </w:tcBorders>
            <w:hideMark/>
          </w:tcPr>
          <w:p w14:paraId="288E7E2C" w14:textId="77777777" w:rsidR="00F80158" w:rsidRPr="002A717D" w:rsidRDefault="00F80158" w:rsidP="00060413">
            <w:pPr>
              <w:pStyle w:val="TAC"/>
              <w:keepNext w:val="0"/>
              <w:keepLines w:val="0"/>
              <w:rPr>
                <w:rFonts w:eastAsia="MS Mincho"/>
              </w:rPr>
            </w:pPr>
            <w:r w:rsidRPr="002A717D">
              <w:t>10.2</w:t>
            </w:r>
          </w:p>
        </w:tc>
        <w:tc>
          <w:tcPr>
            <w:tcW w:w="879" w:type="dxa"/>
            <w:tcBorders>
              <w:top w:val="single" w:sz="4" w:space="0" w:color="auto"/>
              <w:left w:val="single" w:sz="4" w:space="0" w:color="auto"/>
              <w:bottom w:val="single" w:sz="4" w:space="0" w:color="auto"/>
              <w:right w:val="single" w:sz="4" w:space="0" w:color="auto"/>
            </w:tcBorders>
            <w:hideMark/>
          </w:tcPr>
          <w:p w14:paraId="7D8B3738" w14:textId="77777777" w:rsidR="00F80158" w:rsidRPr="002A717D" w:rsidRDefault="00F80158" w:rsidP="00060413">
            <w:pPr>
              <w:pStyle w:val="TAC"/>
              <w:keepNext w:val="0"/>
              <w:keepLines w:val="0"/>
              <w:rPr>
                <w:rFonts w:eastAsia="MS Mincho"/>
              </w:rPr>
            </w:pPr>
            <w:r w:rsidRPr="002A717D">
              <w:t>10.2</w:t>
            </w:r>
          </w:p>
        </w:tc>
      </w:tr>
      <w:tr w:rsidR="00F80158" w:rsidRPr="002A717D" w14:paraId="72217CED" w14:textId="77777777" w:rsidTr="00060413">
        <w:trPr>
          <w:cantSplit/>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0393D992" w14:textId="77777777" w:rsidR="00F80158" w:rsidRPr="002A717D" w:rsidRDefault="00F80158" w:rsidP="00060413">
            <w:pPr>
              <w:pStyle w:val="TAL"/>
              <w:keepNext w:val="0"/>
              <w:keepLines w:val="0"/>
            </w:pPr>
            <w:r w:rsidRPr="002A717D">
              <w:t>SSB_RP of set q</w:t>
            </w:r>
            <w:r w:rsidRPr="002A717D">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5A0E68D7" w14:textId="77777777" w:rsidR="00F80158" w:rsidRPr="002A717D" w:rsidRDefault="00F80158" w:rsidP="00060413">
            <w:pPr>
              <w:pStyle w:val="TAL"/>
              <w:keepNext w:val="0"/>
              <w:keepLines w:val="0"/>
            </w:pPr>
            <w:r w:rsidRPr="002A717D">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5D8DFC9" w14:textId="77777777" w:rsidR="00F80158" w:rsidRPr="002A717D" w:rsidRDefault="00F80158" w:rsidP="00060413">
            <w:pPr>
              <w:pStyle w:val="TAC"/>
              <w:keepNext w:val="0"/>
              <w:keepLines w:val="0"/>
            </w:pPr>
            <w:r w:rsidRPr="002A717D">
              <w:t>dBm/SCS kHz</w:t>
            </w:r>
          </w:p>
        </w:tc>
        <w:tc>
          <w:tcPr>
            <w:tcW w:w="879" w:type="dxa"/>
            <w:tcBorders>
              <w:top w:val="single" w:sz="4" w:space="0" w:color="auto"/>
              <w:left w:val="single" w:sz="4" w:space="0" w:color="auto"/>
              <w:bottom w:val="single" w:sz="4" w:space="0" w:color="auto"/>
              <w:right w:val="single" w:sz="4" w:space="0" w:color="auto"/>
            </w:tcBorders>
            <w:hideMark/>
          </w:tcPr>
          <w:p w14:paraId="1C0E2080" w14:textId="77777777" w:rsidR="00F80158" w:rsidRPr="002A717D" w:rsidRDefault="00F80158" w:rsidP="00060413">
            <w:pPr>
              <w:pStyle w:val="TAC"/>
              <w:keepNext w:val="0"/>
              <w:keepLines w:val="0"/>
            </w:pPr>
            <w:r w:rsidRPr="002A717D">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6501995A" w14:textId="77777777" w:rsidR="00F80158" w:rsidRPr="002A717D" w:rsidRDefault="00F80158" w:rsidP="00060413">
            <w:pPr>
              <w:pStyle w:val="TAC"/>
              <w:keepNext w:val="0"/>
              <w:keepLines w:val="0"/>
              <w:rPr>
                <w:rFonts w:eastAsia="MS Mincho"/>
              </w:rPr>
            </w:pPr>
            <w:r w:rsidRPr="002A717D">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0964FD25" w14:textId="77777777" w:rsidR="00F80158" w:rsidRPr="002A717D" w:rsidRDefault="00F80158" w:rsidP="00060413">
            <w:pPr>
              <w:pStyle w:val="TAC"/>
              <w:keepNext w:val="0"/>
              <w:keepLines w:val="0"/>
              <w:rPr>
                <w:rFonts w:eastAsia="MS Mincho"/>
              </w:rPr>
            </w:pPr>
            <w:r w:rsidRPr="002A717D">
              <w:rPr>
                <w:rFonts w:ascii="SimSun" w:eastAsia="SimSun" w:hAnsi="SimSun"/>
              </w:rPr>
              <w:t>-</w:t>
            </w:r>
            <w:r w:rsidRPr="002A717D">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02503A0E" w14:textId="77777777" w:rsidR="00F80158" w:rsidRPr="002A717D" w:rsidRDefault="00F80158" w:rsidP="00060413">
            <w:pPr>
              <w:pStyle w:val="TAC"/>
              <w:keepNext w:val="0"/>
              <w:keepLines w:val="0"/>
            </w:pPr>
            <w:r w:rsidRPr="002A717D">
              <w:rPr>
                <w:rFonts w:ascii="SimSun" w:eastAsia="SimSun" w:hAnsi="SimSun"/>
              </w:rPr>
              <w:t>-</w:t>
            </w:r>
            <w:r w:rsidRPr="002A717D">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5ACFD4BF" w14:textId="77777777" w:rsidR="00F80158" w:rsidRPr="002A717D" w:rsidRDefault="00F80158" w:rsidP="00060413">
            <w:pPr>
              <w:pStyle w:val="TAC"/>
              <w:keepNext w:val="0"/>
              <w:keepLines w:val="0"/>
            </w:pPr>
            <w:r w:rsidRPr="002A717D">
              <w:rPr>
                <w:rFonts w:ascii="SimSun" w:eastAsia="SimSun" w:hAnsi="SimSun"/>
              </w:rPr>
              <w:t>-</w:t>
            </w:r>
            <w:r w:rsidRPr="002A717D">
              <w:rPr>
                <w:rFonts w:eastAsia="MS Mincho"/>
              </w:rPr>
              <w:t>87.8</w:t>
            </w:r>
          </w:p>
        </w:tc>
      </w:tr>
      <w:tr w:rsidR="00F80158" w:rsidRPr="002A717D" w14:paraId="74D8F8F3" w14:textId="77777777" w:rsidTr="00060413">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09C28344" w14:textId="77777777" w:rsidR="00F80158" w:rsidRPr="002A717D" w:rsidRDefault="00F80158" w:rsidP="00060413">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632823A" w14:textId="77777777" w:rsidR="00F80158" w:rsidRPr="002A717D" w:rsidRDefault="00F80158" w:rsidP="00060413">
            <w:pPr>
              <w:pStyle w:val="TAL"/>
              <w:keepNext w:val="0"/>
              <w:keepLines w:val="0"/>
            </w:pPr>
            <w:r w:rsidRPr="002A717D">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ABA993A" w14:textId="77777777" w:rsidR="00F80158" w:rsidRPr="002A717D" w:rsidRDefault="00F80158" w:rsidP="0006041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43951BB7" w14:textId="77777777" w:rsidR="00F80158" w:rsidRPr="002A717D" w:rsidRDefault="00F80158" w:rsidP="00060413">
            <w:pPr>
              <w:pStyle w:val="TAC"/>
              <w:keepNext w:val="0"/>
              <w:keepLines w:val="0"/>
            </w:pPr>
            <w:r w:rsidRPr="002A717D">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4A55068F" w14:textId="77777777" w:rsidR="00F80158" w:rsidRPr="002A717D" w:rsidRDefault="00F80158" w:rsidP="00060413">
            <w:pPr>
              <w:pStyle w:val="TAC"/>
              <w:keepNext w:val="0"/>
              <w:keepLines w:val="0"/>
              <w:rPr>
                <w:rFonts w:eastAsia="MS Mincho"/>
              </w:rPr>
            </w:pPr>
            <w:r w:rsidRPr="002A717D">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3AE975F0" w14:textId="77777777" w:rsidR="00F80158" w:rsidRPr="002A717D" w:rsidRDefault="00F80158" w:rsidP="00060413">
            <w:pPr>
              <w:pStyle w:val="TAC"/>
              <w:keepNext w:val="0"/>
              <w:keepLines w:val="0"/>
              <w:rPr>
                <w:rFonts w:eastAsia="MS Mincho"/>
              </w:rPr>
            </w:pPr>
            <w:r w:rsidRPr="002A717D">
              <w:rPr>
                <w:rFonts w:ascii="SimSun" w:eastAsia="SimSun" w:hAnsi="SimSun"/>
              </w:rPr>
              <w:t>-</w:t>
            </w:r>
            <w:r w:rsidRPr="002A717D">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295E57CC" w14:textId="77777777" w:rsidR="00F80158" w:rsidRPr="002A717D" w:rsidRDefault="00F80158" w:rsidP="00060413">
            <w:pPr>
              <w:pStyle w:val="TAC"/>
              <w:keepNext w:val="0"/>
              <w:keepLines w:val="0"/>
            </w:pPr>
            <w:r w:rsidRPr="002A717D">
              <w:rPr>
                <w:rFonts w:ascii="SimSun" w:eastAsia="SimSun" w:hAnsi="SimSun"/>
              </w:rPr>
              <w:t>-</w:t>
            </w:r>
            <w:r w:rsidRPr="002A717D">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235AFE42" w14:textId="77777777" w:rsidR="00F80158" w:rsidRPr="002A717D" w:rsidRDefault="00F80158" w:rsidP="00060413">
            <w:pPr>
              <w:pStyle w:val="TAC"/>
              <w:keepNext w:val="0"/>
              <w:keepLines w:val="0"/>
            </w:pPr>
            <w:r w:rsidRPr="002A717D">
              <w:rPr>
                <w:rFonts w:ascii="SimSun" w:eastAsia="SimSun" w:hAnsi="SimSun"/>
              </w:rPr>
              <w:t>-</w:t>
            </w:r>
            <w:r w:rsidRPr="002A717D">
              <w:rPr>
                <w:rFonts w:eastAsia="MS Mincho"/>
              </w:rPr>
              <w:t>87.8</w:t>
            </w:r>
          </w:p>
        </w:tc>
      </w:tr>
      <w:tr w:rsidR="00F80158" w:rsidRPr="002A717D" w14:paraId="283DC61F" w14:textId="77777777" w:rsidTr="00060413">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42D36D5A" w14:textId="77777777" w:rsidR="00F80158" w:rsidRPr="002A717D" w:rsidRDefault="00F80158" w:rsidP="00060413">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416DEE6" w14:textId="77777777" w:rsidR="00F80158" w:rsidRPr="002A717D" w:rsidRDefault="00F80158" w:rsidP="00060413">
            <w:pPr>
              <w:pStyle w:val="TAL"/>
              <w:keepNext w:val="0"/>
              <w:keepLines w:val="0"/>
            </w:pPr>
            <w:r w:rsidRPr="002A717D">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C720927" w14:textId="77777777" w:rsidR="00F80158" w:rsidRPr="002A717D" w:rsidRDefault="00F80158" w:rsidP="0006041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7DD5F0B6" w14:textId="77777777" w:rsidR="00F80158" w:rsidRPr="002A717D" w:rsidRDefault="00F80158" w:rsidP="00060413">
            <w:pPr>
              <w:pStyle w:val="TAC"/>
              <w:keepNext w:val="0"/>
              <w:keepLines w:val="0"/>
            </w:pPr>
            <w:r w:rsidRPr="002A717D">
              <w:rPr>
                <w:rFonts w:eastAsia="MS Mincho"/>
              </w:rPr>
              <w:t>-105.2</w:t>
            </w:r>
          </w:p>
        </w:tc>
        <w:tc>
          <w:tcPr>
            <w:tcW w:w="879" w:type="dxa"/>
            <w:tcBorders>
              <w:top w:val="single" w:sz="4" w:space="0" w:color="auto"/>
              <w:left w:val="single" w:sz="4" w:space="0" w:color="auto"/>
              <w:bottom w:val="single" w:sz="4" w:space="0" w:color="auto"/>
              <w:right w:val="single" w:sz="4" w:space="0" w:color="auto"/>
            </w:tcBorders>
            <w:hideMark/>
          </w:tcPr>
          <w:p w14:paraId="13806444" w14:textId="77777777" w:rsidR="00F80158" w:rsidRPr="002A717D" w:rsidRDefault="00F80158" w:rsidP="00060413">
            <w:pPr>
              <w:pStyle w:val="TAC"/>
              <w:keepNext w:val="0"/>
              <w:keepLines w:val="0"/>
              <w:rPr>
                <w:rFonts w:eastAsia="MS Mincho"/>
              </w:rPr>
            </w:pPr>
            <w:r w:rsidRPr="002A717D">
              <w:rPr>
                <w:rFonts w:eastAsia="MS Mincho"/>
              </w:rPr>
              <w:t>-105.2</w:t>
            </w:r>
          </w:p>
        </w:tc>
        <w:tc>
          <w:tcPr>
            <w:tcW w:w="879" w:type="dxa"/>
            <w:tcBorders>
              <w:top w:val="single" w:sz="4" w:space="0" w:color="auto"/>
              <w:left w:val="single" w:sz="4" w:space="0" w:color="auto"/>
              <w:bottom w:val="single" w:sz="4" w:space="0" w:color="auto"/>
              <w:right w:val="single" w:sz="4" w:space="0" w:color="auto"/>
            </w:tcBorders>
            <w:hideMark/>
          </w:tcPr>
          <w:p w14:paraId="3F9338C7" w14:textId="77777777" w:rsidR="00F80158" w:rsidRPr="002A717D" w:rsidRDefault="00F80158" w:rsidP="00060413">
            <w:pPr>
              <w:pStyle w:val="TAC"/>
              <w:keepNext w:val="0"/>
              <w:keepLines w:val="0"/>
              <w:rPr>
                <w:rFonts w:eastAsia="MS Mincho"/>
              </w:rPr>
            </w:pPr>
            <w:r w:rsidRPr="002A717D">
              <w:rPr>
                <w:rFonts w:ascii="SimSun" w:eastAsia="SimSun" w:hAnsi="SimSun"/>
              </w:rPr>
              <w:t>-</w:t>
            </w:r>
            <w:r w:rsidRPr="002A717D">
              <w:rPr>
                <w:rFonts w:eastAsia="MS Mincho"/>
              </w:rPr>
              <w:t>84.8</w:t>
            </w:r>
          </w:p>
        </w:tc>
        <w:tc>
          <w:tcPr>
            <w:tcW w:w="879" w:type="dxa"/>
            <w:tcBorders>
              <w:top w:val="single" w:sz="4" w:space="0" w:color="auto"/>
              <w:left w:val="single" w:sz="4" w:space="0" w:color="auto"/>
              <w:bottom w:val="single" w:sz="4" w:space="0" w:color="auto"/>
              <w:right w:val="single" w:sz="4" w:space="0" w:color="auto"/>
            </w:tcBorders>
            <w:hideMark/>
          </w:tcPr>
          <w:p w14:paraId="0DF60D5A" w14:textId="77777777" w:rsidR="00F80158" w:rsidRPr="002A717D" w:rsidRDefault="00F80158" w:rsidP="00060413">
            <w:pPr>
              <w:pStyle w:val="TAC"/>
              <w:keepNext w:val="0"/>
              <w:keepLines w:val="0"/>
            </w:pPr>
            <w:r w:rsidRPr="002A717D">
              <w:rPr>
                <w:rFonts w:ascii="SimSun" w:eastAsia="SimSun" w:hAnsi="SimSun"/>
              </w:rPr>
              <w:t>-</w:t>
            </w:r>
            <w:r w:rsidRPr="002A717D">
              <w:rPr>
                <w:rFonts w:eastAsia="MS Mincho"/>
              </w:rPr>
              <w:t>84.8</w:t>
            </w:r>
          </w:p>
        </w:tc>
        <w:tc>
          <w:tcPr>
            <w:tcW w:w="879" w:type="dxa"/>
            <w:tcBorders>
              <w:top w:val="single" w:sz="4" w:space="0" w:color="auto"/>
              <w:left w:val="single" w:sz="4" w:space="0" w:color="auto"/>
              <w:bottom w:val="single" w:sz="4" w:space="0" w:color="auto"/>
              <w:right w:val="single" w:sz="4" w:space="0" w:color="auto"/>
            </w:tcBorders>
            <w:hideMark/>
          </w:tcPr>
          <w:p w14:paraId="336AEE1E" w14:textId="77777777" w:rsidR="00F80158" w:rsidRPr="002A717D" w:rsidRDefault="00F80158" w:rsidP="00060413">
            <w:pPr>
              <w:pStyle w:val="TAC"/>
              <w:keepNext w:val="0"/>
              <w:keepLines w:val="0"/>
            </w:pPr>
            <w:r w:rsidRPr="002A717D">
              <w:rPr>
                <w:rFonts w:ascii="SimSun" w:eastAsia="SimSun" w:hAnsi="SimSun"/>
              </w:rPr>
              <w:t>-</w:t>
            </w:r>
            <w:r w:rsidRPr="002A717D">
              <w:rPr>
                <w:rFonts w:eastAsia="MS Mincho"/>
              </w:rPr>
              <w:t>84.8</w:t>
            </w:r>
          </w:p>
        </w:tc>
      </w:tr>
      <w:tr w:rsidR="00F80158" w:rsidRPr="002A717D" w14:paraId="7DEFF79B" w14:textId="77777777" w:rsidTr="00060413">
        <w:trPr>
          <w:cantSplit/>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64E66934" w14:textId="77777777" w:rsidR="00F80158" w:rsidRPr="002A717D" w:rsidRDefault="00F80158" w:rsidP="00060413">
            <w:pPr>
              <w:pStyle w:val="TAL"/>
              <w:keepNext w:val="0"/>
              <w:keepLines w:val="0"/>
            </w:pPr>
            <w:r w:rsidRPr="002A717D">
              <w:rPr>
                <w:position w:val="-12"/>
              </w:rPr>
              <w:object w:dxaOrig="375" w:dyaOrig="375" w14:anchorId="1A2CFC61">
                <v:shape id="_x0000_i1028" type="#_x0000_t75" style="width:21.75pt;height:21.75pt" o:ole="" fillcolor="window">
                  <v:imagedata r:id="rId19" o:title=""/>
                </v:shape>
                <o:OLEObject Type="Embed" ProgID="Equation.3" ShapeID="_x0000_i1028" DrawAspect="Content" ObjectID="_1712387760" r:id="rId20"/>
              </w:object>
            </w:r>
          </w:p>
        </w:tc>
        <w:tc>
          <w:tcPr>
            <w:tcW w:w="1418" w:type="dxa"/>
            <w:tcBorders>
              <w:top w:val="single" w:sz="4" w:space="0" w:color="auto"/>
              <w:left w:val="single" w:sz="4" w:space="0" w:color="auto"/>
              <w:bottom w:val="single" w:sz="4" w:space="0" w:color="auto"/>
              <w:right w:val="single" w:sz="4" w:space="0" w:color="auto"/>
            </w:tcBorders>
            <w:hideMark/>
          </w:tcPr>
          <w:p w14:paraId="765ED6D7" w14:textId="77777777" w:rsidR="00F80158" w:rsidRPr="002A717D" w:rsidRDefault="00F80158" w:rsidP="00060413">
            <w:pPr>
              <w:pStyle w:val="TAL"/>
              <w:keepNext w:val="0"/>
              <w:keepLines w:val="0"/>
            </w:pPr>
            <w:r w:rsidRPr="002A717D">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F64E5FA" w14:textId="77777777" w:rsidR="00F80158" w:rsidRPr="002A717D" w:rsidRDefault="00F80158" w:rsidP="00060413">
            <w:pPr>
              <w:pStyle w:val="TAC"/>
              <w:keepNext w:val="0"/>
              <w:keepLines w:val="0"/>
            </w:pPr>
            <w:r w:rsidRPr="002A717D">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4CD762A3" w14:textId="77777777" w:rsidR="00F80158" w:rsidRPr="002A717D" w:rsidRDefault="00F80158" w:rsidP="00060413">
            <w:pPr>
              <w:pStyle w:val="TAC"/>
              <w:keepNext w:val="0"/>
              <w:keepLines w:val="0"/>
            </w:pPr>
            <w:r w:rsidRPr="002A717D">
              <w:t>-98</w:t>
            </w:r>
          </w:p>
        </w:tc>
      </w:tr>
      <w:tr w:rsidR="00F80158" w:rsidRPr="002A717D" w14:paraId="3508FBE6" w14:textId="77777777" w:rsidTr="00060413">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79FAE0D4" w14:textId="77777777" w:rsidR="00F80158" w:rsidRPr="002A717D" w:rsidRDefault="00F80158" w:rsidP="00060413">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8901808" w14:textId="77777777" w:rsidR="00F80158" w:rsidRPr="002A717D" w:rsidRDefault="00F80158" w:rsidP="00060413">
            <w:pPr>
              <w:pStyle w:val="TAL"/>
              <w:keepNext w:val="0"/>
              <w:keepLines w:val="0"/>
            </w:pPr>
            <w:r w:rsidRPr="002A717D">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AF6BDDA" w14:textId="77777777" w:rsidR="00F80158" w:rsidRPr="002A717D" w:rsidRDefault="00F80158" w:rsidP="00060413">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26DE30F5" w14:textId="77777777" w:rsidR="00F80158" w:rsidRPr="002A717D" w:rsidRDefault="00F80158" w:rsidP="00060413">
            <w:pPr>
              <w:pStyle w:val="TAC"/>
              <w:keepNext w:val="0"/>
              <w:keepLines w:val="0"/>
            </w:pPr>
            <w:r w:rsidRPr="002A717D">
              <w:t>-98</w:t>
            </w:r>
          </w:p>
        </w:tc>
      </w:tr>
      <w:tr w:rsidR="00F80158" w:rsidRPr="002A717D" w14:paraId="53C31D26" w14:textId="77777777" w:rsidTr="00060413">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34B478AD" w14:textId="77777777" w:rsidR="00F80158" w:rsidRPr="002A717D" w:rsidRDefault="00F80158" w:rsidP="00060413">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A8661B0" w14:textId="77777777" w:rsidR="00F80158" w:rsidRPr="002A717D" w:rsidRDefault="00F80158" w:rsidP="00060413">
            <w:pPr>
              <w:pStyle w:val="TAL"/>
              <w:keepNext w:val="0"/>
              <w:keepLines w:val="0"/>
            </w:pPr>
            <w:r w:rsidRPr="002A717D">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05E526F" w14:textId="77777777" w:rsidR="00F80158" w:rsidRPr="002A717D" w:rsidRDefault="00F80158" w:rsidP="00060413">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D8D60B1" w14:textId="77777777" w:rsidR="00F80158" w:rsidRPr="002A717D" w:rsidRDefault="00F80158" w:rsidP="00060413">
            <w:pPr>
              <w:pStyle w:val="TAC"/>
              <w:keepNext w:val="0"/>
              <w:keepLines w:val="0"/>
            </w:pPr>
            <w:r w:rsidRPr="002A717D">
              <w:t>-98</w:t>
            </w:r>
          </w:p>
        </w:tc>
      </w:tr>
      <w:tr w:rsidR="00F80158" w:rsidRPr="002A717D" w14:paraId="70A70682" w14:textId="77777777" w:rsidTr="000604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F421324" w14:textId="77777777" w:rsidR="00F80158" w:rsidRPr="002A717D" w:rsidRDefault="00F80158" w:rsidP="00060413">
            <w:pPr>
              <w:pStyle w:val="TAL"/>
              <w:keepNext w:val="0"/>
              <w:keepLines w:val="0"/>
            </w:pPr>
            <w:r w:rsidRPr="002A717D">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24E55234" w14:textId="77777777" w:rsidR="00F80158" w:rsidRPr="002A717D" w:rsidRDefault="00F80158" w:rsidP="00060413">
            <w:pPr>
              <w:pStyle w:val="TAC"/>
              <w:keepNext w:val="0"/>
              <w:keepLines w:val="0"/>
            </w:pPr>
          </w:p>
        </w:tc>
        <w:tc>
          <w:tcPr>
            <w:tcW w:w="4395" w:type="dxa"/>
            <w:gridSpan w:val="5"/>
            <w:tcBorders>
              <w:top w:val="single" w:sz="4" w:space="0" w:color="auto"/>
              <w:left w:val="single" w:sz="4" w:space="0" w:color="auto"/>
              <w:bottom w:val="single" w:sz="4" w:space="0" w:color="auto"/>
              <w:right w:val="single" w:sz="4" w:space="0" w:color="auto"/>
            </w:tcBorders>
            <w:hideMark/>
          </w:tcPr>
          <w:p w14:paraId="0C8F4DC4" w14:textId="77777777" w:rsidR="00F80158" w:rsidRPr="002A717D" w:rsidRDefault="00F80158" w:rsidP="00060413">
            <w:pPr>
              <w:pStyle w:val="TAC"/>
              <w:keepNext w:val="0"/>
              <w:keepLines w:val="0"/>
              <w:rPr>
                <w:rFonts w:eastAsia="MS Mincho"/>
              </w:rPr>
            </w:pPr>
            <w:r w:rsidRPr="002A717D">
              <w:rPr>
                <w:rFonts w:eastAsia="MS Mincho"/>
              </w:rPr>
              <w:t>TDL-C 300ns 100Hz</w:t>
            </w:r>
          </w:p>
        </w:tc>
      </w:tr>
      <w:tr w:rsidR="00F80158" w:rsidRPr="002A717D" w14:paraId="3E4413F8" w14:textId="77777777" w:rsidTr="00060413">
        <w:trPr>
          <w:cantSplit/>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52B18CCE" w14:textId="77777777" w:rsidR="00F80158" w:rsidRPr="002A717D" w:rsidRDefault="00F80158" w:rsidP="00060413">
            <w:pPr>
              <w:pStyle w:val="TAN"/>
              <w:keepNext w:val="0"/>
              <w:keepLines w:val="0"/>
            </w:pPr>
            <w:r w:rsidRPr="002A717D">
              <w:lastRenderedPageBreak/>
              <w:t>NOTE 1:</w:t>
            </w:r>
            <w:r w:rsidRPr="002A717D">
              <w:tab/>
              <w:t>OCNG shall be used such that the resources in Cell 1 are fully allocated and a constant total transmitted power spectral density is achieved for all OFDM symbols.</w:t>
            </w:r>
          </w:p>
          <w:p w14:paraId="0073A41D" w14:textId="77777777" w:rsidR="00F80158" w:rsidRPr="002A717D" w:rsidRDefault="00F80158" w:rsidP="00060413">
            <w:pPr>
              <w:pStyle w:val="TAN"/>
              <w:keepNext w:val="0"/>
              <w:keepLines w:val="0"/>
            </w:pPr>
            <w:r w:rsidRPr="002A717D">
              <w:t>NOTE 2:</w:t>
            </w:r>
            <w:r w:rsidRPr="002A717D">
              <w:tab/>
              <w:t>The uplink resources for CSI reporting are assigned to the UE prior to the start of time period T1.</w:t>
            </w:r>
          </w:p>
          <w:p w14:paraId="6F6BA7E0" w14:textId="77777777" w:rsidR="00F80158" w:rsidRPr="002A717D" w:rsidRDefault="00F80158" w:rsidP="00060413">
            <w:pPr>
              <w:pStyle w:val="TAN"/>
              <w:keepNext w:val="0"/>
              <w:keepLines w:val="0"/>
            </w:pPr>
            <w:r w:rsidRPr="002A717D">
              <w:t>NOTE 3:</w:t>
            </w:r>
            <w:r w:rsidRPr="002A717D">
              <w:tab/>
              <w:t>NZP CSI-RS resource set configuration for CSI reporting are assigned to the UE prior to the start of time period T1.</w:t>
            </w:r>
          </w:p>
          <w:p w14:paraId="10143730" w14:textId="77777777" w:rsidR="00F80158" w:rsidRPr="002A717D" w:rsidRDefault="00F80158" w:rsidP="00060413">
            <w:pPr>
              <w:pStyle w:val="TAN"/>
              <w:keepNext w:val="0"/>
              <w:keepLines w:val="0"/>
            </w:pPr>
            <w:r w:rsidRPr="002A717D">
              <w:t>NOTE 4:</w:t>
            </w:r>
            <w:r w:rsidRPr="002A717D">
              <w:tab/>
              <w:t>Measurement gap configuration is assigned to the UE prior to the start of time period T1.</w:t>
            </w:r>
          </w:p>
          <w:p w14:paraId="7295E05C" w14:textId="77777777" w:rsidR="00F80158" w:rsidRPr="002A717D" w:rsidRDefault="00F80158" w:rsidP="00060413">
            <w:pPr>
              <w:pStyle w:val="TAN"/>
              <w:keepNext w:val="0"/>
              <w:keepLines w:val="0"/>
            </w:pPr>
            <w:r w:rsidRPr="002A717D">
              <w:t>NOTE 5:</w:t>
            </w:r>
            <w:r w:rsidRPr="002A717D">
              <w:tab/>
              <w:t>The timers and layer 3 filtering related parameters are configured prior to the start of time period T1.</w:t>
            </w:r>
          </w:p>
          <w:p w14:paraId="7ACD24E7" w14:textId="77777777" w:rsidR="00F80158" w:rsidRPr="002A717D" w:rsidRDefault="00F80158" w:rsidP="00060413">
            <w:pPr>
              <w:pStyle w:val="TAN"/>
              <w:keepNext w:val="0"/>
              <w:keepLines w:val="0"/>
            </w:pPr>
            <w:r w:rsidRPr="002A717D">
              <w:t>NOTE 6:</w:t>
            </w:r>
            <w:r w:rsidRPr="002A717D">
              <w:tab/>
              <w:t>The signal contains PDCCH for UEs other than the device under test as part of OCNG.</w:t>
            </w:r>
          </w:p>
          <w:p w14:paraId="2B0D98F2" w14:textId="77777777" w:rsidR="00F80158" w:rsidRPr="002A717D" w:rsidRDefault="00F80158" w:rsidP="00060413">
            <w:pPr>
              <w:pStyle w:val="TAN"/>
              <w:keepNext w:val="0"/>
              <w:keepLines w:val="0"/>
            </w:pPr>
            <w:r w:rsidRPr="002A717D">
              <w:t>NOTE 7:</w:t>
            </w:r>
            <w:r w:rsidRPr="002A717D">
              <w:tab/>
              <w:t>SNR levels correspond to the signal to noise ratio over the SSS REs.</w:t>
            </w:r>
          </w:p>
          <w:p w14:paraId="43B14C76" w14:textId="77777777" w:rsidR="00F80158" w:rsidRPr="002A717D" w:rsidRDefault="00F80158" w:rsidP="00060413">
            <w:pPr>
              <w:pStyle w:val="TAN"/>
              <w:keepNext w:val="0"/>
              <w:keepLines w:val="0"/>
            </w:pPr>
            <w:r w:rsidRPr="002A717D">
              <w:t>NOTE 8:</w:t>
            </w:r>
            <w:r w:rsidRPr="002A717D">
              <w:tab/>
              <w:t>The SNR in time periods T1, T2, T3, T4 and T5 is denoted as SNR1, SNR2 and SNR3 respectively in figure 4.5.5.1.4-1.</w:t>
            </w:r>
          </w:p>
          <w:p w14:paraId="03CF2ED3" w14:textId="77777777" w:rsidR="00F80158" w:rsidRPr="002A717D" w:rsidRDefault="00F80158" w:rsidP="00060413">
            <w:pPr>
              <w:pStyle w:val="TAN"/>
              <w:keepNext w:val="0"/>
              <w:keepLines w:val="0"/>
            </w:pPr>
            <w:r w:rsidRPr="002A717D">
              <w:t>NOTE 9:</w:t>
            </w:r>
            <w:r w:rsidRPr="002A717D">
              <w:rPr>
                <w:rFonts w:eastAsia="MS Mincho"/>
                <w:snapToGrid w:val="0"/>
              </w:rPr>
              <w:tab/>
            </w:r>
            <w:r w:rsidRPr="002A717D">
              <w:t>The SNR values are specified for a UE with 2RX antennas connected under test. For a UE with 4RX antennas connected under test, the SNR for RS in set q0 during T3, T4, and T5 from D.4.1.1, is -15dB-TT = -15.8dB (including test tolerances).</w:t>
            </w:r>
          </w:p>
        </w:tc>
      </w:tr>
    </w:tbl>
    <w:p w14:paraId="54BED73A" w14:textId="77777777" w:rsidR="00F80158" w:rsidRPr="002A717D" w:rsidRDefault="00F80158" w:rsidP="00F80158">
      <w:pPr>
        <w:rPr>
          <w:rFonts w:eastAsia="MS Mincho"/>
          <w:lang w:eastAsia="ja-JP"/>
        </w:rPr>
      </w:pPr>
    </w:p>
    <w:p w14:paraId="3853A682" w14:textId="77777777" w:rsidR="00F80158" w:rsidRPr="002A717D" w:rsidRDefault="00F80158" w:rsidP="00F80158">
      <w:r w:rsidRPr="002A717D">
        <w:t>The UE behaviour during time durations T1, T2, T3, T4 and T5 shall be as follows:</w:t>
      </w:r>
    </w:p>
    <w:p w14:paraId="7C27AC47" w14:textId="77777777" w:rsidR="00F80158" w:rsidRPr="002A717D" w:rsidRDefault="00F80158" w:rsidP="00F80158">
      <w:r w:rsidRPr="002A717D">
        <w:t>During the time duration T1 and T2, the UE shall transmit uplink signal at least in all subframes configured for CSI transmission on Cell 1.</w:t>
      </w:r>
    </w:p>
    <w:p w14:paraId="190924F1" w14:textId="77777777" w:rsidR="00F80158" w:rsidRPr="002A717D" w:rsidRDefault="00F80158" w:rsidP="00F80158">
      <w:r w:rsidRPr="002A717D">
        <w:t>During the period from time point A to time point B the UE shall transmit uplink signal in Cell 1 in all uplink slots configured for CSI transmission according to the configured periodic CSI reporting for Cell 1.</w:t>
      </w:r>
    </w:p>
    <w:p w14:paraId="0EDB02DA" w14:textId="77777777" w:rsidR="00F80158" w:rsidRPr="002A717D" w:rsidRDefault="00F80158" w:rsidP="00F80158">
      <w:r w:rsidRPr="002A717D">
        <w:t>During T3 the UE shall detect beam failure and initiate link recovery. During T4 and T5 the UE measures and evaluate beam candidate from beam candidate set q</w:t>
      </w:r>
      <w:r w:rsidRPr="002A717D">
        <w:rPr>
          <w:vertAlign w:val="subscript"/>
        </w:rPr>
        <w:t>1</w:t>
      </w:r>
      <w:r w:rsidRPr="002A717D">
        <w:t>.</w:t>
      </w:r>
    </w:p>
    <w:p w14:paraId="03091BBF" w14:textId="77777777" w:rsidR="00F80158" w:rsidRPr="002A717D" w:rsidRDefault="00F80158" w:rsidP="00F80158">
      <w:r w:rsidRPr="002A717D">
        <w:t>No later than time point F occurring no later than D1 = 130 ms after the start of T5, the UE shall transmit preamble on a beam associated with the candidate beam set q</w:t>
      </w:r>
      <w:r w:rsidRPr="002A717D">
        <w:rPr>
          <w:vertAlign w:val="subscript"/>
        </w:rPr>
        <w:t>1</w:t>
      </w:r>
      <w:r w:rsidRPr="002A717D">
        <w:t>. The UE shall not transmit preamble on a beam associated with the candidate beam set q</w:t>
      </w:r>
      <w:r w:rsidRPr="002A717D">
        <w:rPr>
          <w:vertAlign w:val="subscript"/>
        </w:rPr>
        <w:t>1</w:t>
      </w:r>
      <w:r w:rsidRPr="002A717D">
        <w:t xml:space="preserve"> earlier than time point B.</w:t>
      </w:r>
    </w:p>
    <w:p w14:paraId="0F7A2ADB" w14:textId="77777777" w:rsidR="00F80158" w:rsidRPr="002A717D" w:rsidRDefault="00F80158" w:rsidP="00F80158">
      <w:r w:rsidRPr="002A717D">
        <w:t>Test is concluded once the test equipment has received the initial preamble transmission from the UE. The rate of correct events observed during repeated tests shall be at least 90%.</w:t>
      </w:r>
    </w:p>
    <w:p w14:paraId="5CCADD70" w14:textId="77777777" w:rsidR="00F80158" w:rsidRPr="002A717D" w:rsidRDefault="00F80158" w:rsidP="00F80158">
      <w:pPr>
        <w:pStyle w:val="Heading4"/>
        <w:keepLines w:val="0"/>
      </w:pPr>
      <w:bookmarkStart w:id="64" w:name="_Toc52295879"/>
      <w:bookmarkStart w:id="65" w:name="_Toc59027582"/>
      <w:bookmarkStart w:id="66" w:name="_Toc69328076"/>
      <w:bookmarkStart w:id="67" w:name="_Toc75989713"/>
      <w:bookmarkStart w:id="68" w:name="_Toc75992819"/>
      <w:bookmarkStart w:id="69" w:name="_Toc76018596"/>
      <w:bookmarkStart w:id="70" w:name="_Toc84513662"/>
      <w:bookmarkStart w:id="71" w:name="_Toc84514226"/>
      <w:r w:rsidRPr="002A717D">
        <w:t>4.5.5.2</w:t>
      </w:r>
      <w:r w:rsidRPr="002A717D">
        <w:tab/>
        <w:t>EN-DC FR1 SSB-based beam failure detection and link recovery in DRX</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6D9E0646" w14:textId="77777777" w:rsidR="00F80158" w:rsidRPr="002A717D" w:rsidRDefault="00F80158" w:rsidP="00F80158">
      <w:pPr>
        <w:pStyle w:val="H6"/>
        <w:rPr>
          <w:lang w:eastAsia="sv-SE"/>
        </w:rPr>
      </w:pPr>
      <w:r w:rsidRPr="002A717D">
        <w:rPr>
          <w:lang w:eastAsia="sv-SE"/>
        </w:rPr>
        <w:t>4.5.5.2.1</w:t>
      </w:r>
      <w:r w:rsidRPr="002A717D">
        <w:rPr>
          <w:lang w:eastAsia="sv-SE"/>
        </w:rPr>
        <w:tab/>
        <w:t>Test purpose</w:t>
      </w:r>
    </w:p>
    <w:p w14:paraId="62639D8B" w14:textId="77777777" w:rsidR="00F80158" w:rsidRPr="002A717D" w:rsidRDefault="00F80158" w:rsidP="00F80158">
      <w:r w:rsidRPr="002A717D">
        <w:t>The purpose of this test is to verify that the UE properly detects SSB-based beam failure in the set q</w:t>
      </w:r>
      <w:r w:rsidRPr="002A717D">
        <w:rPr>
          <w:vertAlign w:val="subscript"/>
        </w:rPr>
        <w:t>0</w:t>
      </w:r>
      <w:r w:rsidRPr="002A717D">
        <w:t xml:space="preserve"> configured for a serving PSCell and that the UE performs correct SSB-based link recovery based on beam candidate set q</w:t>
      </w:r>
      <w:r w:rsidRPr="002A717D">
        <w:rPr>
          <w:vertAlign w:val="subscript"/>
        </w:rPr>
        <w:t>1</w:t>
      </w:r>
      <w:r w:rsidRPr="002A717D">
        <w:t>. The purpose is to test the downlink monitoring for beam failure detection within the UEs active DL BWP of the PSCell, during the evaluation period, and link recovery, when DRX is used. This test will partly verify the SSB based beam failure detection and link recovery for an FR1 serving cell requirements in TS 38.133 [6] clause 8.5.</w:t>
      </w:r>
    </w:p>
    <w:p w14:paraId="229FCFEA" w14:textId="77777777" w:rsidR="00F80158" w:rsidRPr="002A717D" w:rsidRDefault="00F80158" w:rsidP="00F80158">
      <w:pPr>
        <w:pStyle w:val="H6"/>
        <w:rPr>
          <w:lang w:eastAsia="sv-SE"/>
        </w:rPr>
      </w:pPr>
      <w:r w:rsidRPr="002A717D">
        <w:rPr>
          <w:lang w:eastAsia="sv-SE"/>
        </w:rPr>
        <w:t>4.5.5.2.2</w:t>
      </w:r>
      <w:r w:rsidRPr="002A717D">
        <w:rPr>
          <w:lang w:eastAsia="sv-SE"/>
        </w:rPr>
        <w:tab/>
        <w:t>Test applicability</w:t>
      </w:r>
    </w:p>
    <w:p w14:paraId="67F8057E" w14:textId="77777777" w:rsidR="00F80158" w:rsidRPr="002A717D" w:rsidRDefault="00F80158" w:rsidP="00F80158">
      <w:r w:rsidRPr="002A717D">
        <w:rPr>
          <w:rFonts w:cs="v4.2.0"/>
        </w:rPr>
        <w:t>This test applies to all types of E-UTRA UE release 15 and forward, supporting EN-DC</w:t>
      </w:r>
      <w:r w:rsidRPr="002A717D">
        <w:rPr>
          <w:lang w:eastAsia="zh-CN"/>
        </w:rPr>
        <w:t xml:space="preserve"> FR1, link recovery and long DRX cycle</w:t>
      </w:r>
      <w:r w:rsidRPr="002A717D">
        <w:rPr>
          <w:rFonts w:cs="v4.2.0"/>
        </w:rPr>
        <w:t>.</w:t>
      </w:r>
    </w:p>
    <w:p w14:paraId="30F7A989" w14:textId="77777777" w:rsidR="00F80158" w:rsidRPr="002A717D" w:rsidRDefault="00F80158" w:rsidP="00F80158">
      <w:pPr>
        <w:pStyle w:val="H6"/>
        <w:rPr>
          <w:lang w:eastAsia="sv-SE"/>
        </w:rPr>
      </w:pPr>
      <w:r w:rsidRPr="002A717D">
        <w:rPr>
          <w:lang w:eastAsia="sv-SE"/>
        </w:rPr>
        <w:t>4.5.5.2.3</w:t>
      </w:r>
      <w:r w:rsidRPr="002A717D">
        <w:rPr>
          <w:lang w:eastAsia="sv-SE"/>
        </w:rPr>
        <w:tab/>
        <w:t>Minimum conformance requirements</w:t>
      </w:r>
    </w:p>
    <w:p w14:paraId="282FC2CA" w14:textId="77777777" w:rsidR="00F80158" w:rsidRPr="002A717D" w:rsidRDefault="00F80158" w:rsidP="00F80158">
      <w:pPr>
        <w:rPr>
          <w:lang w:eastAsia="sv-SE"/>
        </w:rPr>
      </w:pPr>
      <w:r w:rsidRPr="002A717D">
        <w:rPr>
          <w:lang w:eastAsia="sv-SE"/>
        </w:rPr>
        <w:t>The minimum conformance requirements are specified in clause 4.5.5.0.1.</w:t>
      </w:r>
    </w:p>
    <w:p w14:paraId="4B5086F0" w14:textId="77777777" w:rsidR="00F80158" w:rsidRPr="002A717D" w:rsidRDefault="00F80158" w:rsidP="00F80158">
      <w:pPr>
        <w:rPr>
          <w:lang w:eastAsia="sv-SE"/>
        </w:rPr>
      </w:pPr>
      <w:r w:rsidRPr="002A717D">
        <w:rPr>
          <w:lang w:eastAsia="sv-SE"/>
        </w:rPr>
        <w:t>The normative reference for this requirement is TS 38.133 [6] clause A.4.5.5.2.</w:t>
      </w:r>
    </w:p>
    <w:p w14:paraId="6B5590EF" w14:textId="77777777" w:rsidR="00F80158" w:rsidRPr="002A717D" w:rsidRDefault="00F80158" w:rsidP="00F80158">
      <w:pPr>
        <w:pStyle w:val="H6"/>
        <w:rPr>
          <w:lang w:eastAsia="sv-SE"/>
        </w:rPr>
      </w:pPr>
      <w:r w:rsidRPr="002A717D">
        <w:rPr>
          <w:lang w:eastAsia="sv-SE"/>
        </w:rPr>
        <w:t>4.5.5.2.4</w:t>
      </w:r>
      <w:r w:rsidRPr="002A717D">
        <w:rPr>
          <w:lang w:eastAsia="sv-SE"/>
        </w:rPr>
        <w:tab/>
        <w:t>Test description</w:t>
      </w:r>
    </w:p>
    <w:p w14:paraId="4CA6024E" w14:textId="77777777" w:rsidR="00F80158" w:rsidRPr="002A717D" w:rsidRDefault="00F80158" w:rsidP="00F80158">
      <w:r w:rsidRPr="002A717D">
        <w:t>The test consists of five successive time periods, with time duration of T1, T2, T3, T4 and T5 respectively. Figure 4.5.5.2.4-1 shows the variation of the downlink SNR of the PCell and the SNR of the SSB in set q</w:t>
      </w:r>
      <w:r w:rsidRPr="002A717D">
        <w:rPr>
          <w:vertAlign w:val="subscript"/>
        </w:rPr>
        <w:t>0</w:t>
      </w:r>
      <w:r w:rsidRPr="002A717D">
        <w:t xml:space="preserve"> in the active PSCell to emulate SSB based beam failure. Figure 4.5.5.2.4-1 additionally shows the variation of the downlink L1-RSRP of the SSB in set q</w:t>
      </w:r>
      <w:r w:rsidRPr="002A717D">
        <w:rPr>
          <w:vertAlign w:val="subscript"/>
        </w:rPr>
        <w:t>1</w:t>
      </w:r>
      <w:r w:rsidRPr="002A717D">
        <w:t xml:space="preserve"> of the candidate beam used for link recovery.</w:t>
      </w:r>
    </w:p>
    <w:p w14:paraId="17B35051" w14:textId="77777777" w:rsidR="00F80158" w:rsidRPr="002A717D" w:rsidRDefault="00F80158" w:rsidP="00F80158">
      <w:pPr>
        <w:pStyle w:val="TH"/>
        <w:keepNext w:val="0"/>
        <w:keepLines w:val="0"/>
      </w:pPr>
      <w:r w:rsidRPr="002A717D">
        <w:object w:dxaOrig="6360" w:dyaOrig="2655" w14:anchorId="4ADAD1A1">
          <v:shape id="_x0000_i1029" type="#_x0000_t75" style="width:315.75pt;height:129.75pt" o:ole="">
            <v:imagedata r:id="rId17" o:title=""/>
          </v:shape>
          <o:OLEObject Type="Embed" ProgID="Visio.Drawing.15" ShapeID="_x0000_i1029" DrawAspect="Content" ObjectID="_1712387761" r:id="rId21"/>
        </w:object>
      </w:r>
    </w:p>
    <w:p w14:paraId="551CEF11" w14:textId="77777777" w:rsidR="00F80158" w:rsidRPr="002A717D" w:rsidRDefault="00F80158" w:rsidP="00F80158">
      <w:pPr>
        <w:pStyle w:val="TF"/>
        <w:keepLines w:val="0"/>
      </w:pPr>
      <w:r w:rsidRPr="002A717D">
        <w:t>Figure 4.5.5.2.4-1: SNR and L1-RSRP variation for SSB-based beam failure detection and</w:t>
      </w:r>
      <w:r w:rsidRPr="002A717D">
        <w:br/>
        <w:t>link recovery testing in DRX mode</w:t>
      </w:r>
    </w:p>
    <w:p w14:paraId="520C4F7E" w14:textId="77777777" w:rsidR="00F80158" w:rsidRPr="002A717D" w:rsidRDefault="00F80158" w:rsidP="00F80158">
      <w:pPr>
        <w:pStyle w:val="H6"/>
        <w:keepNext w:val="0"/>
        <w:keepLines w:val="0"/>
      </w:pPr>
      <w:r w:rsidRPr="002A717D">
        <w:t>4.5.5.2.4.1</w:t>
      </w:r>
      <w:r w:rsidRPr="002A717D">
        <w:tab/>
        <w:t>Initial conditions</w:t>
      </w:r>
    </w:p>
    <w:p w14:paraId="3D527954" w14:textId="77777777" w:rsidR="00F80158" w:rsidRPr="002A717D" w:rsidRDefault="00F80158" w:rsidP="00F80158">
      <w:pPr>
        <w:rPr>
          <w:lang w:eastAsia="sv-SE"/>
        </w:rPr>
      </w:pPr>
      <w:r w:rsidRPr="002A717D">
        <w:rPr>
          <w:lang w:eastAsia="sv-SE"/>
        </w:rPr>
        <w:t>This test shall be tested using any of the test configurations in Table 4.5.5.2.4.1-1.</w:t>
      </w:r>
    </w:p>
    <w:p w14:paraId="20055C37" w14:textId="77777777" w:rsidR="00F80158" w:rsidRPr="002A717D" w:rsidRDefault="00F80158" w:rsidP="00F80158">
      <w:pPr>
        <w:pStyle w:val="TH"/>
        <w:keepNext w:val="0"/>
        <w:keepLines w:val="0"/>
      </w:pPr>
      <w:r w:rsidRPr="002A717D">
        <w:t>Table 4.5.5.2.4.1-1: Supported test configurations for SSB-based beam failure detection and</w:t>
      </w:r>
      <w:r w:rsidRPr="002A717D">
        <w:br/>
        <w:t>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F80158" w:rsidRPr="002A717D" w14:paraId="691A15A3" w14:textId="77777777" w:rsidTr="00060413">
        <w:trPr>
          <w:jc w:val="center"/>
        </w:trPr>
        <w:tc>
          <w:tcPr>
            <w:tcW w:w="2265" w:type="dxa"/>
            <w:tcBorders>
              <w:top w:val="single" w:sz="4" w:space="0" w:color="auto"/>
              <w:left w:val="single" w:sz="4" w:space="0" w:color="auto"/>
              <w:bottom w:val="single" w:sz="4" w:space="0" w:color="auto"/>
              <w:right w:val="single" w:sz="4" w:space="0" w:color="auto"/>
            </w:tcBorders>
            <w:hideMark/>
          </w:tcPr>
          <w:p w14:paraId="08AF7583" w14:textId="77777777" w:rsidR="00F80158" w:rsidRPr="002A717D" w:rsidRDefault="00F80158" w:rsidP="00060413">
            <w:pPr>
              <w:pStyle w:val="TAH"/>
              <w:keepNext w:val="0"/>
              <w:keepLines w:val="0"/>
            </w:pPr>
            <w:r w:rsidRPr="002A717D">
              <w:t>Configuration</w:t>
            </w:r>
          </w:p>
        </w:tc>
        <w:tc>
          <w:tcPr>
            <w:tcW w:w="6905" w:type="dxa"/>
            <w:tcBorders>
              <w:top w:val="single" w:sz="4" w:space="0" w:color="auto"/>
              <w:left w:val="single" w:sz="4" w:space="0" w:color="auto"/>
              <w:bottom w:val="single" w:sz="4" w:space="0" w:color="auto"/>
              <w:right w:val="single" w:sz="4" w:space="0" w:color="auto"/>
            </w:tcBorders>
            <w:hideMark/>
          </w:tcPr>
          <w:p w14:paraId="4E3BD9A9" w14:textId="77777777" w:rsidR="00F80158" w:rsidRPr="002A717D" w:rsidRDefault="00F80158" w:rsidP="00060413">
            <w:pPr>
              <w:pStyle w:val="TAH"/>
              <w:keepNext w:val="0"/>
              <w:keepLines w:val="0"/>
            </w:pPr>
            <w:r w:rsidRPr="002A717D">
              <w:t>Description</w:t>
            </w:r>
          </w:p>
        </w:tc>
      </w:tr>
      <w:tr w:rsidR="00F80158" w:rsidRPr="002A717D" w14:paraId="33174B4A" w14:textId="77777777" w:rsidTr="00060413">
        <w:trPr>
          <w:jc w:val="center"/>
        </w:trPr>
        <w:tc>
          <w:tcPr>
            <w:tcW w:w="2265" w:type="dxa"/>
            <w:tcBorders>
              <w:top w:val="single" w:sz="4" w:space="0" w:color="auto"/>
              <w:left w:val="single" w:sz="4" w:space="0" w:color="auto"/>
              <w:bottom w:val="single" w:sz="4" w:space="0" w:color="auto"/>
              <w:right w:val="single" w:sz="4" w:space="0" w:color="auto"/>
            </w:tcBorders>
            <w:hideMark/>
          </w:tcPr>
          <w:p w14:paraId="28BD07FA" w14:textId="77777777" w:rsidR="00F80158" w:rsidRPr="002A717D" w:rsidRDefault="00F80158" w:rsidP="00060413">
            <w:pPr>
              <w:pStyle w:val="TAL"/>
              <w:keepNext w:val="0"/>
              <w:keepLines w:val="0"/>
            </w:pPr>
            <w:r w:rsidRPr="002A717D">
              <w:t>4.5.5.2-1</w:t>
            </w:r>
          </w:p>
        </w:tc>
        <w:tc>
          <w:tcPr>
            <w:tcW w:w="6905" w:type="dxa"/>
            <w:tcBorders>
              <w:top w:val="single" w:sz="4" w:space="0" w:color="auto"/>
              <w:left w:val="single" w:sz="4" w:space="0" w:color="auto"/>
              <w:bottom w:val="single" w:sz="4" w:space="0" w:color="auto"/>
              <w:right w:val="single" w:sz="4" w:space="0" w:color="auto"/>
            </w:tcBorders>
            <w:hideMark/>
          </w:tcPr>
          <w:p w14:paraId="76E7BBA9" w14:textId="77777777" w:rsidR="00F80158" w:rsidRPr="002A717D" w:rsidRDefault="00F80158" w:rsidP="00060413">
            <w:pPr>
              <w:pStyle w:val="TAL"/>
              <w:keepNext w:val="0"/>
              <w:keepLines w:val="0"/>
            </w:pPr>
            <w:r w:rsidRPr="002A717D">
              <w:t>LTE FDD, NR 15 kHz SSB SCS, 10 MHz bandwidth, FDD duplex mode</w:t>
            </w:r>
          </w:p>
        </w:tc>
      </w:tr>
      <w:tr w:rsidR="00F80158" w:rsidRPr="002A717D" w14:paraId="7E9ED1FF" w14:textId="77777777" w:rsidTr="00060413">
        <w:trPr>
          <w:jc w:val="center"/>
        </w:trPr>
        <w:tc>
          <w:tcPr>
            <w:tcW w:w="2265" w:type="dxa"/>
            <w:tcBorders>
              <w:top w:val="single" w:sz="4" w:space="0" w:color="auto"/>
              <w:left w:val="single" w:sz="4" w:space="0" w:color="auto"/>
              <w:bottom w:val="single" w:sz="4" w:space="0" w:color="auto"/>
              <w:right w:val="single" w:sz="4" w:space="0" w:color="auto"/>
            </w:tcBorders>
            <w:hideMark/>
          </w:tcPr>
          <w:p w14:paraId="1FB02A54" w14:textId="77777777" w:rsidR="00F80158" w:rsidRPr="002A717D" w:rsidRDefault="00F80158" w:rsidP="00060413">
            <w:pPr>
              <w:pStyle w:val="TAL"/>
              <w:keepNext w:val="0"/>
              <w:keepLines w:val="0"/>
            </w:pPr>
            <w:r w:rsidRPr="002A717D">
              <w:t>4.5.5.2-2</w:t>
            </w:r>
          </w:p>
        </w:tc>
        <w:tc>
          <w:tcPr>
            <w:tcW w:w="6905" w:type="dxa"/>
            <w:tcBorders>
              <w:top w:val="single" w:sz="4" w:space="0" w:color="auto"/>
              <w:left w:val="single" w:sz="4" w:space="0" w:color="auto"/>
              <w:bottom w:val="single" w:sz="4" w:space="0" w:color="auto"/>
              <w:right w:val="single" w:sz="4" w:space="0" w:color="auto"/>
            </w:tcBorders>
            <w:hideMark/>
          </w:tcPr>
          <w:p w14:paraId="4454A731" w14:textId="77777777" w:rsidR="00F80158" w:rsidRPr="002A717D" w:rsidRDefault="00F80158" w:rsidP="00060413">
            <w:pPr>
              <w:pStyle w:val="TAL"/>
              <w:keepNext w:val="0"/>
              <w:keepLines w:val="0"/>
            </w:pPr>
            <w:r w:rsidRPr="002A717D">
              <w:t>LTE FDD, NR 15 kHz SSB SCS, 10 MHz bandwidth, TDD duplex mode</w:t>
            </w:r>
          </w:p>
        </w:tc>
      </w:tr>
      <w:tr w:rsidR="00F80158" w:rsidRPr="002A717D" w14:paraId="227F2E03" w14:textId="77777777" w:rsidTr="00060413">
        <w:trPr>
          <w:jc w:val="center"/>
        </w:trPr>
        <w:tc>
          <w:tcPr>
            <w:tcW w:w="2265" w:type="dxa"/>
            <w:tcBorders>
              <w:top w:val="single" w:sz="4" w:space="0" w:color="auto"/>
              <w:left w:val="single" w:sz="4" w:space="0" w:color="auto"/>
              <w:bottom w:val="single" w:sz="4" w:space="0" w:color="auto"/>
              <w:right w:val="single" w:sz="4" w:space="0" w:color="auto"/>
            </w:tcBorders>
            <w:hideMark/>
          </w:tcPr>
          <w:p w14:paraId="2DEB239E" w14:textId="77777777" w:rsidR="00F80158" w:rsidRPr="002A717D" w:rsidRDefault="00F80158" w:rsidP="00060413">
            <w:pPr>
              <w:pStyle w:val="TAL"/>
              <w:keepNext w:val="0"/>
              <w:keepLines w:val="0"/>
            </w:pPr>
            <w:r w:rsidRPr="002A717D">
              <w:t>4.5.5.2-3</w:t>
            </w:r>
          </w:p>
        </w:tc>
        <w:tc>
          <w:tcPr>
            <w:tcW w:w="6905" w:type="dxa"/>
            <w:tcBorders>
              <w:top w:val="single" w:sz="4" w:space="0" w:color="auto"/>
              <w:left w:val="single" w:sz="4" w:space="0" w:color="auto"/>
              <w:bottom w:val="single" w:sz="4" w:space="0" w:color="auto"/>
              <w:right w:val="single" w:sz="4" w:space="0" w:color="auto"/>
            </w:tcBorders>
            <w:hideMark/>
          </w:tcPr>
          <w:p w14:paraId="30C2212B" w14:textId="77777777" w:rsidR="00F80158" w:rsidRPr="002A717D" w:rsidRDefault="00F80158" w:rsidP="00060413">
            <w:pPr>
              <w:pStyle w:val="TAL"/>
              <w:keepNext w:val="0"/>
              <w:keepLines w:val="0"/>
            </w:pPr>
            <w:r w:rsidRPr="002A717D">
              <w:t>LTE FDD, NR 30 kHz SSB SCS, 40 MHz bandwidth, TDD duplex mode</w:t>
            </w:r>
          </w:p>
        </w:tc>
      </w:tr>
      <w:tr w:rsidR="00F80158" w:rsidRPr="002A717D" w14:paraId="284D3E54" w14:textId="77777777" w:rsidTr="00060413">
        <w:trPr>
          <w:jc w:val="center"/>
        </w:trPr>
        <w:tc>
          <w:tcPr>
            <w:tcW w:w="2265" w:type="dxa"/>
            <w:tcBorders>
              <w:top w:val="single" w:sz="4" w:space="0" w:color="auto"/>
              <w:left w:val="single" w:sz="4" w:space="0" w:color="auto"/>
              <w:bottom w:val="single" w:sz="4" w:space="0" w:color="auto"/>
              <w:right w:val="single" w:sz="4" w:space="0" w:color="auto"/>
            </w:tcBorders>
            <w:hideMark/>
          </w:tcPr>
          <w:p w14:paraId="0414F632" w14:textId="77777777" w:rsidR="00F80158" w:rsidRPr="002A717D" w:rsidRDefault="00F80158" w:rsidP="00060413">
            <w:pPr>
              <w:pStyle w:val="TAL"/>
              <w:keepNext w:val="0"/>
              <w:keepLines w:val="0"/>
            </w:pPr>
            <w:r w:rsidRPr="002A717D">
              <w:t>4.5.5.2-4</w:t>
            </w:r>
          </w:p>
        </w:tc>
        <w:tc>
          <w:tcPr>
            <w:tcW w:w="6905" w:type="dxa"/>
            <w:tcBorders>
              <w:top w:val="single" w:sz="4" w:space="0" w:color="auto"/>
              <w:left w:val="single" w:sz="4" w:space="0" w:color="auto"/>
              <w:bottom w:val="single" w:sz="4" w:space="0" w:color="auto"/>
              <w:right w:val="single" w:sz="4" w:space="0" w:color="auto"/>
            </w:tcBorders>
            <w:hideMark/>
          </w:tcPr>
          <w:p w14:paraId="33358C1F" w14:textId="77777777" w:rsidR="00F80158" w:rsidRPr="002A717D" w:rsidRDefault="00F80158" w:rsidP="00060413">
            <w:pPr>
              <w:pStyle w:val="TAL"/>
              <w:keepNext w:val="0"/>
              <w:keepLines w:val="0"/>
            </w:pPr>
            <w:r w:rsidRPr="002A717D">
              <w:t>LTE TDD, NR 15 kHz SSB SCS, 10 MHz bandwidth, FDD duplex mode</w:t>
            </w:r>
          </w:p>
        </w:tc>
      </w:tr>
      <w:tr w:rsidR="00F80158" w:rsidRPr="002A717D" w14:paraId="6AD2053E" w14:textId="77777777" w:rsidTr="00060413">
        <w:trPr>
          <w:jc w:val="center"/>
        </w:trPr>
        <w:tc>
          <w:tcPr>
            <w:tcW w:w="2265" w:type="dxa"/>
            <w:tcBorders>
              <w:top w:val="single" w:sz="4" w:space="0" w:color="auto"/>
              <w:left w:val="single" w:sz="4" w:space="0" w:color="auto"/>
              <w:bottom w:val="single" w:sz="4" w:space="0" w:color="auto"/>
              <w:right w:val="single" w:sz="4" w:space="0" w:color="auto"/>
            </w:tcBorders>
            <w:hideMark/>
          </w:tcPr>
          <w:p w14:paraId="365CF7C7" w14:textId="77777777" w:rsidR="00F80158" w:rsidRPr="002A717D" w:rsidRDefault="00F80158" w:rsidP="00060413">
            <w:pPr>
              <w:pStyle w:val="TAL"/>
              <w:keepNext w:val="0"/>
              <w:keepLines w:val="0"/>
            </w:pPr>
            <w:r w:rsidRPr="002A717D">
              <w:t>4.5.5.2-5</w:t>
            </w:r>
          </w:p>
        </w:tc>
        <w:tc>
          <w:tcPr>
            <w:tcW w:w="6905" w:type="dxa"/>
            <w:tcBorders>
              <w:top w:val="single" w:sz="4" w:space="0" w:color="auto"/>
              <w:left w:val="single" w:sz="4" w:space="0" w:color="auto"/>
              <w:bottom w:val="single" w:sz="4" w:space="0" w:color="auto"/>
              <w:right w:val="single" w:sz="4" w:space="0" w:color="auto"/>
            </w:tcBorders>
            <w:hideMark/>
          </w:tcPr>
          <w:p w14:paraId="279A7046" w14:textId="77777777" w:rsidR="00F80158" w:rsidRPr="002A717D" w:rsidRDefault="00F80158" w:rsidP="00060413">
            <w:pPr>
              <w:pStyle w:val="TAL"/>
              <w:keepNext w:val="0"/>
              <w:keepLines w:val="0"/>
            </w:pPr>
            <w:r w:rsidRPr="002A717D">
              <w:t>LTE TDD, NR 15 kHz SSB SCS, 10 MHz bandwidth, TDD duplex mode</w:t>
            </w:r>
          </w:p>
        </w:tc>
      </w:tr>
      <w:tr w:rsidR="00F80158" w:rsidRPr="002A717D" w14:paraId="62CAB258" w14:textId="77777777" w:rsidTr="00060413">
        <w:trPr>
          <w:jc w:val="center"/>
        </w:trPr>
        <w:tc>
          <w:tcPr>
            <w:tcW w:w="2265" w:type="dxa"/>
            <w:tcBorders>
              <w:top w:val="single" w:sz="4" w:space="0" w:color="auto"/>
              <w:left w:val="single" w:sz="4" w:space="0" w:color="auto"/>
              <w:bottom w:val="single" w:sz="4" w:space="0" w:color="auto"/>
              <w:right w:val="single" w:sz="4" w:space="0" w:color="auto"/>
            </w:tcBorders>
            <w:hideMark/>
          </w:tcPr>
          <w:p w14:paraId="1620173C" w14:textId="77777777" w:rsidR="00F80158" w:rsidRPr="002A717D" w:rsidRDefault="00F80158" w:rsidP="00060413">
            <w:pPr>
              <w:pStyle w:val="TAL"/>
              <w:keepNext w:val="0"/>
              <w:keepLines w:val="0"/>
            </w:pPr>
            <w:r w:rsidRPr="002A717D">
              <w:t>4.5.5.2-6</w:t>
            </w:r>
          </w:p>
        </w:tc>
        <w:tc>
          <w:tcPr>
            <w:tcW w:w="6905" w:type="dxa"/>
            <w:tcBorders>
              <w:top w:val="single" w:sz="4" w:space="0" w:color="auto"/>
              <w:left w:val="single" w:sz="4" w:space="0" w:color="auto"/>
              <w:bottom w:val="single" w:sz="4" w:space="0" w:color="auto"/>
              <w:right w:val="single" w:sz="4" w:space="0" w:color="auto"/>
            </w:tcBorders>
            <w:hideMark/>
          </w:tcPr>
          <w:p w14:paraId="68280813" w14:textId="77777777" w:rsidR="00F80158" w:rsidRPr="002A717D" w:rsidRDefault="00F80158" w:rsidP="00060413">
            <w:pPr>
              <w:pStyle w:val="TAL"/>
              <w:keepNext w:val="0"/>
              <w:keepLines w:val="0"/>
            </w:pPr>
            <w:r w:rsidRPr="002A717D">
              <w:t>LTE TDD, NR 30 kHz SSB SCS, 40 MHz bandwidth, TDD duplex mode</w:t>
            </w:r>
          </w:p>
        </w:tc>
      </w:tr>
      <w:tr w:rsidR="00F80158" w:rsidRPr="002A717D" w14:paraId="558C9D9D" w14:textId="77777777" w:rsidTr="00060413">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528B3F6" w14:textId="77777777" w:rsidR="00F80158" w:rsidRPr="002A717D" w:rsidRDefault="00F80158" w:rsidP="00060413">
            <w:pPr>
              <w:pStyle w:val="TAN"/>
              <w:keepNext w:val="0"/>
              <w:keepLines w:val="0"/>
            </w:pPr>
            <w:r w:rsidRPr="002A717D">
              <w:t>NOTE:</w:t>
            </w:r>
            <w:r w:rsidRPr="002A717D">
              <w:tab/>
              <w:t>The UE is only required to pass in one of the supported test configurations in FR1.</w:t>
            </w:r>
          </w:p>
        </w:tc>
      </w:tr>
    </w:tbl>
    <w:p w14:paraId="0E876130" w14:textId="77777777" w:rsidR="00F80158" w:rsidRPr="002A717D" w:rsidRDefault="00F80158" w:rsidP="00F80158"/>
    <w:p w14:paraId="7AA8170C" w14:textId="77777777" w:rsidR="00F80158" w:rsidRPr="002A717D" w:rsidRDefault="00F80158" w:rsidP="00F80158">
      <w:pPr>
        <w:keepNext/>
        <w:keepLines/>
        <w:rPr>
          <w:lang w:eastAsia="sv-SE"/>
        </w:rPr>
      </w:pPr>
      <w:r w:rsidRPr="002A717D">
        <w:rPr>
          <w:lang w:eastAsia="sv-SE"/>
        </w:rPr>
        <w:t>Configure the test equipment and the DUT according to the parameters in Table 4.5.5.2.4.1-2.</w:t>
      </w:r>
    </w:p>
    <w:p w14:paraId="1D89126F" w14:textId="77777777" w:rsidR="00F80158" w:rsidRPr="002A717D" w:rsidRDefault="00F80158" w:rsidP="00F80158">
      <w:pPr>
        <w:pStyle w:val="TH"/>
      </w:pPr>
      <w:r w:rsidRPr="002A717D">
        <w:t>Table 4.5.5.2.4.1-2: Initial conditions for EN-DC FR1 SSB-based beam failure detection and</w:t>
      </w:r>
      <w:r w:rsidRPr="002A717D">
        <w:br/>
        <w:t>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80158" w:rsidRPr="002A717D" w14:paraId="5C579D68"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2E94F588" w14:textId="77777777" w:rsidR="00F80158" w:rsidRPr="002A717D" w:rsidRDefault="00F80158" w:rsidP="00060413">
            <w:pPr>
              <w:pStyle w:val="TAH"/>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39C27A4" w14:textId="77777777" w:rsidR="00F80158" w:rsidRPr="002A717D" w:rsidRDefault="00F80158" w:rsidP="00060413">
            <w:pPr>
              <w:pStyle w:val="TAH"/>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38A99220" w14:textId="77777777" w:rsidR="00F80158" w:rsidRPr="002A717D" w:rsidRDefault="00F80158" w:rsidP="00060413">
            <w:pPr>
              <w:pStyle w:val="TAH"/>
            </w:pPr>
            <w:r w:rsidRPr="002A717D">
              <w:t>Comment</w:t>
            </w:r>
          </w:p>
        </w:tc>
      </w:tr>
      <w:tr w:rsidR="00F80158" w:rsidRPr="002A717D" w14:paraId="6078AFFF"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283E7912" w14:textId="77777777" w:rsidR="00F80158" w:rsidRPr="002A717D" w:rsidRDefault="00F80158" w:rsidP="00060413">
            <w:pPr>
              <w:pStyle w:val="TAL"/>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FB77CA7" w14:textId="77777777" w:rsidR="00F80158" w:rsidRPr="002A717D" w:rsidRDefault="00F80158" w:rsidP="00060413">
            <w:pPr>
              <w:pStyle w:val="TAL"/>
            </w:pPr>
            <w:r w:rsidRPr="002A717D">
              <w:t>NC</w:t>
            </w:r>
          </w:p>
        </w:tc>
        <w:tc>
          <w:tcPr>
            <w:tcW w:w="3961" w:type="dxa"/>
            <w:tcBorders>
              <w:top w:val="single" w:sz="4" w:space="0" w:color="auto"/>
              <w:left w:val="single" w:sz="4" w:space="0" w:color="auto"/>
              <w:bottom w:val="single" w:sz="4" w:space="0" w:color="auto"/>
              <w:right w:val="single" w:sz="4" w:space="0" w:color="auto"/>
            </w:tcBorders>
            <w:hideMark/>
          </w:tcPr>
          <w:p w14:paraId="3D36200F" w14:textId="77777777" w:rsidR="00F80158" w:rsidRPr="002A717D" w:rsidRDefault="00F80158" w:rsidP="00060413">
            <w:pPr>
              <w:pStyle w:val="TAL"/>
            </w:pPr>
            <w:r w:rsidRPr="002A717D">
              <w:t>As specified in TS 38.508-1 [14] clause 4.1.</w:t>
            </w:r>
          </w:p>
        </w:tc>
      </w:tr>
      <w:tr w:rsidR="00F80158" w:rsidRPr="002A717D" w14:paraId="2051D0E8"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1104AD98" w14:textId="77777777" w:rsidR="00F80158" w:rsidRPr="002A717D" w:rsidRDefault="00F80158" w:rsidP="00060413">
            <w:pPr>
              <w:pStyle w:val="TAL"/>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B845F88" w14:textId="77777777" w:rsidR="00F80158" w:rsidRPr="002A717D" w:rsidRDefault="00F80158" w:rsidP="00060413">
            <w:pPr>
              <w:pStyle w:val="TAL"/>
            </w:pPr>
            <w:r w:rsidRPr="002A717D">
              <w:t>As specified in Annex E, table E.2-1 and TS 38.508-1 [14] clause 4.3.1 and 4.4.2.</w:t>
            </w:r>
          </w:p>
        </w:tc>
      </w:tr>
      <w:tr w:rsidR="00F80158" w:rsidRPr="002A717D" w14:paraId="4B8E2D78"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7DC8085A" w14:textId="77777777" w:rsidR="00F80158" w:rsidRPr="002A717D" w:rsidRDefault="00F80158" w:rsidP="00060413">
            <w:pPr>
              <w:pStyle w:val="TAL"/>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DF56E1C" w14:textId="77777777" w:rsidR="00F80158" w:rsidRPr="002A717D" w:rsidRDefault="00F80158" w:rsidP="00060413">
            <w:pPr>
              <w:pStyle w:val="TAL"/>
            </w:pPr>
            <w:r w:rsidRPr="002A717D">
              <w:t>As specified by the test configuration selected from Table 4.5.5.2.4.1-1.</w:t>
            </w:r>
          </w:p>
        </w:tc>
      </w:tr>
      <w:tr w:rsidR="00F80158" w:rsidRPr="002A717D" w14:paraId="03A76A5F"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287333D4" w14:textId="77777777" w:rsidR="00F80158" w:rsidRPr="002A717D" w:rsidRDefault="00F80158" w:rsidP="00060413">
            <w:pPr>
              <w:pStyle w:val="TAL"/>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69820AF" w14:textId="77777777" w:rsidR="00F80158" w:rsidRPr="002A717D" w:rsidRDefault="00F80158" w:rsidP="00060413">
            <w:pPr>
              <w:pStyle w:val="TAL"/>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752ABD27" w14:textId="77777777" w:rsidR="00F80158" w:rsidRPr="002A717D" w:rsidRDefault="00F80158" w:rsidP="00060413">
            <w:pPr>
              <w:pStyle w:val="TAL"/>
            </w:pPr>
            <w:r w:rsidRPr="002A717D">
              <w:t>As specified in clause C.2.2.</w:t>
            </w:r>
          </w:p>
        </w:tc>
      </w:tr>
      <w:tr w:rsidR="00F80158" w:rsidRPr="002A717D" w14:paraId="7D604D23" w14:textId="77777777" w:rsidTr="0006041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8A872E3" w14:textId="77777777" w:rsidR="00F80158" w:rsidRPr="002A717D" w:rsidRDefault="00F80158" w:rsidP="00060413">
            <w:pPr>
              <w:pStyle w:val="TAL"/>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14C4709" w14:textId="77777777" w:rsidR="00F80158" w:rsidRPr="002A717D" w:rsidRDefault="00F80158" w:rsidP="00060413">
            <w:pPr>
              <w:pStyle w:val="TAL"/>
            </w:pPr>
            <w:r w:rsidRPr="002A717D">
              <w:t>TE Part</w:t>
            </w:r>
          </w:p>
        </w:tc>
        <w:tc>
          <w:tcPr>
            <w:tcW w:w="2809" w:type="dxa"/>
            <w:tcBorders>
              <w:top w:val="single" w:sz="4" w:space="0" w:color="auto"/>
              <w:left w:val="single" w:sz="4" w:space="0" w:color="auto"/>
              <w:bottom w:val="single" w:sz="4" w:space="0" w:color="auto"/>
              <w:right w:val="single" w:sz="4" w:space="0" w:color="auto"/>
            </w:tcBorders>
            <w:hideMark/>
          </w:tcPr>
          <w:p w14:paraId="664DCC34" w14:textId="77777777" w:rsidR="00F80158" w:rsidRPr="002A717D" w:rsidRDefault="00F80158" w:rsidP="00060413">
            <w:pPr>
              <w:pStyle w:val="TAL"/>
            </w:pPr>
            <w:r w:rsidRPr="002A717D">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19FDFFA" w14:textId="77777777" w:rsidR="00F80158" w:rsidRPr="002A717D" w:rsidRDefault="00F80158" w:rsidP="00060413">
            <w:pPr>
              <w:pStyle w:val="TAL"/>
            </w:pPr>
            <w:r w:rsidRPr="002A717D">
              <w:t>As specified in TS 38.508-1 [14] Annex A.</w:t>
            </w:r>
          </w:p>
        </w:tc>
      </w:tr>
      <w:tr w:rsidR="00F80158" w:rsidRPr="002A717D" w14:paraId="49A981B2" w14:textId="77777777" w:rsidTr="0006041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27C3751" w14:textId="77777777" w:rsidR="00F80158" w:rsidRPr="002A717D" w:rsidRDefault="00F80158" w:rsidP="0006041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2630528" w14:textId="77777777" w:rsidR="00F80158" w:rsidRPr="002A717D" w:rsidRDefault="00F80158" w:rsidP="00060413">
            <w:pPr>
              <w:pStyle w:val="TAL"/>
            </w:pPr>
            <w:r w:rsidRPr="002A717D">
              <w:t>DUT Part</w:t>
            </w:r>
          </w:p>
        </w:tc>
        <w:tc>
          <w:tcPr>
            <w:tcW w:w="2809" w:type="dxa"/>
            <w:tcBorders>
              <w:top w:val="single" w:sz="4" w:space="0" w:color="auto"/>
              <w:left w:val="single" w:sz="4" w:space="0" w:color="auto"/>
              <w:bottom w:val="single" w:sz="4" w:space="0" w:color="auto"/>
              <w:right w:val="single" w:sz="4" w:space="0" w:color="auto"/>
            </w:tcBorders>
            <w:hideMark/>
          </w:tcPr>
          <w:p w14:paraId="4BC98435" w14:textId="77777777" w:rsidR="00F80158" w:rsidRPr="002A717D" w:rsidRDefault="00F80158" w:rsidP="00060413">
            <w:pPr>
              <w:pStyle w:val="TAL"/>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CE1B355" w14:textId="77777777" w:rsidR="00F80158" w:rsidRPr="002A717D" w:rsidRDefault="00F80158" w:rsidP="00060413">
            <w:pPr>
              <w:keepNext/>
              <w:keepLines/>
              <w:spacing w:after="0"/>
              <w:rPr>
                <w:rFonts w:ascii="Arial" w:hAnsi="Arial"/>
                <w:sz w:val="18"/>
              </w:rPr>
            </w:pPr>
          </w:p>
        </w:tc>
      </w:tr>
      <w:tr w:rsidR="00F80158" w:rsidRPr="002A717D" w14:paraId="264875EA"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06E15DE3" w14:textId="77777777" w:rsidR="00F80158" w:rsidRPr="002A717D" w:rsidRDefault="00F80158" w:rsidP="00060413">
            <w:pPr>
              <w:pStyle w:val="TAL"/>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EDB873D" w14:textId="77777777" w:rsidR="00F80158" w:rsidRPr="002A717D" w:rsidRDefault="00F80158" w:rsidP="00060413">
            <w:pPr>
              <w:pStyle w:val="TAL"/>
            </w:pPr>
            <w:r w:rsidRPr="002A717D">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16DFE45D" w14:textId="77777777" w:rsidR="00F80158" w:rsidRPr="002A717D" w:rsidRDefault="00F80158" w:rsidP="00060413">
            <w:pPr>
              <w:pStyle w:val="TAL"/>
            </w:pPr>
          </w:p>
        </w:tc>
      </w:tr>
    </w:tbl>
    <w:p w14:paraId="44E05957" w14:textId="77777777" w:rsidR="00F80158" w:rsidRPr="002A717D" w:rsidRDefault="00F80158" w:rsidP="00F80158">
      <w:pPr>
        <w:rPr>
          <w:lang w:eastAsia="sv-SE"/>
        </w:rPr>
      </w:pPr>
    </w:p>
    <w:p w14:paraId="6DD03572" w14:textId="77777777" w:rsidR="00F80158" w:rsidRPr="002A717D" w:rsidRDefault="00F80158" w:rsidP="00F80158">
      <w:pPr>
        <w:pStyle w:val="B10"/>
      </w:pPr>
      <w:r w:rsidRPr="002A717D">
        <w:t>1.</w:t>
      </w:r>
      <w:r w:rsidRPr="002A717D">
        <w:tab/>
        <w:t>The general test parameter settings are set up according to Table 4.5.5.2.4.1-3.</w:t>
      </w:r>
    </w:p>
    <w:p w14:paraId="679F4442" w14:textId="77777777" w:rsidR="00F80158" w:rsidRPr="002A717D" w:rsidRDefault="00F80158" w:rsidP="00F80158">
      <w:pPr>
        <w:pStyle w:val="B10"/>
      </w:pPr>
      <w:r w:rsidRPr="002A717D">
        <w:t>2.</w:t>
      </w:r>
      <w:r w:rsidRPr="002A717D">
        <w:tab/>
        <w:t>Message contents are defined in clause 4.5.5.2.4.3.</w:t>
      </w:r>
    </w:p>
    <w:p w14:paraId="640A7CE7" w14:textId="77777777" w:rsidR="00F80158" w:rsidRPr="002A717D" w:rsidRDefault="00F80158" w:rsidP="00F80158">
      <w:pPr>
        <w:pStyle w:val="B10"/>
      </w:pPr>
      <w:r w:rsidRPr="002A717D">
        <w:t>3.</w:t>
      </w:r>
      <w:r w:rsidRPr="002A717D">
        <w:tab/>
        <w:t>Cell 1 is the E-UTRA serving cell (PCell) for the EN-DC setup. The power levels and settings for Cell 1 are set according to Annex A.6. Cell 2 is the NR cell (PSCell) with the power level set according to clauses C.1.2 and C.1.3 for this test</w:t>
      </w:r>
    </w:p>
    <w:p w14:paraId="01669D76" w14:textId="77777777" w:rsidR="00F80158" w:rsidRPr="002A717D" w:rsidRDefault="00F80158" w:rsidP="00F80158">
      <w:pPr>
        <w:pStyle w:val="TH"/>
        <w:keepNext w:val="0"/>
        <w:keepLines w:val="0"/>
      </w:pPr>
      <w:r w:rsidRPr="002A717D">
        <w:t>Table 4.5.5.2.4.1-3: General test parameters for FR1 PCell for</w:t>
      </w:r>
      <w:r w:rsidRPr="002A717D">
        <w:br/>
        <w:t>SSB-based beam failure detection and link recovery testing in DRX mode</w:t>
      </w:r>
    </w:p>
    <w:tbl>
      <w:tblPr>
        <w:tblW w:w="37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2"/>
        <w:gridCol w:w="132"/>
        <w:gridCol w:w="1118"/>
        <w:gridCol w:w="1006"/>
        <w:gridCol w:w="1712"/>
        <w:gridCol w:w="1507"/>
      </w:tblGrid>
      <w:tr w:rsidR="00F80158" w:rsidRPr="002A717D" w14:paraId="2AFB55CA" w14:textId="77777777" w:rsidTr="00060413">
        <w:trPr>
          <w:tblHeader/>
          <w:jc w:val="center"/>
        </w:trPr>
        <w:tc>
          <w:tcPr>
            <w:tcW w:w="2055" w:type="pct"/>
            <w:gridSpan w:val="3"/>
            <w:vMerge w:val="restart"/>
            <w:tcBorders>
              <w:top w:val="single" w:sz="4" w:space="0" w:color="auto"/>
              <w:left w:val="single" w:sz="4" w:space="0" w:color="auto"/>
              <w:bottom w:val="single" w:sz="4" w:space="0" w:color="auto"/>
              <w:right w:val="single" w:sz="4" w:space="0" w:color="auto"/>
            </w:tcBorders>
            <w:hideMark/>
          </w:tcPr>
          <w:p w14:paraId="58B36ECA" w14:textId="77777777" w:rsidR="00F80158" w:rsidRPr="002A717D" w:rsidRDefault="00F80158" w:rsidP="00060413">
            <w:pPr>
              <w:pStyle w:val="TAH"/>
              <w:keepNext w:val="0"/>
              <w:keepLines w:val="0"/>
            </w:pPr>
            <w:r w:rsidRPr="002A717D">
              <w:t>Parameter</w:t>
            </w:r>
          </w:p>
        </w:tc>
        <w:tc>
          <w:tcPr>
            <w:tcW w:w="701" w:type="pct"/>
            <w:vMerge w:val="restart"/>
            <w:tcBorders>
              <w:top w:val="single" w:sz="4" w:space="0" w:color="auto"/>
              <w:left w:val="single" w:sz="4" w:space="0" w:color="auto"/>
              <w:bottom w:val="single" w:sz="4" w:space="0" w:color="auto"/>
              <w:right w:val="single" w:sz="4" w:space="0" w:color="auto"/>
            </w:tcBorders>
            <w:hideMark/>
          </w:tcPr>
          <w:p w14:paraId="76AE1AB1" w14:textId="77777777" w:rsidR="00F80158" w:rsidRPr="002A717D" w:rsidRDefault="00F80158" w:rsidP="00060413">
            <w:pPr>
              <w:pStyle w:val="TAH"/>
              <w:keepNext w:val="0"/>
              <w:keepLines w:val="0"/>
            </w:pPr>
            <w:r w:rsidRPr="002A717D">
              <w:t>Unit</w:t>
            </w:r>
          </w:p>
        </w:tc>
        <w:tc>
          <w:tcPr>
            <w:tcW w:w="1193" w:type="pct"/>
            <w:tcBorders>
              <w:top w:val="single" w:sz="4" w:space="0" w:color="auto"/>
              <w:left w:val="single" w:sz="4" w:space="0" w:color="auto"/>
              <w:bottom w:val="single" w:sz="4" w:space="0" w:color="auto"/>
              <w:right w:val="single" w:sz="4" w:space="0" w:color="auto"/>
            </w:tcBorders>
            <w:hideMark/>
          </w:tcPr>
          <w:p w14:paraId="1042DF68" w14:textId="77777777" w:rsidR="00F80158" w:rsidRPr="002A717D" w:rsidRDefault="00F80158" w:rsidP="00060413">
            <w:pPr>
              <w:pStyle w:val="TAH"/>
              <w:keepNext w:val="0"/>
              <w:keepLines w:val="0"/>
            </w:pPr>
            <w:r w:rsidRPr="002A717D">
              <w:t>Value</w:t>
            </w:r>
          </w:p>
        </w:tc>
        <w:tc>
          <w:tcPr>
            <w:tcW w:w="1050" w:type="pct"/>
            <w:tcBorders>
              <w:top w:val="single" w:sz="4" w:space="0" w:color="auto"/>
              <w:left w:val="single" w:sz="4" w:space="0" w:color="auto"/>
              <w:bottom w:val="single" w:sz="4" w:space="0" w:color="auto"/>
              <w:right w:val="single" w:sz="4" w:space="0" w:color="auto"/>
            </w:tcBorders>
            <w:hideMark/>
          </w:tcPr>
          <w:p w14:paraId="708149DB" w14:textId="77777777" w:rsidR="00F80158" w:rsidRPr="002A717D" w:rsidRDefault="00F80158" w:rsidP="00060413">
            <w:pPr>
              <w:pStyle w:val="TAH"/>
              <w:keepNext w:val="0"/>
              <w:keepLines w:val="0"/>
            </w:pPr>
            <w:r w:rsidRPr="002A717D">
              <w:t>Comment</w:t>
            </w:r>
          </w:p>
        </w:tc>
      </w:tr>
      <w:tr w:rsidR="00F80158" w:rsidRPr="002A717D" w14:paraId="175CC47D" w14:textId="77777777" w:rsidTr="00060413">
        <w:trPr>
          <w:tblHeader/>
          <w:jc w:val="center"/>
        </w:trPr>
        <w:tc>
          <w:tcPr>
            <w:tcW w:w="2952" w:type="dxa"/>
            <w:gridSpan w:val="3"/>
            <w:vMerge/>
            <w:tcBorders>
              <w:top w:val="single" w:sz="4" w:space="0" w:color="auto"/>
              <w:left w:val="single" w:sz="4" w:space="0" w:color="auto"/>
              <w:bottom w:val="single" w:sz="4" w:space="0" w:color="auto"/>
              <w:right w:val="single" w:sz="4" w:space="0" w:color="auto"/>
            </w:tcBorders>
            <w:vAlign w:val="center"/>
            <w:hideMark/>
          </w:tcPr>
          <w:p w14:paraId="0716EA59" w14:textId="77777777" w:rsidR="00F80158" w:rsidRPr="002A717D" w:rsidRDefault="00F80158" w:rsidP="00060413">
            <w:pPr>
              <w:spacing w:after="0"/>
              <w:rPr>
                <w:rFonts w:ascii="Arial" w:hAnsi="Arial"/>
                <w:b/>
                <w:sz w:val="18"/>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15290225" w14:textId="77777777" w:rsidR="00F80158" w:rsidRPr="002A717D" w:rsidRDefault="00F80158" w:rsidP="00060413">
            <w:pPr>
              <w:spacing w:after="0"/>
              <w:rPr>
                <w:rFonts w:ascii="Arial" w:hAnsi="Arial"/>
                <w:b/>
                <w:sz w:val="18"/>
              </w:rPr>
            </w:pPr>
          </w:p>
        </w:tc>
        <w:tc>
          <w:tcPr>
            <w:tcW w:w="1193" w:type="pct"/>
            <w:tcBorders>
              <w:top w:val="single" w:sz="4" w:space="0" w:color="auto"/>
              <w:left w:val="single" w:sz="4" w:space="0" w:color="auto"/>
              <w:bottom w:val="single" w:sz="4" w:space="0" w:color="auto"/>
              <w:right w:val="single" w:sz="4" w:space="0" w:color="auto"/>
            </w:tcBorders>
            <w:hideMark/>
          </w:tcPr>
          <w:p w14:paraId="6144068D" w14:textId="77777777" w:rsidR="00F80158" w:rsidRPr="002A717D" w:rsidRDefault="00F80158" w:rsidP="00060413">
            <w:pPr>
              <w:pStyle w:val="TAH"/>
              <w:keepNext w:val="0"/>
              <w:keepLines w:val="0"/>
            </w:pPr>
            <w:r w:rsidRPr="002A717D">
              <w:t>Test 1</w:t>
            </w:r>
          </w:p>
        </w:tc>
        <w:tc>
          <w:tcPr>
            <w:tcW w:w="1050" w:type="pct"/>
            <w:tcBorders>
              <w:top w:val="single" w:sz="4" w:space="0" w:color="auto"/>
              <w:left w:val="single" w:sz="4" w:space="0" w:color="auto"/>
              <w:bottom w:val="single" w:sz="4" w:space="0" w:color="auto"/>
              <w:right w:val="single" w:sz="4" w:space="0" w:color="auto"/>
            </w:tcBorders>
          </w:tcPr>
          <w:p w14:paraId="09BC4982" w14:textId="77777777" w:rsidR="00F80158" w:rsidRPr="002A717D" w:rsidRDefault="00F80158" w:rsidP="00060413">
            <w:pPr>
              <w:pStyle w:val="TAH"/>
              <w:keepNext w:val="0"/>
              <w:keepLines w:val="0"/>
            </w:pPr>
          </w:p>
        </w:tc>
      </w:tr>
      <w:tr w:rsidR="00F80158" w:rsidRPr="002A717D" w14:paraId="43F90DB0" w14:textId="77777777" w:rsidTr="00060413">
        <w:trPr>
          <w:jc w:val="center"/>
        </w:trPr>
        <w:tc>
          <w:tcPr>
            <w:tcW w:w="2055" w:type="pct"/>
            <w:gridSpan w:val="3"/>
            <w:tcBorders>
              <w:top w:val="single" w:sz="4" w:space="0" w:color="auto"/>
              <w:left w:val="single" w:sz="4" w:space="0" w:color="auto"/>
              <w:bottom w:val="single" w:sz="4" w:space="0" w:color="auto"/>
              <w:right w:val="single" w:sz="4" w:space="0" w:color="auto"/>
            </w:tcBorders>
            <w:hideMark/>
          </w:tcPr>
          <w:p w14:paraId="5CEAB518" w14:textId="77777777" w:rsidR="00F80158" w:rsidRPr="002A717D" w:rsidRDefault="00F80158" w:rsidP="00060413">
            <w:pPr>
              <w:pStyle w:val="TAL"/>
              <w:keepNext w:val="0"/>
              <w:keepLines w:val="0"/>
            </w:pPr>
            <w:r w:rsidRPr="002A717D">
              <w:t xml:space="preserve">Active E-UTRA PCell </w:t>
            </w:r>
          </w:p>
        </w:tc>
        <w:tc>
          <w:tcPr>
            <w:tcW w:w="701" w:type="pct"/>
            <w:tcBorders>
              <w:top w:val="single" w:sz="4" w:space="0" w:color="auto"/>
              <w:left w:val="single" w:sz="4" w:space="0" w:color="auto"/>
              <w:bottom w:val="single" w:sz="4" w:space="0" w:color="auto"/>
              <w:right w:val="single" w:sz="4" w:space="0" w:color="auto"/>
            </w:tcBorders>
          </w:tcPr>
          <w:p w14:paraId="333230B6" w14:textId="77777777" w:rsidR="00F80158" w:rsidRPr="002A717D" w:rsidRDefault="00F80158"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27838B8A" w14:textId="77777777" w:rsidR="00F80158" w:rsidRPr="002A717D" w:rsidRDefault="00F80158" w:rsidP="00060413">
            <w:pPr>
              <w:pStyle w:val="TAC"/>
              <w:keepNext w:val="0"/>
              <w:keepLines w:val="0"/>
            </w:pPr>
            <w:r w:rsidRPr="002A717D">
              <w:t>Cell 1</w:t>
            </w:r>
          </w:p>
        </w:tc>
        <w:tc>
          <w:tcPr>
            <w:tcW w:w="1050" w:type="pct"/>
            <w:tcBorders>
              <w:top w:val="single" w:sz="4" w:space="0" w:color="auto"/>
              <w:left w:val="single" w:sz="4" w:space="0" w:color="auto"/>
              <w:bottom w:val="single" w:sz="4" w:space="0" w:color="auto"/>
              <w:right w:val="single" w:sz="4" w:space="0" w:color="auto"/>
            </w:tcBorders>
          </w:tcPr>
          <w:p w14:paraId="7C8CE34D" w14:textId="77777777" w:rsidR="00F80158" w:rsidRPr="002A717D" w:rsidRDefault="00F80158" w:rsidP="00060413">
            <w:pPr>
              <w:pStyle w:val="TAC"/>
              <w:keepNext w:val="0"/>
              <w:keepLines w:val="0"/>
            </w:pPr>
          </w:p>
        </w:tc>
      </w:tr>
      <w:tr w:rsidR="00F80158" w:rsidRPr="002A717D" w14:paraId="294C6BC8" w14:textId="77777777" w:rsidTr="00060413">
        <w:trPr>
          <w:jc w:val="center"/>
        </w:trPr>
        <w:tc>
          <w:tcPr>
            <w:tcW w:w="2055" w:type="pct"/>
            <w:gridSpan w:val="3"/>
            <w:tcBorders>
              <w:top w:val="single" w:sz="4" w:space="0" w:color="auto"/>
              <w:left w:val="single" w:sz="4" w:space="0" w:color="auto"/>
              <w:bottom w:val="single" w:sz="4" w:space="0" w:color="auto"/>
              <w:right w:val="single" w:sz="4" w:space="0" w:color="auto"/>
            </w:tcBorders>
            <w:hideMark/>
          </w:tcPr>
          <w:p w14:paraId="448EF792" w14:textId="77777777" w:rsidR="00F80158" w:rsidRPr="002A717D" w:rsidRDefault="00F80158" w:rsidP="00060413">
            <w:pPr>
              <w:pStyle w:val="TAL"/>
              <w:keepNext w:val="0"/>
              <w:keepLines w:val="0"/>
            </w:pPr>
            <w:r w:rsidRPr="002A717D">
              <w:t>E-UTRA RF Channel Number</w:t>
            </w:r>
          </w:p>
        </w:tc>
        <w:tc>
          <w:tcPr>
            <w:tcW w:w="701" w:type="pct"/>
            <w:tcBorders>
              <w:top w:val="single" w:sz="4" w:space="0" w:color="auto"/>
              <w:left w:val="single" w:sz="4" w:space="0" w:color="auto"/>
              <w:bottom w:val="single" w:sz="4" w:space="0" w:color="auto"/>
              <w:right w:val="single" w:sz="4" w:space="0" w:color="auto"/>
            </w:tcBorders>
          </w:tcPr>
          <w:p w14:paraId="3BBC85B0" w14:textId="77777777" w:rsidR="00F80158" w:rsidRPr="002A717D" w:rsidRDefault="00F80158"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4A618F1F" w14:textId="77777777" w:rsidR="00F80158" w:rsidRPr="002A717D" w:rsidRDefault="00F80158" w:rsidP="00060413">
            <w:pPr>
              <w:pStyle w:val="TAC"/>
              <w:keepNext w:val="0"/>
              <w:keepLines w:val="0"/>
            </w:pPr>
            <w:r w:rsidRPr="002A717D">
              <w:t>1</w:t>
            </w:r>
          </w:p>
        </w:tc>
        <w:tc>
          <w:tcPr>
            <w:tcW w:w="1050" w:type="pct"/>
            <w:tcBorders>
              <w:top w:val="single" w:sz="4" w:space="0" w:color="auto"/>
              <w:left w:val="single" w:sz="4" w:space="0" w:color="auto"/>
              <w:bottom w:val="single" w:sz="4" w:space="0" w:color="auto"/>
              <w:right w:val="single" w:sz="4" w:space="0" w:color="auto"/>
            </w:tcBorders>
          </w:tcPr>
          <w:p w14:paraId="1BBC7E77" w14:textId="77777777" w:rsidR="00F80158" w:rsidRPr="002A717D" w:rsidRDefault="00F80158" w:rsidP="00060413">
            <w:pPr>
              <w:pStyle w:val="TAC"/>
              <w:keepNext w:val="0"/>
              <w:keepLines w:val="0"/>
            </w:pPr>
          </w:p>
        </w:tc>
      </w:tr>
      <w:tr w:rsidR="00F80158" w:rsidRPr="002A717D" w14:paraId="401A7008" w14:textId="77777777" w:rsidTr="00060413">
        <w:trPr>
          <w:jc w:val="center"/>
        </w:trPr>
        <w:tc>
          <w:tcPr>
            <w:tcW w:w="2055" w:type="pct"/>
            <w:gridSpan w:val="3"/>
            <w:tcBorders>
              <w:top w:val="single" w:sz="4" w:space="0" w:color="auto"/>
              <w:left w:val="single" w:sz="4" w:space="0" w:color="auto"/>
              <w:bottom w:val="single" w:sz="4" w:space="0" w:color="auto"/>
              <w:right w:val="single" w:sz="4" w:space="0" w:color="auto"/>
            </w:tcBorders>
            <w:hideMark/>
          </w:tcPr>
          <w:p w14:paraId="73CF953F" w14:textId="77777777" w:rsidR="00F80158" w:rsidRPr="002A717D" w:rsidRDefault="00F80158" w:rsidP="00060413">
            <w:pPr>
              <w:pStyle w:val="TAL"/>
              <w:keepNext w:val="0"/>
              <w:keepLines w:val="0"/>
            </w:pPr>
            <w:r w:rsidRPr="002A717D">
              <w:lastRenderedPageBreak/>
              <w:t>Active PSCell</w:t>
            </w:r>
          </w:p>
        </w:tc>
        <w:tc>
          <w:tcPr>
            <w:tcW w:w="701" w:type="pct"/>
            <w:tcBorders>
              <w:top w:val="single" w:sz="4" w:space="0" w:color="auto"/>
              <w:left w:val="single" w:sz="4" w:space="0" w:color="auto"/>
              <w:bottom w:val="single" w:sz="4" w:space="0" w:color="auto"/>
              <w:right w:val="single" w:sz="4" w:space="0" w:color="auto"/>
            </w:tcBorders>
          </w:tcPr>
          <w:p w14:paraId="7D9D7790" w14:textId="77777777" w:rsidR="00F80158" w:rsidRPr="002A717D" w:rsidRDefault="00F80158"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1D00BBE3" w14:textId="77777777" w:rsidR="00F80158" w:rsidRPr="002A717D" w:rsidRDefault="00F80158" w:rsidP="00060413">
            <w:pPr>
              <w:pStyle w:val="TAC"/>
              <w:keepNext w:val="0"/>
              <w:keepLines w:val="0"/>
            </w:pPr>
            <w:r w:rsidRPr="002A717D">
              <w:t>Cell 2</w:t>
            </w:r>
          </w:p>
        </w:tc>
        <w:tc>
          <w:tcPr>
            <w:tcW w:w="1050" w:type="pct"/>
            <w:tcBorders>
              <w:top w:val="single" w:sz="4" w:space="0" w:color="auto"/>
              <w:left w:val="single" w:sz="4" w:space="0" w:color="auto"/>
              <w:bottom w:val="single" w:sz="4" w:space="0" w:color="auto"/>
              <w:right w:val="single" w:sz="4" w:space="0" w:color="auto"/>
            </w:tcBorders>
          </w:tcPr>
          <w:p w14:paraId="4034AE95" w14:textId="77777777" w:rsidR="00F80158" w:rsidRPr="002A717D" w:rsidRDefault="00F80158" w:rsidP="00060413">
            <w:pPr>
              <w:pStyle w:val="TAC"/>
              <w:keepNext w:val="0"/>
              <w:keepLines w:val="0"/>
            </w:pPr>
          </w:p>
        </w:tc>
      </w:tr>
      <w:tr w:rsidR="00F80158" w:rsidRPr="002A717D" w14:paraId="0A179569" w14:textId="77777777" w:rsidTr="00060413">
        <w:trPr>
          <w:jc w:val="center"/>
        </w:trPr>
        <w:tc>
          <w:tcPr>
            <w:tcW w:w="2055" w:type="pct"/>
            <w:gridSpan w:val="3"/>
            <w:tcBorders>
              <w:top w:val="single" w:sz="4" w:space="0" w:color="auto"/>
              <w:left w:val="single" w:sz="4" w:space="0" w:color="auto"/>
              <w:bottom w:val="single" w:sz="4" w:space="0" w:color="auto"/>
              <w:right w:val="single" w:sz="4" w:space="0" w:color="auto"/>
            </w:tcBorders>
            <w:hideMark/>
          </w:tcPr>
          <w:p w14:paraId="5148BDF2" w14:textId="77777777" w:rsidR="00F80158" w:rsidRPr="002A717D" w:rsidRDefault="00F80158" w:rsidP="00060413">
            <w:pPr>
              <w:pStyle w:val="TAL"/>
              <w:keepNext w:val="0"/>
              <w:keepLines w:val="0"/>
            </w:pPr>
            <w:r w:rsidRPr="002A717D">
              <w:t>RF Channel Number</w:t>
            </w:r>
          </w:p>
        </w:tc>
        <w:tc>
          <w:tcPr>
            <w:tcW w:w="701" w:type="pct"/>
            <w:tcBorders>
              <w:top w:val="single" w:sz="4" w:space="0" w:color="auto"/>
              <w:left w:val="single" w:sz="4" w:space="0" w:color="auto"/>
              <w:bottom w:val="single" w:sz="4" w:space="0" w:color="auto"/>
              <w:right w:val="single" w:sz="4" w:space="0" w:color="auto"/>
            </w:tcBorders>
          </w:tcPr>
          <w:p w14:paraId="6EABBAFD" w14:textId="77777777" w:rsidR="00F80158" w:rsidRPr="002A717D" w:rsidRDefault="00F80158"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4D316017" w14:textId="77777777" w:rsidR="00F80158" w:rsidRPr="002A717D" w:rsidRDefault="00F80158" w:rsidP="00060413">
            <w:pPr>
              <w:pStyle w:val="TAC"/>
              <w:keepNext w:val="0"/>
              <w:keepLines w:val="0"/>
            </w:pPr>
            <w:r w:rsidRPr="002A717D">
              <w:t>2</w:t>
            </w:r>
          </w:p>
        </w:tc>
        <w:tc>
          <w:tcPr>
            <w:tcW w:w="1050" w:type="pct"/>
            <w:tcBorders>
              <w:top w:val="single" w:sz="4" w:space="0" w:color="auto"/>
              <w:left w:val="single" w:sz="4" w:space="0" w:color="auto"/>
              <w:bottom w:val="single" w:sz="4" w:space="0" w:color="auto"/>
              <w:right w:val="single" w:sz="4" w:space="0" w:color="auto"/>
            </w:tcBorders>
          </w:tcPr>
          <w:p w14:paraId="7A4026A6" w14:textId="77777777" w:rsidR="00F80158" w:rsidRPr="002A717D" w:rsidRDefault="00F80158" w:rsidP="00060413">
            <w:pPr>
              <w:pStyle w:val="TAC"/>
              <w:keepNext w:val="0"/>
              <w:keepLines w:val="0"/>
            </w:pPr>
          </w:p>
        </w:tc>
      </w:tr>
      <w:tr w:rsidR="00F80158" w:rsidRPr="002A717D" w14:paraId="174F3F47" w14:textId="77777777" w:rsidTr="00060413">
        <w:trPr>
          <w:jc w:val="center"/>
        </w:trPr>
        <w:tc>
          <w:tcPr>
            <w:tcW w:w="1277" w:type="pct"/>
            <w:gridSpan w:val="2"/>
            <w:vMerge w:val="restart"/>
            <w:tcBorders>
              <w:top w:val="single" w:sz="4" w:space="0" w:color="auto"/>
              <w:left w:val="single" w:sz="4" w:space="0" w:color="auto"/>
              <w:bottom w:val="single" w:sz="4" w:space="0" w:color="auto"/>
              <w:right w:val="single" w:sz="4" w:space="0" w:color="auto"/>
            </w:tcBorders>
            <w:hideMark/>
          </w:tcPr>
          <w:p w14:paraId="45CB8E39" w14:textId="77777777" w:rsidR="00F80158" w:rsidRPr="002A717D" w:rsidRDefault="00F80158" w:rsidP="00060413">
            <w:pPr>
              <w:pStyle w:val="TAL"/>
              <w:keepNext w:val="0"/>
              <w:keepLines w:val="0"/>
            </w:pPr>
            <w:r w:rsidRPr="002A717D">
              <w:t>Duplex mode</w:t>
            </w:r>
          </w:p>
        </w:tc>
        <w:tc>
          <w:tcPr>
            <w:tcW w:w="779" w:type="pct"/>
            <w:tcBorders>
              <w:top w:val="single" w:sz="4" w:space="0" w:color="auto"/>
              <w:left w:val="single" w:sz="4" w:space="0" w:color="auto"/>
              <w:bottom w:val="single" w:sz="4" w:space="0" w:color="auto"/>
              <w:right w:val="single" w:sz="4" w:space="0" w:color="auto"/>
            </w:tcBorders>
            <w:hideMark/>
          </w:tcPr>
          <w:p w14:paraId="2D1BF993" w14:textId="77777777" w:rsidR="00F80158" w:rsidRPr="002A717D" w:rsidRDefault="00F80158" w:rsidP="00060413">
            <w:pPr>
              <w:pStyle w:val="TAL"/>
              <w:keepNext w:val="0"/>
              <w:keepLines w:val="0"/>
            </w:pPr>
            <w:r w:rsidRPr="002A717D">
              <w:t>Config 1, 4</w:t>
            </w:r>
          </w:p>
        </w:tc>
        <w:tc>
          <w:tcPr>
            <w:tcW w:w="701" w:type="pct"/>
            <w:vMerge w:val="restart"/>
            <w:tcBorders>
              <w:top w:val="single" w:sz="4" w:space="0" w:color="auto"/>
              <w:left w:val="single" w:sz="4" w:space="0" w:color="auto"/>
              <w:bottom w:val="single" w:sz="4" w:space="0" w:color="auto"/>
              <w:right w:val="single" w:sz="4" w:space="0" w:color="auto"/>
            </w:tcBorders>
          </w:tcPr>
          <w:p w14:paraId="25424037" w14:textId="77777777" w:rsidR="00F80158" w:rsidRPr="002A717D" w:rsidRDefault="00F80158"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79A64037" w14:textId="77777777" w:rsidR="00F80158" w:rsidRPr="002A717D" w:rsidRDefault="00F80158" w:rsidP="00060413">
            <w:pPr>
              <w:pStyle w:val="TAC"/>
              <w:keepNext w:val="0"/>
              <w:keepLines w:val="0"/>
            </w:pPr>
            <w:r w:rsidRPr="002A717D">
              <w:t>FDD</w:t>
            </w:r>
          </w:p>
        </w:tc>
        <w:tc>
          <w:tcPr>
            <w:tcW w:w="1050" w:type="pct"/>
            <w:tcBorders>
              <w:top w:val="single" w:sz="4" w:space="0" w:color="auto"/>
              <w:left w:val="single" w:sz="4" w:space="0" w:color="auto"/>
              <w:bottom w:val="single" w:sz="4" w:space="0" w:color="auto"/>
              <w:right w:val="single" w:sz="4" w:space="0" w:color="auto"/>
            </w:tcBorders>
          </w:tcPr>
          <w:p w14:paraId="79FA6DB2" w14:textId="77777777" w:rsidR="00F80158" w:rsidRPr="002A717D" w:rsidRDefault="00F80158" w:rsidP="00060413">
            <w:pPr>
              <w:pStyle w:val="TAC"/>
              <w:keepNext w:val="0"/>
              <w:keepLines w:val="0"/>
            </w:pPr>
          </w:p>
        </w:tc>
      </w:tr>
      <w:tr w:rsidR="00F80158" w:rsidRPr="002A717D" w14:paraId="08EF873F" w14:textId="77777777" w:rsidTr="00060413">
        <w:trPr>
          <w:jc w:val="center"/>
        </w:trPr>
        <w:tc>
          <w:tcPr>
            <w:tcW w:w="1834" w:type="dxa"/>
            <w:gridSpan w:val="2"/>
            <w:vMerge/>
            <w:tcBorders>
              <w:top w:val="single" w:sz="4" w:space="0" w:color="auto"/>
              <w:left w:val="single" w:sz="4" w:space="0" w:color="auto"/>
              <w:bottom w:val="single" w:sz="4" w:space="0" w:color="auto"/>
              <w:right w:val="single" w:sz="4" w:space="0" w:color="auto"/>
            </w:tcBorders>
            <w:vAlign w:val="center"/>
            <w:hideMark/>
          </w:tcPr>
          <w:p w14:paraId="563B32C6" w14:textId="77777777" w:rsidR="00F80158" w:rsidRPr="002A717D" w:rsidRDefault="00F80158" w:rsidP="00060413">
            <w:pPr>
              <w:spacing w:after="0"/>
              <w:rPr>
                <w:rFonts w:ascii="Arial" w:hAnsi="Arial"/>
                <w:sz w:val="18"/>
              </w:rPr>
            </w:pPr>
          </w:p>
        </w:tc>
        <w:tc>
          <w:tcPr>
            <w:tcW w:w="779" w:type="pct"/>
            <w:tcBorders>
              <w:top w:val="single" w:sz="4" w:space="0" w:color="auto"/>
              <w:left w:val="single" w:sz="4" w:space="0" w:color="auto"/>
              <w:bottom w:val="single" w:sz="4" w:space="0" w:color="auto"/>
              <w:right w:val="single" w:sz="4" w:space="0" w:color="auto"/>
            </w:tcBorders>
            <w:hideMark/>
          </w:tcPr>
          <w:p w14:paraId="3817C7AC" w14:textId="77777777" w:rsidR="00F80158" w:rsidRPr="002A717D" w:rsidRDefault="00F80158" w:rsidP="00060413">
            <w:pPr>
              <w:pStyle w:val="TAL"/>
              <w:keepNext w:val="0"/>
              <w:keepLines w:val="0"/>
            </w:pPr>
            <w:r w:rsidRPr="002A717D">
              <w:t>Config 2, 3, 5, 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0353E0FD" w14:textId="77777777" w:rsidR="00F80158" w:rsidRPr="002A717D" w:rsidRDefault="00F80158" w:rsidP="00060413">
            <w:pPr>
              <w:spacing w:after="0"/>
              <w:rPr>
                <w:rFonts w:ascii="Arial" w:hAnsi="Arial"/>
                <w:sz w:val="18"/>
              </w:rPr>
            </w:pPr>
          </w:p>
        </w:tc>
        <w:tc>
          <w:tcPr>
            <w:tcW w:w="1193" w:type="pct"/>
            <w:tcBorders>
              <w:top w:val="single" w:sz="4" w:space="0" w:color="auto"/>
              <w:left w:val="single" w:sz="4" w:space="0" w:color="auto"/>
              <w:bottom w:val="single" w:sz="4" w:space="0" w:color="auto"/>
              <w:right w:val="single" w:sz="4" w:space="0" w:color="auto"/>
            </w:tcBorders>
            <w:hideMark/>
          </w:tcPr>
          <w:p w14:paraId="43EAF2AC" w14:textId="77777777" w:rsidR="00F80158" w:rsidRPr="002A717D" w:rsidRDefault="00F80158" w:rsidP="00060413">
            <w:pPr>
              <w:pStyle w:val="TAC"/>
              <w:keepNext w:val="0"/>
              <w:keepLines w:val="0"/>
            </w:pPr>
            <w:r w:rsidRPr="002A717D">
              <w:t>TDD</w:t>
            </w:r>
          </w:p>
        </w:tc>
        <w:tc>
          <w:tcPr>
            <w:tcW w:w="1050" w:type="pct"/>
            <w:tcBorders>
              <w:top w:val="single" w:sz="4" w:space="0" w:color="auto"/>
              <w:left w:val="single" w:sz="4" w:space="0" w:color="auto"/>
              <w:bottom w:val="single" w:sz="4" w:space="0" w:color="auto"/>
              <w:right w:val="single" w:sz="4" w:space="0" w:color="auto"/>
            </w:tcBorders>
          </w:tcPr>
          <w:p w14:paraId="276C8322" w14:textId="77777777" w:rsidR="00F80158" w:rsidRPr="002A717D" w:rsidRDefault="00F80158" w:rsidP="00060413">
            <w:pPr>
              <w:pStyle w:val="TAC"/>
              <w:keepNext w:val="0"/>
              <w:keepLines w:val="0"/>
            </w:pPr>
          </w:p>
        </w:tc>
      </w:tr>
      <w:tr w:rsidR="00F80158" w:rsidRPr="002A717D" w14:paraId="7D08BA03" w14:textId="77777777" w:rsidTr="00060413">
        <w:trPr>
          <w:jc w:val="center"/>
        </w:trPr>
        <w:tc>
          <w:tcPr>
            <w:tcW w:w="1277" w:type="pct"/>
            <w:gridSpan w:val="2"/>
            <w:vMerge w:val="restart"/>
            <w:tcBorders>
              <w:top w:val="single" w:sz="4" w:space="0" w:color="auto"/>
              <w:left w:val="single" w:sz="4" w:space="0" w:color="auto"/>
              <w:bottom w:val="single" w:sz="4" w:space="0" w:color="auto"/>
              <w:right w:val="single" w:sz="4" w:space="0" w:color="auto"/>
            </w:tcBorders>
            <w:hideMark/>
          </w:tcPr>
          <w:p w14:paraId="682431D5" w14:textId="77777777" w:rsidR="00F80158" w:rsidRPr="002A717D" w:rsidRDefault="00F80158" w:rsidP="00060413">
            <w:pPr>
              <w:pStyle w:val="TAL"/>
              <w:keepNext w:val="0"/>
              <w:keepLines w:val="0"/>
            </w:pPr>
            <w:r w:rsidRPr="002A717D">
              <w:t>BWchannel</w:t>
            </w:r>
          </w:p>
        </w:tc>
        <w:tc>
          <w:tcPr>
            <w:tcW w:w="779" w:type="pct"/>
            <w:tcBorders>
              <w:top w:val="single" w:sz="4" w:space="0" w:color="auto"/>
              <w:left w:val="single" w:sz="4" w:space="0" w:color="auto"/>
              <w:bottom w:val="single" w:sz="4" w:space="0" w:color="auto"/>
              <w:right w:val="single" w:sz="4" w:space="0" w:color="auto"/>
            </w:tcBorders>
            <w:hideMark/>
          </w:tcPr>
          <w:p w14:paraId="4F98B030" w14:textId="77777777" w:rsidR="00F80158" w:rsidRPr="002A717D" w:rsidRDefault="00F80158" w:rsidP="00060413">
            <w:pPr>
              <w:pStyle w:val="TAL"/>
              <w:keepNext w:val="0"/>
              <w:keepLines w:val="0"/>
            </w:pPr>
            <w:r w:rsidRPr="002A717D">
              <w:t>Config 1, 4</w:t>
            </w:r>
          </w:p>
        </w:tc>
        <w:tc>
          <w:tcPr>
            <w:tcW w:w="701" w:type="pct"/>
            <w:vMerge w:val="restart"/>
            <w:tcBorders>
              <w:top w:val="single" w:sz="4" w:space="0" w:color="auto"/>
              <w:left w:val="single" w:sz="4" w:space="0" w:color="auto"/>
              <w:bottom w:val="single" w:sz="4" w:space="0" w:color="auto"/>
              <w:right w:val="single" w:sz="4" w:space="0" w:color="auto"/>
            </w:tcBorders>
            <w:hideMark/>
          </w:tcPr>
          <w:p w14:paraId="2FAC0C49" w14:textId="77777777" w:rsidR="00F80158" w:rsidRPr="002A717D" w:rsidRDefault="00F80158" w:rsidP="00060413">
            <w:pPr>
              <w:pStyle w:val="TAC"/>
              <w:keepNext w:val="0"/>
              <w:keepLines w:val="0"/>
            </w:pPr>
            <w:r w:rsidRPr="002A717D">
              <w:t>MHz</w:t>
            </w:r>
          </w:p>
        </w:tc>
        <w:tc>
          <w:tcPr>
            <w:tcW w:w="1193" w:type="pct"/>
            <w:tcBorders>
              <w:top w:val="single" w:sz="4" w:space="0" w:color="auto"/>
              <w:left w:val="single" w:sz="4" w:space="0" w:color="auto"/>
              <w:bottom w:val="single" w:sz="4" w:space="0" w:color="auto"/>
              <w:right w:val="single" w:sz="4" w:space="0" w:color="auto"/>
            </w:tcBorders>
            <w:hideMark/>
          </w:tcPr>
          <w:p w14:paraId="7660271B" w14:textId="77777777" w:rsidR="00F80158" w:rsidRPr="002A717D" w:rsidRDefault="00F80158" w:rsidP="00060413">
            <w:pPr>
              <w:pStyle w:val="TAC"/>
              <w:keepNext w:val="0"/>
              <w:keepLines w:val="0"/>
            </w:pPr>
            <w:r w:rsidRPr="002A717D">
              <w:t>10: NRB,c = 52</w:t>
            </w:r>
          </w:p>
        </w:tc>
        <w:tc>
          <w:tcPr>
            <w:tcW w:w="1050" w:type="pct"/>
            <w:tcBorders>
              <w:top w:val="single" w:sz="4" w:space="0" w:color="auto"/>
              <w:left w:val="single" w:sz="4" w:space="0" w:color="auto"/>
              <w:bottom w:val="single" w:sz="4" w:space="0" w:color="auto"/>
              <w:right w:val="single" w:sz="4" w:space="0" w:color="auto"/>
            </w:tcBorders>
          </w:tcPr>
          <w:p w14:paraId="61C927CC" w14:textId="77777777" w:rsidR="00F80158" w:rsidRPr="002A717D" w:rsidRDefault="00F80158" w:rsidP="00060413">
            <w:pPr>
              <w:pStyle w:val="TAC"/>
              <w:keepNext w:val="0"/>
              <w:keepLines w:val="0"/>
            </w:pPr>
          </w:p>
        </w:tc>
      </w:tr>
      <w:tr w:rsidR="00F80158" w:rsidRPr="002A717D" w14:paraId="7BBF2CFF" w14:textId="77777777" w:rsidTr="00060413">
        <w:trPr>
          <w:jc w:val="center"/>
        </w:trPr>
        <w:tc>
          <w:tcPr>
            <w:tcW w:w="1834" w:type="dxa"/>
            <w:gridSpan w:val="2"/>
            <w:vMerge/>
            <w:tcBorders>
              <w:top w:val="single" w:sz="4" w:space="0" w:color="auto"/>
              <w:left w:val="single" w:sz="4" w:space="0" w:color="auto"/>
              <w:bottom w:val="single" w:sz="4" w:space="0" w:color="auto"/>
              <w:right w:val="single" w:sz="4" w:space="0" w:color="auto"/>
            </w:tcBorders>
            <w:vAlign w:val="center"/>
            <w:hideMark/>
          </w:tcPr>
          <w:p w14:paraId="52D4FD6D" w14:textId="77777777" w:rsidR="00F80158" w:rsidRPr="002A717D" w:rsidRDefault="00F80158" w:rsidP="00060413">
            <w:pPr>
              <w:spacing w:after="0"/>
              <w:rPr>
                <w:rFonts w:ascii="Arial" w:hAnsi="Arial"/>
                <w:sz w:val="18"/>
              </w:rPr>
            </w:pPr>
          </w:p>
        </w:tc>
        <w:tc>
          <w:tcPr>
            <w:tcW w:w="779" w:type="pct"/>
            <w:tcBorders>
              <w:top w:val="single" w:sz="4" w:space="0" w:color="auto"/>
              <w:left w:val="single" w:sz="4" w:space="0" w:color="auto"/>
              <w:bottom w:val="single" w:sz="4" w:space="0" w:color="auto"/>
              <w:right w:val="single" w:sz="4" w:space="0" w:color="auto"/>
            </w:tcBorders>
            <w:hideMark/>
          </w:tcPr>
          <w:p w14:paraId="500B0DA5" w14:textId="77777777" w:rsidR="00F80158" w:rsidRPr="002A717D" w:rsidRDefault="00F80158" w:rsidP="00060413">
            <w:pPr>
              <w:pStyle w:val="TAL"/>
              <w:keepNext w:val="0"/>
              <w:keepLines w:val="0"/>
            </w:pPr>
            <w:r w:rsidRPr="002A717D">
              <w:t>Config 2, 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531764FB" w14:textId="77777777" w:rsidR="00F80158" w:rsidRPr="002A717D" w:rsidRDefault="00F80158" w:rsidP="00060413">
            <w:pPr>
              <w:spacing w:after="0"/>
              <w:rPr>
                <w:rFonts w:ascii="Arial" w:hAnsi="Arial"/>
                <w:sz w:val="18"/>
              </w:rPr>
            </w:pPr>
          </w:p>
        </w:tc>
        <w:tc>
          <w:tcPr>
            <w:tcW w:w="1193" w:type="pct"/>
            <w:tcBorders>
              <w:top w:val="single" w:sz="4" w:space="0" w:color="auto"/>
              <w:left w:val="single" w:sz="4" w:space="0" w:color="auto"/>
              <w:bottom w:val="single" w:sz="4" w:space="0" w:color="auto"/>
              <w:right w:val="single" w:sz="4" w:space="0" w:color="auto"/>
            </w:tcBorders>
            <w:hideMark/>
          </w:tcPr>
          <w:p w14:paraId="4389DC8E" w14:textId="77777777" w:rsidR="00F80158" w:rsidRPr="002A717D" w:rsidRDefault="00F80158" w:rsidP="00060413">
            <w:pPr>
              <w:pStyle w:val="TAC"/>
              <w:keepNext w:val="0"/>
              <w:keepLines w:val="0"/>
            </w:pPr>
            <w:r w:rsidRPr="002A717D">
              <w:t>10: NRB,c = 52</w:t>
            </w:r>
          </w:p>
        </w:tc>
        <w:tc>
          <w:tcPr>
            <w:tcW w:w="1050" w:type="pct"/>
            <w:tcBorders>
              <w:top w:val="single" w:sz="4" w:space="0" w:color="auto"/>
              <w:left w:val="single" w:sz="4" w:space="0" w:color="auto"/>
              <w:bottom w:val="single" w:sz="4" w:space="0" w:color="auto"/>
              <w:right w:val="single" w:sz="4" w:space="0" w:color="auto"/>
            </w:tcBorders>
          </w:tcPr>
          <w:p w14:paraId="1ADF1898" w14:textId="77777777" w:rsidR="00F80158" w:rsidRPr="002A717D" w:rsidRDefault="00F80158" w:rsidP="00060413">
            <w:pPr>
              <w:pStyle w:val="TAC"/>
              <w:keepNext w:val="0"/>
              <w:keepLines w:val="0"/>
            </w:pPr>
          </w:p>
        </w:tc>
      </w:tr>
      <w:tr w:rsidR="00F80158" w:rsidRPr="002A717D" w14:paraId="4F8E8ED4" w14:textId="77777777" w:rsidTr="00060413">
        <w:trPr>
          <w:jc w:val="center"/>
        </w:trPr>
        <w:tc>
          <w:tcPr>
            <w:tcW w:w="1834" w:type="dxa"/>
            <w:gridSpan w:val="2"/>
            <w:vMerge/>
            <w:tcBorders>
              <w:top w:val="single" w:sz="4" w:space="0" w:color="auto"/>
              <w:left w:val="single" w:sz="4" w:space="0" w:color="auto"/>
              <w:bottom w:val="single" w:sz="4" w:space="0" w:color="auto"/>
              <w:right w:val="single" w:sz="4" w:space="0" w:color="auto"/>
            </w:tcBorders>
            <w:vAlign w:val="center"/>
            <w:hideMark/>
          </w:tcPr>
          <w:p w14:paraId="702E3229" w14:textId="77777777" w:rsidR="00F80158" w:rsidRPr="002A717D" w:rsidRDefault="00F80158" w:rsidP="00060413">
            <w:pPr>
              <w:spacing w:after="0"/>
              <w:rPr>
                <w:rFonts w:ascii="Arial" w:hAnsi="Arial"/>
                <w:sz w:val="18"/>
              </w:rPr>
            </w:pPr>
          </w:p>
        </w:tc>
        <w:tc>
          <w:tcPr>
            <w:tcW w:w="779" w:type="pct"/>
            <w:tcBorders>
              <w:top w:val="single" w:sz="4" w:space="0" w:color="auto"/>
              <w:left w:val="single" w:sz="4" w:space="0" w:color="auto"/>
              <w:bottom w:val="single" w:sz="4" w:space="0" w:color="auto"/>
              <w:right w:val="single" w:sz="4" w:space="0" w:color="auto"/>
            </w:tcBorders>
            <w:hideMark/>
          </w:tcPr>
          <w:p w14:paraId="37475518" w14:textId="77777777" w:rsidR="00F80158" w:rsidRPr="002A717D" w:rsidRDefault="00F80158" w:rsidP="00060413">
            <w:pPr>
              <w:pStyle w:val="TAL"/>
              <w:keepNext w:val="0"/>
              <w:keepLines w:val="0"/>
            </w:pPr>
            <w:r w:rsidRPr="002A717D">
              <w:t>Config 3, 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4698397C" w14:textId="77777777" w:rsidR="00F80158" w:rsidRPr="002A717D" w:rsidRDefault="00F80158" w:rsidP="00060413">
            <w:pPr>
              <w:spacing w:after="0"/>
              <w:rPr>
                <w:rFonts w:ascii="Arial" w:hAnsi="Arial"/>
                <w:sz w:val="18"/>
              </w:rPr>
            </w:pPr>
          </w:p>
        </w:tc>
        <w:tc>
          <w:tcPr>
            <w:tcW w:w="1193" w:type="pct"/>
            <w:tcBorders>
              <w:top w:val="single" w:sz="4" w:space="0" w:color="auto"/>
              <w:left w:val="single" w:sz="4" w:space="0" w:color="auto"/>
              <w:bottom w:val="single" w:sz="4" w:space="0" w:color="auto"/>
              <w:right w:val="single" w:sz="4" w:space="0" w:color="auto"/>
            </w:tcBorders>
            <w:hideMark/>
          </w:tcPr>
          <w:p w14:paraId="58E213A0" w14:textId="77777777" w:rsidR="00F80158" w:rsidRPr="002A717D" w:rsidRDefault="00F80158" w:rsidP="00060413">
            <w:pPr>
              <w:pStyle w:val="TAC"/>
              <w:keepNext w:val="0"/>
              <w:keepLines w:val="0"/>
            </w:pPr>
            <w:r w:rsidRPr="002A717D">
              <w:t xml:space="preserve">40: NRB,c = 106 </w:t>
            </w:r>
          </w:p>
        </w:tc>
        <w:tc>
          <w:tcPr>
            <w:tcW w:w="1050" w:type="pct"/>
            <w:tcBorders>
              <w:top w:val="single" w:sz="4" w:space="0" w:color="auto"/>
              <w:left w:val="single" w:sz="4" w:space="0" w:color="auto"/>
              <w:bottom w:val="single" w:sz="4" w:space="0" w:color="auto"/>
              <w:right w:val="single" w:sz="4" w:space="0" w:color="auto"/>
            </w:tcBorders>
          </w:tcPr>
          <w:p w14:paraId="7417C933" w14:textId="77777777" w:rsidR="00F80158" w:rsidRPr="002A717D" w:rsidRDefault="00F80158" w:rsidP="00060413">
            <w:pPr>
              <w:pStyle w:val="TAC"/>
              <w:keepNext w:val="0"/>
              <w:keepLines w:val="0"/>
            </w:pPr>
          </w:p>
        </w:tc>
      </w:tr>
      <w:tr w:rsidR="00F80158" w:rsidRPr="002A717D" w14:paraId="72B7140E" w14:textId="77777777" w:rsidTr="00060413">
        <w:trPr>
          <w:jc w:val="center"/>
        </w:trPr>
        <w:tc>
          <w:tcPr>
            <w:tcW w:w="1277" w:type="pct"/>
            <w:gridSpan w:val="2"/>
            <w:tcBorders>
              <w:top w:val="single" w:sz="4" w:space="0" w:color="auto"/>
              <w:left w:val="single" w:sz="4" w:space="0" w:color="auto"/>
              <w:bottom w:val="single" w:sz="4" w:space="0" w:color="auto"/>
              <w:right w:val="single" w:sz="4" w:space="0" w:color="auto"/>
            </w:tcBorders>
            <w:hideMark/>
          </w:tcPr>
          <w:p w14:paraId="2B0A4B09" w14:textId="77777777" w:rsidR="00F80158" w:rsidRPr="002A717D" w:rsidRDefault="00F80158" w:rsidP="00060413">
            <w:pPr>
              <w:pStyle w:val="TAL"/>
              <w:keepNext w:val="0"/>
              <w:keepLines w:val="0"/>
            </w:pPr>
            <w:r w:rsidRPr="002A717D">
              <w:t>DL initial BWP configuration</w:t>
            </w:r>
          </w:p>
        </w:tc>
        <w:tc>
          <w:tcPr>
            <w:tcW w:w="779" w:type="pct"/>
            <w:tcBorders>
              <w:top w:val="single" w:sz="4" w:space="0" w:color="auto"/>
              <w:left w:val="single" w:sz="4" w:space="0" w:color="auto"/>
              <w:bottom w:val="single" w:sz="4" w:space="0" w:color="auto"/>
              <w:right w:val="single" w:sz="4" w:space="0" w:color="auto"/>
            </w:tcBorders>
            <w:hideMark/>
          </w:tcPr>
          <w:p w14:paraId="44ED60F3" w14:textId="77777777" w:rsidR="00F80158" w:rsidRPr="002A717D" w:rsidRDefault="00F80158" w:rsidP="00060413">
            <w:pPr>
              <w:pStyle w:val="TAL"/>
              <w:keepNext w:val="0"/>
              <w:keepLines w:val="0"/>
            </w:pPr>
            <w:r w:rsidRPr="002A717D">
              <w:t>Config 1, 2, 3, 4, 5, 6</w:t>
            </w:r>
          </w:p>
        </w:tc>
        <w:tc>
          <w:tcPr>
            <w:tcW w:w="701" w:type="pct"/>
            <w:tcBorders>
              <w:top w:val="single" w:sz="4" w:space="0" w:color="auto"/>
              <w:left w:val="single" w:sz="4" w:space="0" w:color="auto"/>
              <w:bottom w:val="single" w:sz="4" w:space="0" w:color="auto"/>
              <w:right w:val="single" w:sz="4" w:space="0" w:color="auto"/>
            </w:tcBorders>
          </w:tcPr>
          <w:p w14:paraId="61AD2B75" w14:textId="77777777" w:rsidR="00F80158" w:rsidRPr="002A717D" w:rsidRDefault="00F80158"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4B6917E5" w14:textId="77777777" w:rsidR="00F80158" w:rsidRPr="002A717D" w:rsidRDefault="00F80158" w:rsidP="00060413">
            <w:pPr>
              <w:pStyle w:val="TAC"/>
              <w:keepNext w:val="0"/>
              <w:keepLines w:val="0"/>
            </w:pPr>
            <w:r w:rsidRPr="002A717D">
              <w:t>DLBWP.0.1</w:t>
            </w:r>
          </w:p>
        </w:tc>
        <w:tc>
          <w:tcPr>
            <w:tcW w:w="1050" w:type="pct"/>
            <w:tcBorders>
              <w:top w:val="single" w:sz="4" w:space="0" w:color="auto"/>
              <w:left w:val="single" w:sz="4" w:space="0" w:color="auto"/>
              <w:bottom w:val="single" w:sz="4" w:space="0" w:color="auto"/>
              <w:right w:val="single" w:sz="4" w:space="0" w:color="auto"/>
            </w:tcBorders>
          </w:tcPr>
          <w:p w14:paraId="19C697B7" w14:textId="77777777" w:rsidR="00F80158" w:rsidRPr="002A717D" w:rsidRDefault="00F80158" w:rsidP="00060413">
            <w:pPr>
              <w:pStyle w:val="TAC"/>
              <w:keepNext w:val="0"/>
              <w:keepLines w:val="0"/>
            </w:pPr>
          </w:p>
        </w:tc>
      </w:tr>
      <w:tr w:rsidR="00F80158" w:rsidRPr="002A717D" w14:paraId="42F6357D" w14:textId="77777777" w:rsidTr="00060413">
        <w:trPr>
          <w:jc w:val="center"/>
        </w:trPr>
        <w:tc>
          <w:tcPr>
            <w:tcW w:w="1277" w:type="pct"/>
            <w:gridSpan w:val="2"/>
            <w:tcBorders>
              <w:top w:val="single" w:sz="4" w:space="0" w:color="auto"/>
              <w:left w:val="single" w:sz="4" w:space="0" w:color="auto"/>
              <w:bottom w:val="single" w:sz="4" w:space="0" w:color="auto"/>
              <w:right w:val="single" w:sz="4" w:space="0" w:color="auto"/>
            </w:tcBorders>
            <w:hideMark/>
          </w:tcPr>
          <w:p w14:paraId="74894F59" w14:textId="77777777" w:rsidR="00F80158" w:rsidRPr="002A717D" w:rsidRDefault="00F80158" w:rsidP="00060413">
            <w:pPr>
              <w:pStyle w:val="TAL"/>
              <w:keepNext w:val="0"/>
              <w:keepLines w:val="0"/>
            </w:pPr>
            <w:r w:rsidRPr="002A717D">
              <w:t>DL dedicated BWP configuration</w:t>
            </w:r>
          </w:p>
        </w:tc>
        <w:tc>
          <w:tcPr>
            <w:tcW w:w="779" w:type="pct"/>
            <w:tcBorders>
              <w:top w:val="single" w:sz="4" w:space="0" w:color="auto"/>
              <w:left w:val="single" w:sz="4" w:space="0" w:color="auto"/>
              <w:bottom w:val="single" w:sz="4" w:space="0" w:color="auto"/>
              <w:right w:val="single" w:sz="4" w:space="0" w:color="auto"/>
            </w:tcBorders>
            <w:hideMark/>
          </w:tcPr>
          <w:p w14:paraId="52B609AF" w14:textId="77777777" w:rsidR="00F80158" w:rsidRPr="002A717D" w:rsidRDefault="00F80158" w:rsidP="00060413">
            <w:pPr>
              <w:pStyle w:val="TAL"/>
              <w:keepNext w:val="0"/>
              <w:keepLines w:val="0"/>
            </w:pPr>
            <w:r w:rsidRPr="002A717D">
              <w:t>Config 1, 2, 3, 4, 5, 6</w:t>
            </w:r>
          </w:p>
        </w:tc>
        <w:tc>
          <w:tcPr>
            <w:tcW w:w="701" w:type="pct"/>
            <w:tcBorders>
              <w:top w:val="single" w:sz="4" w:space="0" w:color="auto"/>
              <w:left w:val="single" w:sz="4" w:space="0" w:color="auto"/>
              <w:bottom w:val="single" w:sz="4" w:space="0" w:color="auto"/>
              <w:right w:val="single" w:sz="4" w:space="0" w:color="auto"/>
            </w:tcBorders>
          </w:tcPr>
          <w:p w14:paraId="2C9E5E42" w14:textId="77777777" w:rsidR="00F80158" w:rsidRPr="002A717D" w:rsidRDefault="00F80158"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5292E217" w14:textId="77777777" w:rsidR="00F80158" w:rsidRPr="002A717D" w:rsidRDefault="00F80158" w:rsidP="00060413">
            <w:pPr>
              <w:pStyle w:val="TAC"/>
              <w:keepNext w:val="0"/>
              <w:keepLines w:val="0"/>
            </w:pPr>
            <w:r w:rsidRPr="002A717D">
              <w:t>DLBWP.1.1</w:t>
            </w:r>
          </w:p>
        </w:tc>
        <w:tc>
          <w:tcPr>
            <w:tcW w:w="1050" w:type="pct"/>
            <w:tcBorders>
              <w:top w:val="single" w:sz="4" w:space="0" w:color="auto"/>
              <w:left w:val="single" w:sz="4" w:space="0" w:color="auto"/>
              <w:bottom w:val="single" w:sz="4" w:space="0" w:color="auto"/>
              <w:right w:val="single" w:sz="4" w:space="0" w:color="auto"/>
            </w:tcBorders>
          </w:tcPr>
          <w:p w14:paraId="67F87D92" w14:textId="77777777" w:rsidR="00F80158" w:rsidRPr="002A717D" w:rsidRDefault="00F80158" w:rsidP="00060413">
            <w:pPr>
              <w:pStyle w:val="TAC"/>
              <w:keepNext w:val="0"/>
              <w:keepLines w:val="0"/>
            </w:pPr>
          </w:p>
        </w:tc>
      </w:tr>
      <w:tr w:rsidR="00F80158" w:rsidRPr="002A717D" w14:paraId="1EF4BD98" w14:textId="77777777" w:rsidTr="00060413">
        <w:trPr>
          <w:jc w:val="center"/>
        </w:trPr>
        <w:tc>
          <w:tcPr>
            <w:tcW w:w="1277" w:type="pct"/>
            <w:gridSpan w:val="2"/>
            <w:tcBorders>
              <w:top w:val="single" w:sz="4" w:space="0" w:color="auto"/>
              <w:left w:val="single" w:sz="4" w:space="0" w:color="auto"/>
              <w:bottom w:val="single" w:sz="4" w:space="0" w:color="auto"/>
              <w:right w:val="single" w:sz="4" w:space="0" w:color="auto"/>
            </w:tcBorders>
            <w:hideMark/>
          </w:tcPr>
          <w:p w14:paraId="7A6EC204" w14:textId="77777777" w:rsidR="00F80158" w:rsidRPr="002A717D" w:rsidRDefault="00F80158" w:rsidP="00060413">
            <w:pPr>
              <w:pStyle w:val="TAL"/>
              <w:keepNext w:val="0"/>
              <w:keepLines w:val="0"/>
            </w:pPr>
            <w:r w:rsidRPr="002A717D">
              <w:t>UL initial BWP configuration</w:t>
            </w:r>
          </w:p>
        </w:tc>
        <w:tc>
          <w:tcPr>
            <w:tcW w:w="779" w:type="pct"/>
            <w:tcBorders>
              <w:top w:val="single" w:sz="4" w:space="0" w:color="auto"/>
              <w:left w:val="single" w:sz="4" w:space="0" w:color="auto"/>
              <w:bottom w:val="single" w:sz="4" w:space="0" w:color="auto"/>
              <w:right w:val="single" w:sz="4" w:space="0" w:color="auto"/>
            </w:tcBorders>
            <w:hideMark/>
          </w:tcPr>
          <w:p w14:paraId="061609D8" w14:textId="77777777" w:rsidR="00F80158" w:rsidRPr="002A717D" w:rsidRDefault="00F80158" w:rsidP="00060413">
            <w:pPr>
              <w:pStyle w:val="TAL"/>
              <w:keepNext w:val="0"/>
              <w:keepLines w:val="0"/>
            </w:pPr>
            <w:r w:rsidRPr="002A717D">
              <w:t>Config 1, 2, 3, 4, 5, 6</w:t>
            </w:r>
          </w:p>
        </w:tc>
        <w:tc>
          <w:tcPr>
            <w:tcW w:w="701" w:type="pct"/>
            <w:tcBorders>
              <w:top w:val="single" w:sz="4" w:space="0" w:color="auto"/>
              <w:left w:val="single" w:sz="4" w:space="0" w:color="auto"/>
              <w:bottom w:val="single" w:sz="4" w:space="0" w:color="auto"/>
              <w:right w:val="single" w:sz="4" w:space="0" w:color="auto"/>
            </w:tcBorders>
          </w:tcPr>
          <w:p w14:paraId="168456A6" w14:textId="77777777" w:rsidR="00F80158" w:rsidRPr="002A717D" w:rsidRDefault="00F80158"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6DFCD41A" w14:textId="77777777" w:rsidR="00F80158" w:rsidRPr="002A717D" w:rsidRDefault="00F80158" w:rsidP="00060413">
            <w:pPr>
              <w:pStyle w:val="TAC"/>
              <w:keepNext w:val="0"/>
              <w:keepLines w:val="0"/>
            </w:pPr>
            <w:r w:rsidRPr="002A717D">
              <w:t>ULBWP.0.1</w:t>
            </w:r>
          </w:p>
        </w:tc>
        <w:tc>
          <w:tcPr>
            <w:tcW w:w="1050" w:type="pct"/>
            <w:tcBorders>
              <w:top w:val="single" w:sz="4" w:space="0" w:color="auto"/>
              <w:left w:val="single" w:sz="4" w:space="0" w:color="auto"/>
              <w:bottom w:val="single" w:sz="4" w:space="0" w:color="auto"/>
              <w:right w:val="single" w:sz="4" w:space="0" w:color="auto"/>
            </w:tcBorders>
          </w:tcPr>
          <w:p w14:paraId="1761D352" w14:textId="77777777" w:rsidR="00F80158" w:rsidRPr="002A717D" w:rsidRDefault="00F80158" w:rsidP="00060413">
            <w:pPr>
              <w:pStyle w:val="TAC"/>
              <w:keepNext w:val="0"/>
              <w:keepLines w:val="0"/>
            </w:pPr>
          </w:p>
        </w:tc>
      </w:tr>
      <w:tr w:rsidR="00F80158" w:rsidRPr="002A717D" w14:paraId="7FE814BA" w14:textId="77777777" w:rsidTr="00060413">
        <w:trPr>
          <w:jc w:val="center"/>
        </w:trPr>
        <w:tc>
          <w:tcPr>
            <w:tcW w:w="1277" w:type="pct"/>
            <w:gridSpan w:val="2"/>
            <w:tcBorders>
              <w:top w:val="single" w:sz="4" w:space="0" w:color="auto"/>
              <w:left w:val="single" w:sz="4" w:space="0" w:color="auto"/>
              <w:bottom w:val="single" w:sz="4" w:space="0" w:color="auto"/>
              <w:right w:val="single" w:sz="4" w:space="0" w:color="auto"/>
            </w:tcBorders>
            <w:hideMark/>
          </w:tcPr>
          <w:p w14:paraId="2E1A2AAA" w14:textId="77777777" w:rsidR="00F80158" w:rsidRPr="002A717D" w:rsidRDefault="00F80158" w:rsidP="00060413">
            <w:pPr>
              <w:pStyle w:val="TAL"/>
              <w:keepNext w:val="0"/>
              <w:keepLines w:val="0"/>
            </w:pPr>
            <w:r w:rsidRPr="002A717D">
              <w:t>UL dedicated BWP configuration</w:t>
            </w:r>
          </w:p>
        </w:tc>
        <w:tc>
          <w:tcPr>
            <w:tcW w:w="779" w:type="pct"/>
            <w:tcBorders>
              <w:top w:val="single" w:sz="4" w:space="0" w:color="auto"/>
              <w:left w:val="single" w:sz="4" w:space="0" w:color="auto"/>
              <w:bottom w:val="single" w:sz="4" w:space="0" w:color="auto"/>
              <w:right w:val="single" w:sz="4" w:space="0" w:color="auto"/>
            </w:tcBorders>
            <w:hideMark/>
          </w:tcPr>
          <w:p w14:paraId="3CE3894F" w14:textId="77777777" w:rsidR="00F80158" w:rsidRPr="002A717D" w:rsidRDefault="00F80158" w:rsidP="00060413">
            <w:pPr>
              <w:pStyle w:val="TAL"/>
              <w:keepNext w:val="0"/>
              <w:keepLines w:val="0"/>
            </w:pPr>
            <w:r w:rsidRPr="002A717D">
              <w:t>Config 1, 2, 3, 4, 5, 6</w:t>
            </w:r>
          </w:p>
        </w:tc>
        <w:tc>
          <w:tcPr>
            <w:tcW w:w="701" w:type="pct"/>
            <w:tcBorders>
              <w:top w:val="single" w:sz="4" w:space="0" w:color="auto"/>
              <w:left w:val="single" w:sz="4" w:space="0" w:color="auto"/>
              <w:bottom w:val="single" w:sz="4" w:space="0" w:color="auto"/>
              <w:right w:val="single" w:sz="4" w:space="0" w:color="auto"/>
            </w:tcBorders>
          </w:tcPr>
          <w:p w14:paraId="00177578" w14:textId="77777777" w:rsidR="00F80158" w:rsidRPr="002A717D" w:rsidRDefault="00F80158"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1F0220F0" w14:textId="77777777" w:rsidR="00F80158" w:rsidRPr="002A717D" w:rsidRDefault="00F80158" w:rsidP="00060413">
            <w:pPr>
              <w:pStyle w:val="TAC"/>
              <w:keepNext w:val="0"/>
              <w:keepLines w:val="0"/>
            </w:pPr>
            <w:r w:rsidRPr="002A717D">
              <w:t>ULBWP.1.1</w:t>
            </w:r>
          </w:p>
        </w:tc>
        <w:tc>
          <w:tcPr>
            <w:tcW w:w="1050" w:type="pct"/>
            <w:tcBorders>
              <w:top w:val="single" w:sz="4" w:space="0" w:color="auto"/>
              <w:left w:val="single" w:sz="4" w:space="0" w:color="auto"/>
              <w:bottom w:val="single" w:sz="4" w:space="0" w:color="auto"/>
              <w:right w:val="single" w:sz="4" w:space="0" w:color="auto"/>
            </w:tcBorders>
          </w:tcPr>
          <w:p w14:paraId="2FB64E56" w14:textId="77777777" w:rsidR="00F80158" w:rsidRPr="002A717D" w:rsidRDefault="00F80158" w:rsidP="00060413">
            <w:pPr>
              <w:pStyle w:val="TAC"/>
              <w:keepNext w:val="0"/>
              <w:keepLines w:val="0"/>
            </w:pPr>
          </w:p>
        </w:tc>
      </w:tr>
      <w:tr w:rsidR="00F80158" w:rsidRPr="002A717D" w14:paraId="72AF78B1" w14:textId="77777777" w:rsidTr="00060413">
        <w:trPr>
          <w:jc w:val="center"/>
        </w:trPr>
        <w:tc>
          <w:tcPr>
            <w:tcW w:w="1277" w:type="pct"/>
            <w:gridSpan w:val="2"/>
            <w:vMerge w:val="restart"/>
            <w:tcBorders>
              <w:top w:val="single" w:sz="4" w:space="0" w:color="auto"/>
              <w:left w:val="single" w:sz="4" w:space="0" w:color="auto"/>
              <w:bottom w:val="single" w:sz="4" w:space="0" w:color="auto"/>
              <w:right w:val="single" w:sz="4" w:space="0" w:color="auto"/>
            </w:tcBorders>
            <w:hideMark/>
          </w:tcPr>
          <w:p w14:paraId="05701B76" w14:textId="77777777" w:rsidR="00F80158" w:rsidRPr="002A717D" w:rsidRDefault="00F80158" w:rsidP="00060413">
            <w:pPr>
              <w:pStyle w:val="TAL"/>
              <w:keepNext w:val="0"/>
              <w:keepLines w:val="0"/>
            </w:pPr>
            <w:r w:rsidRPr="002A717D">
              <w:t>TDD Configuration</w:t>
            </w:r>
          </w:p>
        </w:tc>
        <w:tc>
          <w:tcPr>
            <w:tcW w:w="779" w:type="pct"/>
            <w:tcBorders>
              <w:top w:val="single" w:sz="4" w:space="0" w:color="auto"/>
              <w:left w:val="single" w:sz="4" w:space="0" w:color="auto"/>
              <w:bottom w:val="single" w:sz="4" w:space="0" w:color="auto"/>
              <w:right w:val="single" w:sz="4" w:space="0" w:color="auto"/>
            </w:tcBorders>
            <w:hideMark/>
          </w:tcPr>
          <w:p w14:paraId="38DA22F5" w14:textId="77777777" w:rsidR="00F80158" w:rsidRPr="002A717D" w:rsidRDefault="00F80158" w:rsidP="00060413">
            <w:pPr>
              <w:pStyle w:val="TAL"/>
              <w:keepNext w:val="0"/>
              <w:keepLines w:val="0"/>
            </w:pPr>
            <w:r w:rsidRPr="002A717D">
              <w:t>Config 1, 4</w:t>
            </w:r>
          </w:p>
        </w:tc>
        <w:tc>
          <w:tcPr>
            <w:tcW w:w="701" w:type="pct"/>
            <w:vMerge w:val="restart"/>
            <w:tcBorders>
              <w:top w:val="single" w:sz="4" w:space="0" w:color="auto"/>
              <w:left w:val="single" w:sz="4" w:space="0" w:color="auto"/>
              <w:bottom w:val="single" w:sz="4" w:space="0" w:color="auto"/>
              <w:right w:val="single" w:sz="4" w:space="0" w:color="auto"/>
            </w:tcBorders>
          </w:tcPr>
          <w:p w14:paraId="237BE779" w14:textId="77777777" w:rsidR="00F80158" w:rsidRPr="002A717D" w:rsidRDefault="00F80158"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636BD7F5" w14:textId="77777777" w:rsidR="00F80158" w:rsidRPr="002A717D" w:rsidRDefault="00F80158" w:rsidP="00060413">
            <w:pPr>
              <w:pStyle w:val="TAC"/>
              <w:keepNext w:val="0"/>
              <w:keepLines w:val="0"/>
            </w:pPr>
            <w:r w:rsidRPr="002A717D">
              <w:t>Not Applicable</w:t>
            </w:r>
          </w:p>
        </w:tc>
        <w:tc>
          <w:tcPr>
            <w:tcW w:w="1050" w:type="pct"/>
            <w:tcBorders>
              <w:top w:val="single" w:sz="4" w:space="0" w:color="auto"/>
              <w:left w:val="single" w:sz="4" w:space="0" w:color="auto"/>
              <w:bottom w:val="single" w:sz="4" w:space="0" w:color="auto"/>
              <w:right w:val="single" w:sz="4" w:space="0" w:color="auto"/>
            </w:tcBorders>
          </w:tcPr>
          <w:p w14:paraId="3B48CB63" w14:textId="77777777" w:rsidR="00F80158" w:rsidRPr="002A717D" w:rsidRDefault="00F80158" w:rsidP="00060413">
            <w:pPr>
              <w:pStyle w:val="TAC"/>
              <w:keepNext w:val="0"/>
              <w:keepLines w:val="0"/>
            </w:pPr>
          </w:p>
        </w:tc>
      </w:tr>
      <w:tr w:rsidR="00F80158" w:rsidRPr="002A717D" w14:paraId="0283D146" w14:textId="77777777" w:rsidTr="00060413">
        <w:trPr>
          <w:jc w:val="center"/>
        </w:trPr>
        <w:tc>
          <w:tcPr>
            <w:tcW w:w="1834" w:type="dxa"/>
            <w:gridSpan w:val="2"/>
            <w:vMerge/>
            <w:tcBorders>
              <w:top w:val="single" w:sz="4" w:space="0" w:color="auto"/>
              <w:left w:val="single" w:sz="4" w:space="0" w:color="auto"/>
              <w:bottom w:val="single" w:sz="4" w:space="0" w:color="auto"/>
              <w:right w:val="single" w:sz="4" w:space="0" w:color="auto"/>
            </w:tcBorders>
            <w:vAlign w:val="center"/>
            <w:hideMark/>
          </w:tcPr>
          <w:p w14:paraId="50B61570" w14:textId="77777777" w:rsidR="00F80158" w:rsidRPr="002A717D" w:rsidRDefault="00F80158" w:rsidP="00060413">
            <w:pPr>
              <w:spacing w:after="0"/>
              <w:rPr>
                <w:rFonts w:ascii="Arial" w:hAnsi="Arial"/>
                <w:sz w:val="18"/>
              </w:rPr>
            </w:pPr>
          </w:p>
        </w:tc>
        <w:tc>
          <w:tcPr>
            <w:tcW w:w="779" w:type="pct"/>
            <w:tcBorders>
              <w:top w:val="single" w:sz="4" w:space="0" w:color="auto"/>
              <w:left w:val="single" w:sz="4" w:space="0" w:color="auto"/>
              <w:bottom w:val="single" w:sz="4" w:space="0" w:color="auto"/>
              <w:right w:val="single" w:sz="4" w:space="0" w:color="auto"/>
            </w:tcBorders>
            <w:hideMark/>
          </w:tcPr>
          <w:p w14:paraId="74613C55" w14:textId="77777777" w:rsidR="00F80158" w:rsidRPr="002A717D" w:rsidRDefault="00F80158" w:rsidP="00060413">
            <w:pPr>
              <w:pStyle w:val="TAL"/>
              <w:keepNext w:val="0"/>
              <w:keepLines w:val="0"/>
            </w:pPr>
            <w:r w:rsidRPr="002A717D">
              <w:t>Config 2, 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51547021" w14:textId="77777777" w:rsidR="00F80158" w:rsidRPr="002A717D" w:rsidRDefault="00F80158" w:rsidP="00060413">
            <w:pPr>
              <w:spacing w:after="0"/>
              <w:rPr>
                <w:rFonts w:ascii="Arial" w:hAnsi="Arial"/>
                <w:sz w:val="18"/>
              </w:rPr>
            </w:pPr>
          </w:p>
        </w:tc>
        <w:tc>
          <w:tcPr>
            <w:tcW w:w="1193" w:type="pct"/>
            <w:tcBorders>
              <w:top w:val="single" w:sz="4" w:space="0" w:color="auto"/>
              <w:left w:val="single" w:sz="4" w:space="0" w:color="auto"/>
              <w:bottom w:val="single" w:sz="4" w:space="0" w:color="auto"/>
              <w:right w:val="single" w:sz="4" w:space="0" w:color="auto"/>
            </w:tcBorders>
            <w:hideMark/>
          </w:tcPr>
          <w:p w14:paraId="2F5E8784" w14:textId="77777777" w:rsidR="00F80158" w:rsidRPr="002A717D" w:rsidRDefault="00F80158" w:rsidP="00060413">
            <w:pPr>
              <w:pStyle w:val="TAC"/>
              <w:keepNext w:val="0"/>
              <w:keepLines w:val="0"/>
            </w:pPr>
            <w:r w:rsidRPr="002A717D">
              <w:t>TDDConf.1.1</w:t>
            </w:r>
          </w:p>
        </w:tc>
        <w:tc>
          <w:tcPr>
            <w:tcW w:w="1050" w:type="pct"/>
            <w:tcBorders>
              <w:top w:val="single" w:sz="4" w:space="0" w:color="auto"/>
              <w:left w:val="single" w:sz="4" w:space="0" w:color="auto"/>
              <w:bottom w:val="single" w:sz="4" w:space="0" w:color="auto"/>
              <w:right w:val="single" w:sz="4" w:space="0" w:color="auto"/>
            </w:tcBorders>
          </w:tcPr>
          <w:p w14:paraId="5881B183" w14:textId="77777777" w:rsidR="00F80158" w:rsidRPr="002A717D" w:rsidRDefault="00F80158" w:rsidP="00060413">
            <w:pPr>
              <w:pStyle w:val="TAC"/>
              <w:keepNext w:val="0"/>
              <w:keepLines w:val="0"/>
            </w:pPr>
          </w:p>
        </w:tc>
      </w:tr>
      <w:tr w:rsidR="00F80158" w:rsidRPr="002A717D" w14:paraId="76C5BB76" w14:textId="77777777" w:rsidTr="00060413">
        <w:trPr>
          <w:jc w:val="center"/>
        </w:trPr>
        <w:tc>
          <w:tcPr>
            <w:tcW w:w="1834" w:type="dxa"/>
            <w:gridSpan w:val="2"/>
            <w:vMerge/>
            <w:tcBorders>
              <w:top w:val="single" w:sz="4" w:space="0" w:color="auto"/>
              <w:left w:val="single" w:sz="4" w:space="0" w:color="auto"/>
              <w:bottom w:val="single" w:sz="4" w:space="0" w:color="auto"/>
              <w:right w:val="single" w:sz="4" w:space="0" w:color="auto"/>
            </w:tcBorders>
            <w:vAlign w:val="center"/>
            <w:hideMark/>
          </w:tcPr>
          <w:p w14:paraId="16002660" w14:textId="77777777" w:rsidR="00F80158" w:rsidRPr="002A717D" w:rsidRDefault="00F80158" w:rsidP="00060413">
            <w:pPr>
              <w:spacing w:after="0"/>
              <w:rPr>
                <w:rFonts w:ascii="Arial" w:hAnsi="Arial"/>
                <w:sz w:val="18"/>
              </w:rPr>
            </w:pPr>
          </w:p>
        </w:tc>
        <w:tc>
          <w:tcPr>
            <w:tcW w:w="779" w:type="pct"/>
            <w:tcBorders>
              <w:top w:val="single" w:sz="4" w:space="0" w:color="auto"/>
              <w:left w:val="single" w:sz="4" w:space="0" w:color="auto"/>
              <w:bottom w:val="single" w:sz="4" w:space="0" w:color="auto"/>
              <w:right w:val="single" w:sz="4" w:space="0" w:color="auto"/>
            </w:tcBorders>
            <w:hideMark/>
          </w:tcPr>
          <w:p w14:paraId="1ECCF058" w14:textId="77777777" w:rsidR="00F80158" w:rsidRPr="002A717D" w:rsidRDefault="00F80158" w:rsidP="00060413">
            <w:pPr>
              <w:pStyle w:val="TAL"/>
              <w:keepNext w:val="0"/>
              <w:keepLines w:val="0"/>
            </w:pPr>
            <w:r w:rsidRPr="002A717D">
              <w:t>Config 3, 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372D24AE" w14:textId="77777777" w:rsidR="00F80158" w:rsidRPr="002A717D" w:rsidRDefault="00F80158" w:rsidP="00060413">
            <w:pPr>
              <w:spacing w:after="0"/>
              <w:rPr>
                <w:rFonts w:ascii="Arial" w:hAnsi="Arial"/>
                <w:sz w:val="18"/>
              </w:rPr>
            </w:pPr>
          </w:p>
        </w:tc>
        <w:tc>
          <w:tcPr>
            <w:tcW w:w="1193" w:type="pct"/>
            <w:tcBorders>
              <w:top w:val="single" w:sz="4" w:space="0" w:color="auto"/>
              <w:left w:val="single" w:sz="4" w:space="0" w:color="auto"/>
              <w:bottom w:val="single" w:sz="4" w:space="0" w:color="auto"/>
              <w:right w:val="single" w:sz="4" w:space="0" w:color="auto"/>
            </w:tcBorders>
            <w:hideMark/>
          </w:tcPr>
          <w:p w14:paraId="59E4F057" w14:textId="77777777" w:rsidR="00F80158" w:rsidRPr="002A717D" w:rsidRDefault="00F80158" w:rsidP="00060413">
            <w:pPr>
              <w:pStyle w:val="TAC"/>
              <w:keepNext w:val="0"/>
              <w:keepLines w:val="0"/>
            </w:pPr>
            <w:r w:rsidRPr="002A717D">
              <w:t>TDDConf.2.1</w:t>
            </w:r>
          </w:p>
        </w:tc>
        <w:tc>
          <w:tcPr>
            <w:tcW w:w="1050" w:type="pct"/>
            <w:tcBorders>
              <w:top w:val="single" w:sz="4" w:space="0" w:color="auto"/>
              <w:left w:val="single" w:sz="4" w:space="0" w:color="auto"/>
              <w:bottom w:val="single" w:sz="4" w:space="0" w:color="auto"/>
              <w:right w:val="single" w:sz="4" w:space="0" w:color="auto"/>
            </w:tcBorders>
          </w:tcPr>
          <w:p w14:paraId="3EE51E3C" w14:textId="77777777" w:rsidR="00F80158" w:rsidRPr="002A717D" w:rsidRDefault="00F80158" w:rsidP="00060413">
            <w:pPr>
              <w:pStyle w:val="TAC"/>
              <w:keepNext w:val="0"/>
              <w:keepLines w:val="0"/>
            </w:pPr>
          </w:p>
        </w:tc>
      </w:tr>
      <w:tr w:rsidR="00F80158" w:rsidRPr="002A717D" w14:paraId="6E2D100D" w14:textId="77777777" w:rsidTr="00060413">
        <w:trPr>
          <w:jc w:val="center"/>
        </w:trPr>
        <w:tc>
          <w:tcPr>
            <w:tcW w:w="1277" w:type="pct"/>
            <w:gridSpan w:val="2"/>
            <w:vMerge w:val="restart"/>
            <w:tcBorders>
              <w:top w:val="single" w:sz="4" w:space="0" w:color="auto"/>
              <w:left w:val="single" w:sz="4" w:space="0" w:color="auto"/>
              <w:bottom w:val="single" w:sz="4" w:space="0" w:color="auto"/>
              <w:right w:val="single" w:sz="4" w:space="0" w:color="auto"/>
            </w:tcBorders>
            <w:hideMark/>
          </w:tcPr>
          <w:p w14:paraId="1AB58BA4" w14:textId="77777777" w:rsidR="00F80158" w:rsidRPr="002A717D" w:rsidRDefault="00F80158" w:rsidP="00060413">
            <w:pPr>
              <w:pStyle w:val="TAL"/>
              <w:keepNext w:val="0"/>
              <w:keepLines w:val="0"/>
            </w:pPr>
            <w:r w:rsidRPr="002A717D">
              <w:t>CORESET Reference Channel</w:t>
            </w:r>
          </w:p>
        </w:tc>
        <w:tc>
          <w:tcPr>
            <w:tcW w:w="779" w:type="pct"/>
            <w:tcBorders>
              <w:top w:val="single" w:sz="4" w:space="0" w:color="auto"/>
              <w:left w:val="single" w:sz="4" w:space="0" w:color="auto"/>
              <w:bottom w:val="single" w:sz="4" w:space="0" w:color="auto"/>
              <w:right w:val="single" w:sz="4" w:space="0" w:color="auto"/>
            </w:tcBorders>
            <w:hideMark/>
          </w:tcPr>
          <w:p w14:paraId="41BACA1A" w14:textId="77777777" w:rsidR="00F80158" w:rsidRPr="002A717D" w:rsidRDefault="00F80158" w:rsidP="00060413">
            <w:pPr>
              <w:pStyle w:val="TAL"/>
              <w:keepNext w:val="0"/>
              <w:keepLines w:val="0"/>
            </w:pPr>
            <w:r w:rsidRPr="002A717D">
              <w:t>Config 1, 4</w:t>
            </w:r>
          </w:p>
        </w:tc>
        <w:tc>
          <w:tcPr>
            <w:tcW w:w="701" w:type="pct"/>
            <w:vMerge w:val="restart"/>
            <w:tcBorders>
              <w:top w:val="single" w:sz="4" w:space="0" w:color="auto"/>
              <w:left w:val="single" w:sz="4" w:space="0" w:color="auto"/>
              <w:bottom w:val="single" w:sz="4" w:space="0" w:color="auto"/>
              <w:right w:val="single" w:sz="4" w:space="0" w:color="auto"/>
            </w:tcBorders>
          </w:tcPr>
          <w:p w14:paraId="35E811C6" w14:textId="77777777" w:rsidR="00F80158" w:rsidRPr="002A717D" w:rsidRDefault="00F80158"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22FEB9F7" w14:textId="77777777" w:rsidR="00F80158" w:rsidRPr="002A717D" w:rsidRDefault="00F80158" w:rsidP="00060413">
            <w:pPr>
              <w:pStyle w:val="TAC"/>
              <w:keepNext w:val="0"/>
              <w:keepLines w:val="0"/>
            </w:pPr>
            <w:r w:rsidRPr="002A717D">
              <w:t>CR. 1.1 FDD</w:t>
            </w:r>
          </w:p>
        </w:tc>
        <w:tc>
          <w:tcPr>
            <w:tcW w:w="1050" w:type="pct"/>
            <w:tcBorders>
              <w:top w:val="single" w:sz="4" w:space="0" w:color="auto"/>
              <w:left w:val="single" w:sz="4" w:space="0" w:color="auto"/>
              <w:bottom w:val="single" w:sz="4" w:space="0" w:color="auto"/>
              <w:right w:val="single" w:sz="4" w:space="0" w:color="auto"/>
            </w:tcBorders>
          </w:tcPr>
          <w:p w14:paraId="2130F4D3" w14:textId="77777777" w:rsidR="00F80158" w:rsidRPr="002A717D" w:rsidRDefault="00F80158" w:rsidP="00060413">
            <w:pPr>
              <w:pStyle w:val="TAC"/>
              <w:keepNext w:val="0"/>
              <w:keepLines w:val="0"/>
            </w:pPr>
          </w:p>
        </w:tc>
      </w:tr>
      <w:tr w:rsidR="00F80158" w:rsidRPr="002A717D" w14:paraId="7B6576C7" w14:textId="77777777" w:rsidTr="00060413">
        <w:trPr>
          <w:jc w:val="center"/>
        </w:trPr>
        <w:tc>
          <w:tcPr>
            <w:tcW w:w="1834" w:type="dxa"/>
            <w:gridSpan w:val="2"/>
            <w:vMerge/>
            <w:tcBorders>
              <w:top w:val="single" w:sz="4" w:space="0" w:color="auto"/>
              <w:left w:val="single" w:sz="4" w:space="0" w:color="auto"/>
              <w:bottom w:val="single" w:sz="4" w:space="0" w:color="auto"/>
              <w:right w:val="single" w:sz="4" w:space="0" w:color="auto"/>
            </w:tcBorders>
            <w:vAlign w:val="center"/>
            <w:hideMark/>
          </w:tcPr>
          <w:p w14:paraId="51CDB4EA" w14:textId="77777777" w:rsidR="00F80158" w:rsidRPr="002A717D" w:rsidRDefault="00F80158" w:rsidP="00060413">
            <w:pPr>
              <w:spacing w:after="0"/>
              <w:rPr>
                <w:rFonts w:ascii="Arial" w:hAnsi="Arial"/>
                <w:sz w:val="18"/>
              </w:rPr>
            </w:pPr>
          </w:p>
        </w:tc>
        <w:tc>
          <w:tcPr>
            <w:tcW w:w="779" w:type="pct"/>
            <w:tcBorders>
              <w:top w:val="single" w:sz="4" w:space="0" w:color="auto"/>
              <w:left w:val="single" w:sz="4" w:space="0" w:color="auto"/>
              <w:bottom w:val="single" w:sz="4" w:space="0" w:color="auto"/>
              <w:right w:val="single" w:sz="4" w:space="0" w:color="auto"/>
            </w:tcBorders>
            <w:hideMark/>
          </w:tcPr>
          <w:p w14:paraId="5BA247F4" w14:textId="77777777" w:rsidR="00F80158" w:rsidRPr="002A717D" w:rsidRDefault="00F80158" w:rsidP="00060413">
            <w:pPr>
              <w:pStyle w:val="TAL"/>
              <w:keepNext w:val="0"/>
              <w:keepLines w:val="0"/>
            </w:pPr>
            <w:r w:rsidRPr="002A717D">
              <w:t>Config 2, 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7BAF3866" w14:textId="77777777" w:rsidR="00F80158" w:rsidRPr="002A717D" w:rsidRDefault="00F80158" w:rsidP="00060413">
            <w:pPr>
              <w:spacing w:after="0"/>
              <w:rPr>
                <w:rFonts w:ascii="Arial" w:hAnsi="Arial"/>
                <w:sz w:val="18"/>
              </w:rPr>
            </w:pPr>
          </w:p>
        </w:tc>
        <w:tc>
          <w:tcPr>
            <w:tcW w:w="1193" w:type="pct"/>
            <w:tcBorders>
              <w:top w:val="single" w:sz="4" w:space="0" w:color="auto"/>
              <w:left w:val="single" w:sz="4" w:space="0" w:color="auto"/>
              <w:bottom w:val="single" w:sz="4" w:space="0" w:color="auto"/>
              <w:right w:val="single" w:sz="4" w:space="0" w:color="auto"/>
            </w:tcBorders>
            <w:hideMark/>
          </w:tcPr>
          <w:p w14:paraId="0C139C51" w14:textId="77777777" w:rsidR="00F80158" w:rsidRPr="002A717D" w:rsidRDefault="00F80158" w:rsidP="00060413">
            <w:pPr>
              <w:pStyle w:val="TAC"/>
              <w:keepNext w:val="0"/>
              <w:keepLines w:val="0"/>
            </w:pPr>
            <w:r w:rsidRPr="002A717D">
              <w:t>CR. 1.1 TDD</w:t>
            </w:r>
          </w:p>
        </w:tc>
        <w:tc>
          <w:tcPr>
            <w:tcW w:w="1050" w:type="pct"/>
            <w:tcBorders>
              <w:top w:val="single" w:sz="4" w:space="0" w:color="auto"/>
              <w:left w:val="single" w:sz="4" w:space="0" w:color="auto"/>
              <w:bottom w:val="single" w:sz="4" w:space="0" w:color="auto"/>
              <w:right w:val="single" w:sz="4" w:space="0" w:color="auto"/>
            </w:tcBorders>
          </w:tcPr>
          <w:p w14:paraId="67607B42" w14:textId="77777777" w:rsidR="00F80158" w:rsidRPr="002A717D" w:rsidRDefault="00F80158" w:rsidP="00060413">
            <w:pPr>
              <w:pStyle w:val="TAC"/>
              <w:keepNext w:val="0"/>
              <w:keepLines w:val="0"/>
            </w:pPr>
          </w:p>
        </w:tc>
      </w:tr>
      <w:tr w:rsidR="00F80158" w:rsidRPr="002A717D" w14:paraId="316E74C6" w14:textId="77777777" w:rsidTr="00060413">
        <w:trPr>
          <w:jc w:val="center"/>
        </w:trPr>
        <w:tc>
          <w:tcPr>
            <w:tcW w:w="1834" w:type="dxa"/>
            <w:gridSpan w:val="2"/>
            <w:vMerge/>
            <w:tcBorders>
              <w:top w:val="single" w:sz="4" w:space="0" w:color="auto"/>
              <w:left w:val="single" w:sz="4" w:space="0" w:color="auto"/>
              <w:bottom w:val="single" w:sz="4" w:space="0" w:color="auto"/>
              <w:right w:val="single" w:sz="4" w:space="0" w:color="auto"/>
            </w:tcBorders>
            <w:vAlign w:val="center"/>
            <w:hideMark/>
          </w:tcPr>
          <w:p w14:paraId="7E8AAE65" w14:textId="77777777" w:rsidR="00F80158" w:rsidRPr="002A717D" w:rsidRDefault="00F80158" w:rsidP="00060413">
            <w:pPr>
              <w:spacing w:after="0"/>
              <w:rPr>
                <w:rFonts w:ascii="Arial" w:hAnsi="Arial"/>
                <w:sz w:val="18"/>
              </w:rPr>
            </w:pPr>
          </w:p>
        </w:tc>
        <w:tc>
          <w:tcPr>
            <w:tcW w:w="779" w:type="pct"/>
            <w:tcBorders>
              <w:top w:val="single" w:sz="4" w:space="0" w:color="auto"/>
              <w:left w:val="single" w:sz="4" w:space="0" w:color="auto"/>
              <w:bottom w:val="single" w:sz="4" w:space="0" w:color="auto"/>
              <w:right w:val="single" w:sz="4" w:space="0" w:color="auto"/>
            </w:tcBorders>
            <w:hideMark/>
          </w:tcPr>
          <w:p w14:paraId="29514D82" w14:textId="77777777" w:rsidR="00F80158" w:rsidRPr="002A717D" w:rsidRDefault="00F80158" w:rsidP="00060413">
            <w:pPr>
              <w:pStyle w:val="TAL"/>
              <w:keepNext w:val="0"/>
              <w:keepLines w:val="0"/>
            </w:pPr>
            <w:r w:rsidRPr="002A717D">
              <w:t>Config 3, 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2F172E99" w14:textId="77777777" w:rsidR="00F80158" w:rsidRPr="002A717D" w:rsidRDefault="00F80158" w:rsidP="00060413">
            <w:pPr>
              <w:spacing w:after="0"/>
              <w:rPr>
                <w:rFonts w:ascii="Arial" w:hAnsi="Arial"/>
                <w:sz w:val="18"/>
              </w:rPr>
            </w:pPr>
          </w:p>
        </w:tc>
        <w:tc>
          <w:tcPr>
            <w:tcW w:w="1193" w:type="pct"/>
            <w:tcBorders>
              <w:top w:val="single" w:sz="4" w:space="0" w:color="auto"/>
              <w:left w:val="single" w:sz="4" w:space="0" w:color="auto"/>
              <w:bottom w:val="single" w:sz="4" w:space="0" w:color="auto"/>
              <w:right w:val="single" w:sz="4" w:space="0" w:color="auto"/>
            </w:tcBorders>
            <w:hideMark/>
          </w:tcPr>
          <w:p w14:paraId="27636A2B" w14:textId="77777777" w:rsidR="00F80158" w:rsidRPr="002A717D" w:rsidRDefault="00F80158" w:rsidP="00060413">
            <w:pPr>
              <w:pStyle w:val="TAC"/>
              <w:keepNext w:val="0"/>
              <w:keepLines w:val="0"/>
            </w:pPr>
            <w:r w:rsidRPr="002A717D">
              <w:t>CR. 2.1 TDD</w:t>
            </w:r>
          </w:p>
        </w:tc>
        <w:tc>
          <w:tcPr>
            <w:tcW w:w="1050" w:type="pct"/>
            <w:tcBorders>
              <w:top w:val="single" w:sz="4" w:space="0" w:color="auto"/>
              <w:left w:val="single" w:sz="4" w:space="0" w:color="auto"/>
              <w:bottom w:val="single" w:sz="4" w:space="0" w:color="auto"/>
              <w:right w:val="single" w:sz="4" w:space="0" w:color="auto"/>
            </w:tcBorders>
          </w:tcPr>
          <w:p w14:paraId="2BECAB25" w14:textId="77777777" w:rsidR="00F80158" w:rsidRPr="002A717D" w:rsidRDefault="00F80158" w:rsidP="00060413">
            <w:pPr>
              <w:pStyle w:val="TAC"/>
              <w:keepNext w:val="0"/>
              <w:keepLines w:val="0"/>
            </w:pPr>
          </w:p>
        </w:tc>
      </w:tr>
      <w:tr w:rsidR="00F80158" w:rsidRPr="002A717D" w14:paraId="6551B3B5" w14:textId="77777777" w:rsidTr="00060413">
        <w:trPr>
          <w:jc w:val="center"/>
        </w:trPr>
        <w:tc>
          <w:tcPr>
            <w:tcW w:w="1277" w:type="pct"/>
            <w:gridSpan w:val="2"/>
            <w:vMerge w:val="restart"/>
            <w:tcBorders>
              <w:top w:val="single" w:sz="4" w:space="0" w:color="auto"/>
              <w:left w:val="single" w:sz="4" w:space="0" w:color="auto"/>
              <w:bottom w:val="single" w:sz="4" w:space="0" w:color="auto"/>
              <w:right w:val="single" w:sz="4" w:space="0" w:color="auto"/>
            </w:tcBorders>
            <w:hideMark/>
          </w:tcPr>
          <w:p w14:paraId="75828A98" w14:textId="77777777" w:rsidR="00F80158" w:rsidRPr="002A717D" w:rsidRDefault="00F80158" w:rsidP="00060413">
            <w:pPr>
              <w:pStyle w:val="TAL"/>
              <w:keepNext w:val="0"/>
              <w:keepLines w:val="0"/>
            </w:pPr>
            <w:r w:rsidRPr="002A717D">
              <w:t>SSB Configuration</w:t>
            </w:r>
          </w:p>
        </w:tc>
        <w:tc>
          <w:tcPr>
            <w:tcW w:w="779" w:type="pct"/>
            <w:tcBorders>
              <w:top w:val="single" w:sz="4" w:space="0" w:color="auto"/>
              <w:left w:val="single" w:sz="4" w:space="0" w:color="auto"/>
              <w:bottom w:val="single" w:sz="4" w:space="0" w:color="auto"/>
              <w:right w:val="single" w:sz="4" w:space="0" w:color="auto"/>
            </w:tcBorders>
            <w:hideMark/>
          </w:tcPr>
          <w:p w14:paraId="2C0BF20A" w14:textId="77777777" w:rsidR="00F80158" w:rsidRPr="002A717D" w:rsidRDefault="00F80158" w:rsidP="00060413">
            <w:pPr>
              <w:pStyle w:val="TAL"/>
              <w:keepNext w:val="0"/>
              <w:keepLines w:val="0"/>
            </w:pPr>
            <w:r w:rsidRPr="002A717D">
              <w:t>Config 1, 4</w:t>
            </w:r>
          </w:p>
        </w:tc>
        <w:tc>
          <w:tcPr>
            <w:tcW w:w="701" w:type="pct"/>
            <w:vMerge w:val="restart"/>
            <w:tcBorders>
              <w:top w:val="single" w:sz="4" w:space="0" w:color="auto"/>
              <w:left w:val="single" w:sz="4" w:space="0" w:color="auto"/>
              <w:bottom w:val="single" w:sz="4" w:space="0" w:color="auto"/>
              <w:right w:val="single" w:sz="4" w:space="0" w:color="auto"/>
            </w:tcBorders>
          </w:tcPr>
          <w:p w14:paraId="6151372F" w14:textId="77777777" w:rsidR="00F80158" w:rsidRPr="002A717D" w:rsidRDefault="00F80158"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03BEDFD8" w14:textId="77777777" w:rsidR="00F80158" w:rsidRPr="002A717D" w:rsidRDefault="00F80158" w:rsidP="00060413">
            <w:pPr>
              <w:pStyle w:val="TAC"/>
              <w:keepNext w:val="0"/>
              <w:keepLines w:val="0"/>
            </w:pPr>
            <w:r w:rsidRPr="002A717D">
              <w:t>SSB.3 FR1</w:t>
            </w:r>
          </w:p>
        </w:tc>
        <w:tc>
          <w:tcPr>
            <w:tcW w:w="1050" w:type="pct"/>
            <w:tcBorders>
              <w:top w:val="single" w:sz="4" w:space="0" w:color="auto"/>
              <w:left w:val="single" w:sz="4" w:space="0" w:color="auto"/>
              <w:bottom w:val="single" w:sz="4" w:space="0" w:color="auto"/>
              <w:right w:val="single" w:sz="4" w:space="0" w:color="auto"/>
            </w:tcBorders>
          </w:tcPr>
          <w:p w14:paraId="4C9E05CF" w14:textId="77777777" w:rsidR="00F80158" w:rsidRPr="002A717D" w:rsidRDefault="00F80158" w:rsidP="00060413">
            <w:pPr>
              <w:pStyle w:val="TAC"/>
              <w:keepNext w:val="0"/>
              <w:keepLines w:val="0"/>
            </w:pPr>
          </w:p>
        </w:tc>
      </w:tr>
      <w:tr w:rsidR="00F80158" w:rsidRPr="002A717D" w14:paraId="6C0020DD" w14:textId="77777777" w:rsidTr="00060413">
        <w:trPr>
          <w:jc w:val="center"/>
        </w:trPr>
        <w:tc>
          <w:tcPr>
            <w:tcW w:w="1834" w:type="dxa"/>
            <w:gridSpan w:val="2"/>
            <w:vMerge/>
            <w:tcBorders>
              <w:top w:val="single" w:sz="4" w:space="0" w:color="auto"/>
              <w:left w:val="single" w:sz="4" w:space="0" w:color="auto"/>
              <w:bottom w:val="single" w:sz="4" w:space="0" w:color="auto"/>
              <w:right w:val="single" w:sz="4" w:space="0" w:color="auto"/>
            </w:tcBorders>
            <w:vAlign w:val="center"/>
            <w:hideMark/>
          </w:tcPr>
          <w:p w14:paraId="0A681AF9" w14:textId="77777777" w:rsidR="00F80158" w:rsidRPr="002A717D" w:rsidRDefault="00F80158" w:rsidP="00060413">
            <w:pPr>
              <w:spacing w:after="0"/>
              <w:rPr>
                <w:rFonts w:ascii="Arial" w:hAnsi="Arial"/>
                <w:sz w:val="18"/>
              </w:rPr>
            </w:pPr>
          </w:p>
        </w:tc>
        <w:tc>
          <w:tcPr>
            <w:tcW w:w="779" w:type="pct"/>
            <w:tcBorders>
              <w:top w:val="single" w:sz="4" w:space="0" w:color="auto"/>
              <w:left w:val="single" w:sz="4" w:space="0" w:color="auto"/>
              <w:bottom w:val="single" w:sz="4" w:space="0" w:color="auto"/>
              <w:right w:val="single" w:sz="4" w:space="0" w:color="auto"/>
            </w:tcBorders>
            <w:hideMark/>
          </w:tcPr>
          <w:p w14:paraId="56DF6B5E" w14:textId="77777777" w:rsidR="00F80158" w:rsidRPr="002A717D" w:rsidRDefault="00F80158" w:rsidP="00060413">
            <w:pPr>
              <w:pStyle w:val="TAL"/>
              <w:keepNext w:val="0"/>
              <w:keepLines w:val="0"/>
            </w:pPr>
            <w:r w:rsidRPr="002A717D">
              <w:t>Config 2, 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5426D5BB" w14:textId="77777777" w:rsidR="00F80158" w:rsidRPr="002A717D" w:rsidRDefault="00F80158" w:rsidP="00060413">
            <w:pPr>
              <w:spacing w:after="0"/>
              <w:rPr>
                <w:rFonts w:ascii="Arial" w:hAnsi="Arial"/>
                <w:sz w:val="18"/>
              </w:rPr>
            </w:pPr>
          </w:p>
        </w:tc>
        <w:tc>
          <w:tcPr>
            <w:tcW w:w="1193" w:type="pct"/>
            <w:tcBorders>
              <w:top w:val="single" w:sz="4" w:space="0" w:color="auto"/>
              <w:left w:val="single" w:sz="4" w:space="0" w:color="auto"/>
              <w:bottom w:val="single" w:sz="4" w:space="0" w:color="auto"/>
              <w:right w:val="single" w:sz="4" w:space="0" w:color="auto"/>
            </w:tcBorders>
            <w:hideMark/>
          </w:tcPr>
          <w:p w14:paraId="70E245F1" w14:textId="77777777" w:rsidR="00F80158" w:rsidRPr="002A717D" w:rsidRDefault="00F80158" w:rsidP="00060413">
            <w:pPr>
              <w:pStyle w:val="TAC"/>
              <w:keepNext w:val="0"/>
              <w:keepLines w:val="0"/>
            </w:pPr>
            <w:r w:rsidRPr="002A717D">
              <w:t>SSB.3 FR1</w:t>
            </w:r>
          </w:p>
        </w:tc>
        <w:tc>
          <w:tcPr>
            <w:tcW w:w="1050" w:type="pct"/>
            <w:tcBorders>
              <w:top w:val="single" w:sz="4" w:space="0" w:color="auto"/>
              <w:left w:val="single" w:sz="4" w:space="0" w:color="auto"/>
              <w:bottom w:val="single" w:sz="4" w:space="0" w:color="auto"/>
              <w:right w:val="single" w:sz="4" w:space="0" w:color="auto"/>
            </w:tcBorders>
          </w:tcPr>
          <w:p w14:paraId="33A214AE" w14:textId="77777777" w:rsidR="00F80158" w:rsidRPr="002A717D" w:rsidRDefault="00F80158" w:rsidP="00060413">
            <w:pPr>
              <w:pStyle w:val="TAC"/>
              <w:keepNext w:val="0"/>
              <w:keepLines w:val="0"/>
            </w:pPr>
          </w:p>
        </w:tc>
      </w:tr>
      <w:tr w:rsidR="00F80158" w:rsidRPr="002A717D" w14:paraId="6B32EFE3" w14:textId="77777777" w:rsidTr="00060413">
        <w:trPr>
          <w:jc w:val="center"/>
        </w:trPr>
        <w:tc>
          <w:tcPr>
            <w:tcW w:w="1834" w:type="dxa"/>
            <w:gridSpan w:val="2"/>
            <w:vMerge/>
            <w:tcBorders>
              <w:top w:val="single" w:sz="4" w:space="0" w:color="auto"/>
              <w:left w:val="single" w:sz="4" w:space="0" w:color="auto"/>
              <w:bottom w:val="single" w:sz="4" w:space="0" w:color="auto"/>
              <w:right w:val="single" w:sz="4" w:space="0" w:color="auto"/>
            </w:tcBorders>
            <w:vAlign w:val="center"/>
            <w:hideMark/>
          </w:tcPr>
          <w:p w14:paraId="5BF9AD54" w14:textId="77777777" w:rsidR="00F80158" w:rsidRPr="002A717D" w:rsidRDefault="00F80158" w:rsidP="00060413">
            <w:pPr>
              <w:spacing w:after="0"/>
              <w:rPr>
                <w:rFonts w:ascii="Arial" w:hAnsi="Arial"/>
                <w:sz w:val="18"/>
              </w:rPr>
            </w:pPr>
          </w:p>
        </w:tc>
        <w:tc>
          <w:tcPr>
            <w:tcW w:w="779" w:type="pct"/>
            <w:tcBorders>
              <w:top w:val="single" w:sz="4" w:space="0" w:color="auto"/>
              <w:left w:val="single" w:sz="4" w:space="0" w:color="auto"/>
              <w:bottom w:val="single" w:sz="4" w:space="0" w:color="auto"/>
              <w:right w:val="single" w:sz="4" w:space="0" w:color="auto"/>
            </w:tcBorders>
            <w:hideMark/>
          </w:tcPr>
          <w:p w14:paraId="147B50DA" w14:textId="77777777" w:rsidR="00F80158" w:rsidRPr="002A717D" w:rsidRDefault="00F80158" w:rsidP="00060413">
            <w:pPr>
              <w:pStyle w:val="TAL"/>
              <w:keepNext w:val="0"/>
              <w:keepLines w:val="0"/>
            </w:pPr>
            <w:r w:rsidRPr="002A717D">
              <w:t>Config 3, 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59D96CCC" w14:textId="77777777" w:rsidR="00F80158" w:rsidRPr="002A717D" w:rsidRDefault="00F80158" w:rsidP="00060413">
            <w:pPr>
              <w:spacing w:after="0"/>
              <w:rPr>
                <w:rFonts w:ascii="Arial" w:hAnsi="Arial"/>
                <w:sz w:val="18"/>
              </w:rPr>
            </w:pPr>
          </w:p>
        </w:tc>
        <w:tc>
          <w:tcPr>
            <w:tcW w:w="1193" w:type="pct"/>
            <w:tcBorders>
              <w:top w:val="single" w:sz="4" w:space="0" w:color="auto"/>
              <w:left w:val="single" w:sz="4" w:space="0" w:color="auto"/>
              <w:bottom w:val="single" w:sz="4" w:space="0" w:color="auto"/>
              <w:right w:val="single" w:sz="4" w:space="0" w:color="auto"/>
            </w:tcBorders>
            <w:hideMark/>
          </w:tcPr>
          <w:p w14:paraId="052FB165" w14:textId="77777777" w:rsidR="00F80158" w:rsidRPr="002A717D" w:rsidRDefault="00F80158" w:rsidP="00060413">
            <w:pPr>
              <w:pStyle w:val="TAC"/>
              <w:keepNext w:val="0"/>
              <w:keepLines w:val="0"/>
            </w:pPr>
            <w:r w:rsidRPr="002A717D">
              <w:t>SSB.4 FR1</w:t>
            </w:r>
          </w:p>
        </w:tc>
        <w:tc>
          <w:tcPr>
            <w:tcW w:w="1050" w:type="pct"/>
            <w:tcBorders>
              <w:top w:val="single" w:sz="4" w:space="0" w:color="auto"/>
              <w:left w:val="single" w:sz="4" w:space="0" w:color="auto"/>
              <w:bottom w:val="single" w:sz="4" w:space="0" w:color="auto"/>
              <w:right w:val="single" w:sz="4" w:space="0" w:color="auto"/>
            </w:tcBorders>
          </w:tcPr>
          <w:p w14:paraId="11B516A8" w14:textId="77777777" w:rsidR="00F80158" w:rsidRPr="002A717D" w:rsidRDefault="00F80158" w:rsidP="00060413">
            <w:pPr>
              <w:pStyle w:val="TAC"/>
              <w:keepNext w:val="0"/>
              <w:keepLines w:val="0"/>
            </w:pPr>
          </w:p>
        </w:tc>
      </w:tr>
      <w:tr w:rsidR="00F80158" w:rsidRPr="002A717D" w14:paraId="422E3583" w14:textId="77777777" w:rsidTr="00060413">
        <w:trPr>
          <w:jc w:val="center"/>
        </w:trPr>
        <w:tc>
          <w:tcPr>
            <w:tcW w:w="1277" w:type="pct"/>
            <w:gridSpan w:val="2"/>
            <w:vMerge w:val="restart"/>
            <w:tcBorders>
              <w:top w:val="single" w:sz="4" w:space="0" w:color="auto"/>
              <w:left w:val="single" w:sz="4" w:space="0" w:color="auto"/>
              <w:bottom w:val="single" w:sz="4" w:space="0" w:color="auto"/>
              <w:right w:val="single" w:sz="4" w:space="0" w:color="auto"/>
            </w:tcBorders>
            <w:hideMark/>
          </w:tcPr>
          <w:p w14:paraId="1C29D4E6" w14:textId="77777777" w:rsidR="00F80158" w:rsidRPr="002A717D" w:rsidRDefault="00F80158" w:rsidP="00060413">
            <w:pPr>
              <w:pStyle w:val="TAL"/>
              <w:keepNext w:val="0"/>
              <w:keepLines w:val="0"/>
            </w:pPr>
            <w:r w:rsidRPr="002A717D">
              <w:t>SMTC Configuration</w:t>
            </w:r>
          </w:p>
        </w:tc>
        <w:tc>
          <w:tcPr>
            <w:tcW w:w="779" w:type="pct"/>
            <w:tcBorders>
              <w:top w:val="single" w:sz="4" w:space="0" w:color="auto"/>
              <w:left w:val="single" w:sz="4" w:space="0" w:color="auto"/>
              <w:bottom w:val="single" w:sz="4" w:space="0" w:color="auto"/>
              <w:right w:val="single" w:sz="4" w:space="0" w:color="auto"/>
            </w:tcBorders>
            <w:hideMark/>
          </w:tcPr>
          <w:p w14:paraId="0BD931BB" w14:textId="77777777" w:rsidR="00F80158" w:rsidRPr="002A717D" w:rsidRDefault="00F80158" w:rsidP="00060413">
            <w:pPr>
              <w:pStyle w:val="TAL"/>
              <w:keepNext w:val="0"/>
              <w:keepLines w:val="0"/>
            </w:pPr>
            <w:r w:rsidRPr="002A717D">
              <w:t>Config 1, 2, 4, 5</w:t>
            </w:r>
          </w:p>
        </w:tc>
        <w:tc>
          <w:tcPr>
            <w:tcW w:w="701" w:type="pct"/>
            <w:vMerge w:val="restart"/>
            <w:tcBorders>
              <w:top w:val="single" w:sz="4" w:space="0" w:color="auto"/>
              <w:left w:val="single" w:sz="4" w:space="0" w:color="auto"/>
              <w:bottom w:val="single" w:sz="4" w:space="0" w:color="auto"/>
              <w:right w:val="single" w:sz="4" w:space="0" w:color="auto"/>
            </w:tcBorders>
          </w:tcPr>
          <w:p w14:paraId="265592ED" w14:textId="77777777" w:rsidR="00F80158" w:rsidRPr="002A717D" w:rsidRDefault="00F80158"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3BF24638" w14:textId="77777777" w:rsidR="00F80158" w:rsidRPr="002A717D" w:rsidRDefault="00F80158" w:rsidP="00060413">
            <w:pPr>
              <w:pStyle w:val="TAC"/>
              <w:keepNext w:val="0"/>
              <w:keepLines w:val="0"/>
            </w:pPr>
            <w:r w:rsidRPr="002A717D">
              <w:t>SMTC.1</w:t>
            </w:r>
          </w:p>
        </w:tc>
        <w:tc>
          <w:tcPr>
            <w:tcW w:w="1050" w:type="pct"/>
            <w:tcBorders>
              <w:top w:val="single" w:sz="4" w:space="0" w:color="auto"/>
              <w:left w:val="single" w:sz="4" w:space="0" w:color="auto"/>
              <w:bottom w:val="single" w:sz="4" w:space="0" w:color="auto"/>
              <w:right w:val="single" w:sz="4" w:space="0" w:color="auto"/>
            </w:tcBorders>
          </w:tcPr>
          <w:p w14:paraId="587CAE0E" w14:textId="77777777" w:rsidR="00F80158" w:rsidRPr="002A717D" w:rsidRDefault="00F80158" w:rsidP="00060413">
            <w:pPr>
              <w:pStyle w:val="TAC"/>
              <w:keepNext w:val="0"/>
              <w:keepLines w:val="0"/>
            </w:pPr>
          </w:p>
        </w:tc>
      </w:tr>
      <w:tr w:rsidR="00F80158" w:rsidRPr="002A717D" w14:paraId="46C5ADC6" w14:textId="77777777" w:rsidTr="00060413">
        <w:trPr>
          <w:jc w:val="center"/>
        </w:trPr>
        <w:tc>
          <w:tcPr>
            <w:tcW w:w="1834" w:type="dxa"/>
            <w:gridSpan w:val="2"/>
            <w:vMerge/>
            <w:tcBorders>
              <w:top w:val="single" w:sz="4" w:space="0" w:color="auto"/>
              <w:left w:val="single" w:sz="4" w:space="0" w:color="auto"/>
              <w:bottom w:val="single" w:sz="4" w:space="0" w:color="auto"/>
              <w:right w:val="single" w:sz="4" w:space="0" w:color="auto"/>
            </w:tcBorders>
            <w:vAlign w:val="center"/>
            <w:hideMark/>
          </w:tcPr>
          <w:p w14:paraId="01C7C80C" w14:textId="77777777" w:rsidR="00F80158" w:rsidRPr="002A717D" w:rsidRDefault="00F80158" w:rsidP="00060413">
            <w:pPr>
              <w:spacing w:after="0"/>
              <w:rPr>
                <w:rFonts w:ascii="Arial" w:hAnsi="Arial"/>
                <w:sz w:val="18"/>
              </w:rPr>
            </w:pPr>
          </w:p>
        </w:tc>
        <w:tc>
          <w:tcPr>
            <w:tcW w:w="779" w:type="pct"/>
            <w:tcBorders>
              <w:top w:val="single" w:sz="4" w:space="0" w:color="auto"/>
              <w:left w:val="single" w:sz="4" w:space="0" w:color="auto"/>
              <w:bottom w:val="single" w:sz="4" w:space="0" w:color="auto"/>
              <w:right w:val="single" w:sz="4" w:space="0" w:color="auto"/>
            </w:tcBorders>
            <w:hideMark/>
          </w:tcPr>
          <w:p w14:paraId="68522596" w14:textId="77777777" w:rsidR="00F80158" w:rsidRPr="002A717D" w:rsidRDefault="00F80158" w:rsidP="00060413">
            <w:pPr>
              <w:pStyle w:val="TAL"/>
              <w:keepNext w:val="0"/>
              <w:keepLines w:val="0"/>
            </w:pPr>
            <w:r w:rsidRPr="002A717D">
              <w:t>Config 3, 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3278D24C" w14:textId="77777777" w:rsidR="00F80158" w:rsidRPr="002A717D" w:rsidRDefault="00F80158" w:rsidP="00060413">
            <w:pPr>
              <w:spacing w:after="0"/>
              <w:rPr>
                <w:rFonts w:ascii="Arial" w:hAnsi="Arial"/>
                <w:sz w:val="18"/>
              </w:rPr>
            </w:pPr>
          </w:p>
        </w:tc>
        <w:tc>
          <w:tcPr>
            <w:tcW w:w="1193" w:type="pct"/>
            <w:tcBorders>
              <w:top w:val="single" w:sz="4" w:space="0" w:color="auto"/>
              <w:left w:val="single" w:sz="4" w:space="0" w:color="auto"/>
              <w:bottom w:val="single" w:sz="4" w:space="0" w:color="auto"/>
              <w:right w:val="single" w:sz="4" w:space="0" w:color="auto"/>
            </w:tcBorders>
            <w:hideMark/>
          </w:tcPr>
          <w:p w14:paraId="6028802E" w14:textId="77777777" w:rsidR="00F80158" w:rsidRPr="002A717D" w:rsidRDefault="00F80158" w:rsidP="00060413">
            <w:pPr>
              <w:pStyle w:val="TAC"/>
              <w:keepNext w:val="0"/>
              <w:keepLines w:val="0"/>
            </w:pPr>
            <w:r w:rsidRPr="002A717D">
              <w:t>SMTC.1</w:t>
            </w:r>
          </w:p>
        </w:tc>
        <w:tc>
          <w:tcPr>
            <w:tcW w:w="1050" w:type="pct"/>
            <w:tcBorders>
              <w:top w:val="single" w:sz="4" w:space="0" w:color="auto"/>
              <w:left w:val="single" w:sz="4" w:space="0" w:color="auto"/>
              <w:bottom w:val="single" w:sz="4" w:space="0" w:color="auto"/>
              <w:right w:val="single" w:sz="4" w:space="0" w:color="auto"/>
            </w:tcBorders>
          </w:tcPr>
          <w:p w14:paraId="0CCA44FF" w14:textId="77777777" w:rsidR="00F80158" w:rsidRPr="002A717D" w:rsidRDefault="00F80158" w:rsidP="00060413">
            <w:pPr>
              <w:pStyle w:val="TAC"/>
              <w:keepNext w:val="0"/>
              <w:keepLines w:val="0"/>
            </w:pPr>
          </w:p>
        </w:tc>
      </w:tr>
      <w:tr w:rsidR="00F80158" w:rsidRPr="002A717D" w14:paraId="6298E95B" w14:textId="77777777" w:rsidTr="00060413">
        <w:trPr>
          <w:jc w:val="center"/>
        </w:trPr>
        <w:tc>
          <w:tcPr>
            <w:tcW w:w="1277" w:type="pct"/>
            <w:gridSpan w:val="2"/>
            <w:vMerge w:val="restart"/>
            <w:tcBorders>
              <w:top w:val="single" w:sz="4" w:space="0" w:color="auto"/>
              <w:left w:val="single" w:sz="4" w:space="0" w:color="auto"/>
              <w:bottom w:val="single" w:sz="4" w:space="0" w:color="auto"/>
              <w:right w:val="single" w:sz="4" w:space="0" w:color="auto"/>
            </w:tcBorders>
            <w:hideMark/>
          </w:tcPr>
          <w:p w14:paraId="28A8552E" w14:textId="77777777" w:rsidR="00F80158" w:rsidRPr="002A717D" w:rsidRDefault="00F80158" w:rsidP="00060413">
            <w:pPr>
              <w:pStyle w:val="TAL"/>
              <w:keepNext w:val="0"/>
              <w:keepLines w:val="0"/>
            </w:pPr>
            <w:r w:rsidRPr="002A717D">
              <w:t>PDSCH/PDCCH subcarrier spacing</w:t>
            </w:r>
          </w:p>
        </w:tc>
        <w:tc>
          <w:tcPr>
            <w:tcW w:w="779" w:type="pct"/>
            <w:tcBorders>
              <w:top w:val="single" w:sz="4" w:space="0" w:color="auto"/>
              <w:left w:val="single" w:sz="4" w:space="0" w:color="auto"/>
              <w:bottom w:val="single" w:sz="4" w:space="0" w:color="auto"/>
              <w:right w:val="single" w:sz="4" w:space="0" w:color="auto"/>
            </w:tcBorders>
            <w:hideMark/>
          </w:tcPr>
          <w:p w14:paraId="5CD88DCA" w14:textId="77777777" w:rsidR="00F80158" w:rsidRPr="002A717D" w:rsidRDefault="00F80158" w:rsidP="00060413">
            <w:pPr>
              <w:pStyle w:val="TAL"/>
              <w:keepNext w:val="0"/>
              <w:keepLines w:val="0"/>
            </w:pPr>
            <w:r w:rsidRPr="002A717D">
              <w:t>Config 1, 2, 4, 5</w:t>
            </w:r>
          </w:p>
        </w:tc>
        <w:tc>
          <w:tcPr>
            <w:tcW w:w="701" w:type="pct"/>
            <w:vMerge w:val="restart"/>
            <w:tcBorders>
              <w:top w:val="single" w:sz="4" w:space="0" w:color="auto"/>
              <w:left w:val="single" w:sz="4" w:space="0" w:color="auto"/>
              <w:bottom w:val="single" w:sz="4" w:space="0" w:color="auto"/>
              <w:right w:val="single" w:sz="4" w:space="0" w:color="auto"/>
            </w:tcBorders>
          </w:tcPr>
          <w:p w14:paraId="7AC4748B" w14:textId="77777777" w:rsidR="00F80158" w:rsidRPr="002A717D" w:rsidRDefault="00F80158"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5DB7E37E" w14:textId="77777777" w:rsidR="00F80158" w:rsidRPr="002A717D" w:rsidRDefault="00F80158" w:rsidP="00060413">
            <w:pPr>
              <w:pStyle w:val="TAC"/>
              <w:keepNext w:val="0"/>
              <w:keepLines w:val="0"/>
            </w:pPr>
            <w:r w:rsidRPr="002A717D">
              <w:t>15 KHz</w:t>
            </w:r>
          </w:p>
        </w:tc>
        <w:tc>
          <w:tcPr>
            <w:tcW w:w="1050" w:type="pct"/>
            <w:tcBorders>
              <w:top w:val="single" w:sz="4" w:space="0" w:color="auto"/>
              <w:left w:val="single" w:sz="4" w:space="0" w:color="auto"/>
              <w:bottom w:val="single" w:sz="4" w:space="0" w:color="auto"/>
              <w:right w:val="single" w:sz="4" w:space="0" w:color="auto"/>
            </w:tcBorders>
          </w:tcPr>
          <w:p w14:paraId="729F414C" w14:textId="77777777" w:rsidR="00F80158" w:rsidRPr="002A717D" w:rsidRDefault="00F80158" w:rsidP="00060413">
            <w:pPr>
              <w:pStyle w:val="TAC"/>
              <w:keepNext w:val="0"/>
              <w:keepLines w:val="0"/>
            </w:pPr>
          </w:p>
        </w:tc>
      </w:tr>
      <w:tr w:rsidR="00F80158" w:rsidRPr="002A717D" w14:paraId="5DEAB206" w14:textId="77777777" w:rsidTr="00060413">
        <w:trPr>
          <w:jc w:val="center"/>
        </w:trPr>
        <w:tc>
          <w:tcPr>
            <w:tcW w:w="1834" w:type="dxa"/>
            <w:gridSpan w:val="2"/>
            <w:vMerge/>
            <w:tcBorders>
              <w:top w:val="single" w:sz="4" w:space="0" w:color="auto"/>
              <w:left w:val="single" w:sz="4" w:space="0" w:color="auto"/>
              <w:bottom w:val="single" w:sz="4" w:space="0" w:color="auto"/>
              <w:right w:val="single" w:sz="4" w:space="0" w:color="auto"/>
            </w:tcBorders>
            <w:vAlign w:val="center"/>
            <w:hideMark/>
          </w:tcPr>
          <w:p w14:paraId="1F3D45DE" w14:textId="77777777" w:rsidR="00F80158" w:rsidRPr="002A717D" w:rsidRDefault="00F80158" w:rsidP="00060413">
            <w:pPr>
              <w:spacing w:after="0"/>
              <w:rPr>
                <w:rFonts w:ascii="Arial" w:hAnsi="Arial"/>
                <w:sz w:val="18"/>
              </w:rPr>
            </w:pPr>
          </w:p>
        </w:tc>
        <w:tc>
          <w:tcPr>
            <w:tcW w:w="779" w:type="pct"/>
            <w:tcBorders>
              <w:top w:val="single" w:sz="4" w:space="0" w:color="auto"/>
              <w:left w:val="single" w:sz="4" w:space="0" w:color="auto"/>
              <w:bottom w:val="single" w:sz="4" w:space="0" w:color="auto"/>
              <w:right w:val="single" w:sz="4" w:space="0" w:color="auto"/>
            </w:tcBorders>
            <w:hideMark/>
          </w:tcPr>
          <w:p w14:paraId="0CAE0827" w14:textId="77777777" w:rsidR="00F80158" w:rsidRPr="002A717D" w:rsidRDefault="00F80158" w:rsidP="00060413">
            <w:pPr>
              <w:pStyle w:val="TAL"/>
              <w:keepNext w:val="0"/>
              <w:keepLines w:val="0"/>
            </w:pPr>
            <w:r w:rsidRPr="002A717D">
              <w:t>Config 3, 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0B7B83FB" w14:textId="77777777" w:rsidR="00F80158" w:rsidRPr="002A717D" w:rsidRDefault="00F80158" w:rsidP="00060413">
            <w:pPr>
              <w:spacing w:after="0"/>
              <w:rPr>
                <w:rFonts w:ascii="Arial" w:hAnsi="Arial"/>
                <w:sz w:val="18"/>
              </w:rPr>
            </w:pPr>
          </w:p>
        </w:tc>
        <w:tc>
          <w:tcPr>
            <w:tcW w:w="1193" w:type="pct"/>
            <w:tcBorders>
              <w:top w:val="single" w:sz="4" w:space="0" w:color="auto"/>
              <w:left w:val="single" w:sz="4" w:space="0" w:color="auto"/>
              <w:bottom w:val="single" w:sz="4" w:space="0" w:color="auto"/>
              <w:right w:val="single" w:sz="4" w:space="0" w:color="auto"/>
            </w:tcBorders>
            <w:hideMark/>
          </w:tcPr>
          <w:p w14:paraId="1C82F66C" w14:textId="77777777" w:rsidR="00F80158" w:rsidRPr="002A717D" w:rsidRDefault="00F80158" w:rsidP="00060413">
            <w:pPr>
              <w:pStyle w:val="TAC"/>
              <w:keepNext w:val="0"/>
              <w:keepLines w:val="0"/>
            </w:pPr>
            <w:r w:rsidRPr="002A717D">
              <w:t>30 KHz</w:t>
            </w:r>
          </w:p>
        </w:tc>
        <w:tc>
          <w:tcPr>
            <w:tcW w:w="1050" w:type="pct"/>
            <w:tcBorders>
              <w:top w:val="single" w:sz="4" w:space="0" w:color="auto"/>
              <w:left w:val="single" w:sz="4" w:space="0" w:color="auto"/>
              <w:bottom w:val="single" w:sz="4" w:space="0" w:color="auto"/>
              <w:right w:val="single" w:sz="4" w:space="0" w:color="auto"/>
            </w:tcBorders>
          </w:tcPr>
          <w:p w14:paraId="67345696" w14:textId="77777777" w:rsidR="00F80158" w:rsidRPr="002A717D" w:rsidRDefault="00F80158" w:rsidP="00060413">
            <w:pPr>
              <w:pStyle w:val="TAC"/>
              <w:keepNext w:val="0"/>
              <w:keepLines w:val="0"/>
            </w:pPr>
          </w:p>
        </w:tc>
      </w:tr>
      <w:tr w:rsidR="00F80158" w:rsidRPr="002A717D" w14:paraId="1018A3A0" w14:textId="77777777" w:rsidTr="00060413">
        <w:trPr>
          <w:jc w:val="center"/>
        </w:trPr>
        <w:tc>
          <w:tcPr>
            <w:tcW w:w="1277" w:type="pct"/>
            <w:gridSpan w:val="2"/>
            <w:vMerge w:val="restart"/>
            <w:tcBorders>
              <w:top w:val="single" w:sz="4" w:space="0" w:color="auto"/>
              <w:left w:val="single" w:sz="4" w:space="0" w:color="auto"/>
              <w:bottom w:val="single" w:sz="4" w:space="0" w:color="auto"/>
              <w:right w:val="single" w:sz="4" w:space="0" w:color="auto"/>
            </w:tcBorders>
            <w:hideMark/>
          </w:tcPr>
          <w:p w14:paraId="0FBC81D9" w14:textId="77777777" w:rsidR="00F80158" w:rsidRPr="002A717D" w:rsidRDefault="00F80158" w:rsidP="00060413">
            <w:pPr>
              <w:pStyle w:val="TAL"/>
              <w:keepNext w:val="0"/>
              <w:keepLines w:val="0"/>
            </w:pPr>
            <w:r w:rsidRPr="002A717D">
              <w:t>PRACH Configuration</w:t>
            </w:r>
          </w:p>
        </w:tc>
        <w:tc>
          <w:tcPr>
            <w:tcW w:w="779" w:type="pct"/>
            <w:tcBorders>
              <w:top w:val="single" w:sz="4" w:space="0" w:color="auto"/>
              <w:left w:val="single" w:sz="4" w:space="0" w:color="auto"/>
              <w:bottom w:val="single" w:sz="4" w:space="0" w:color="auto"/>
              <w:right w:val="single" w:sz="4" w:space="0" w:color="auto"/>
            </w:tcBorders>
            <w:hideMark/>
          </w:tcPr>
          <w:p w14:paraId="4DCE2A5D" w14:textId="77777777" w:rsidR="00F80158" w:rsidRPr="002A717D" w:rsidRDefault="00F80158" w:rsidP="00060413">
            <w:pPr>
              <w:pStyle w:val="TAL"/>
              <w:keepNext w:val="0"/>
              <w:keepLines w:val="0"/>
            </w:pPr>
            <w:r w:rsidRPr="002A717D">
              <w:t>Config 1, 2, 4, 5</w:t>
            </w:r>
          </w:p>
        </w:tc>
        <w:tc>
          <w:tcPr>
            <w:tcW w:w="701" w:type="pct"/>
            <w:vMerge w:val="restart"/>
            <w:tcBorders>
              <w:top w:val="single" w:sz="4" w:space="0" w:color="auto"/>
              <w:left w:val="single" w:sz="4" w:space="0" w:color="auto"/>
              <w:bottom w:val="single" w:sz="4" w:space="0" w:color="auto"/>
              <w:right w:val="single" w:sz="4" w:space="0" w:color="auto"/>
            </w:tcBorders>
          </w:tcPr>
          <w:p w14:paraId="793C0507" w14:textId="77777777" w:rsidR="00F80158" w:rsidRPr="002A717D" w:rsidRDefault="00F80158"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0E99D62E" w14:textId="77777777" w:rsidR="00F80158" w:rsidRPr="002A717D" w:rsidRDefault="00F80158" w:rsidP="00060413">
            <w:pPr>
              <w:pStyle w:val="TAC"/>
              <w:keepNext w:val="0"/>
              <w:keepLines w:val="0"/>
            </w:pPr>
            <w:r w:rsidRPr="002A717D">
              <w:t>PRACH.2 FR1</w:t>
            </w:r>
          </w:p>
        </w:tc>
        <w:tc>
          <w:tcPr>
            <w:tcW w:w="1050" w:type="pct"/>
            <w:tcBorders>
              <w:top w:val="single" w:sz="4" w:space="0" w:color="auto"/>
              <w:left w:val="single" w:sz="4" w:space="0" w:color="auto"/>
              <w:bottom w:val="single" w:sz="4" w:space="0" w:color="auto"/>
              <w:right w:val="single" w:sz="4" w:space="0" w:color="auto"/>
            </w:tcBorders>
          </w:tcPr>
          <w:p w14:paraId="3EBA6745" w14:textId="77777777" w:rsidR="00F80158" w:rsidRPr="002A717D" w:rsidRDefault="00F80158" w:rsidP="00060413">
            <w:pPr>
              <w:pStyle w:val="TAC"/>
              <w:keepNext w:val="0"/>
              <w:keepLines w:val="0"/>
            </w:pPr>
          </w:p>
        </w:tc>
      </w:tr>
      <w:tr w:rsidR="00F80158" w:rsidRPr="002A717D" w14:paraId="21C811D0" w14:textId="77777777" w:rsidTr="00060413">
        <w:trPr>
          <w:jc w:val="center"/>
        </w:trPr>
        <w:tc>
          <w:tcPr>
            <w:tcW w:w="1834" w:type="dxa"/>
            <w:gridSpan w:val="2"/>
            <w:vMerge/>
            <w:tcBorders>
              <w:top w:val="single" w:sz="4" w:space="0" w:color="auto"/>
              <w:left w:val="single" w:sz="4" w:space="0" w:color="auto"/>
              <w:bottom w:val="single" w:sz="4" w:space="0" w:color="auto"/>
              <w:right w:val="single" w:sz="4" w:space="0" w:color="auto"/>
            </w:tcBorders>
            <w:vAlign w:val="center"/>
            <w:hideMark/>
          </w:tcPr>
          <w:p w14:paraId="1C49F7A3" w14:textId="77777777" w:rsidR="00F80158" w:rsidRPr="002A717D" w:rsidRDefault="00F80158" w:rsidP="00060413">
            <w:pPr>
              <w:spacing w:after="0"/>
              <w:rPr>
                <w:rFonts w:ascii="Arial" w:hAnsi="Arial"/>
                <w:sz w:val="18"/>
              </w:rPr>
            </w:pPr>
          </w:p>
        </w:tc>
        <w:tc>
          <w:tcPr>
            <w:tcW w:w="779" w:type="pct"/>
            <w:tcBorders>
              <w:top w:val="single" w:sz="4" w:space="0" w:color="auto"/>
              <w:left w:val="single" w:sz="4" w:space="0" w:color="auto"/>
              <w:bottom w:val="single" w:sz="4" w:space="0" w:color="auto"/>
              <w:right w:val="single" w:sz="4" w:space="0" w:color="auto"/>
            </w:tcBorders>
            <w:hideMark/>
          </w:tcPr>
          <w:p w14:paraId="5CADD8C4" w14:textId="77777777" w:rsidR="00F80158" w:rsidRPr="002A717D" w:rsidRDefault="00F80158" w:rsidP="00060413">
            <w:pPr>
              <w:pStyle w:val="TAL"/>
              <w:keepNext w:val="0"/>
              <w:keepLines w:val="0"/>
            </w:pPr>
            <w:r w:rsidRPr="002A717D">
              <w:t>Config 3, 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1461CC05" w14:textId="77777777" w:rsidR="00F80158" w:rsidRPr="002A717D" w:rsidRDefault="00F80158" w:rsidP="00060413">
            <w:pPr>
              <w:spacing w:after="0"/>
              <w:rPr>
                <w:rFonts w:ascii="Arial" w:hAnsi="Arial"/>
                <w:sz w:val="18"/>
              </w:rPr>
            </w:pPr>
          </w:p>
        </w:tc>
        <w:tc>
          <w:tcPr>
            <w:tcW w:w="1193" w:type="pct"/>
            <w:tcBorders>
              <w:top w:val="single" w:sz="4" w:space="0" w:color="auto"/>
              <w:left w:val="single" w:sz="4" w:space="0" w:color="auto"/>
              <w:bottom w:val="single" w:sz="4" w:space="0" w:color="auto"/>
              <w:right w:val="single" w:sz="4" w:space="0" w:color="auto"/>
            </w:tcBorders>
            <w:hideMark/>
          </w:tcPr>
          <w:p w14:paraId="06DC961D" w14:textId="77777777" w:rsidR="00F80158" w:rsidRPr="002A717D" w:rsidRDefault="00F80158" w:rsidP="00060413">
            <w:pPr>
              <w:pStyle w:val="TAC"/>
              <w:keepNext w:val="0"/>
              <w:keepLines w:val="0"/>
            </w:pPr>
            <w:r w:rsidRPr="002A717D">
              <w:t>PRACH.2 FR1</w:t>
            </w:r>
          </w:p>
        </w:tc>
        <w:tc>
          <w:tcPr>
            <w:tcW w:w="1050" w:type="pct"/>
            <w:tcBorders>
              <w:top w:val="single" w:sz="4" w:space="0" w:color="auto"/>
              <w:left w:val="single" w:sz="4" w:space="0" w:color="auto"/>
              <w:bottom w:val="single" w:sz="4" w:space="0" w:color="auto"/>
              <w:right w:val="single" w:sz="4" w:space="0" w:color="auto"/>
            </w:tcBorders>
          </w:tcPr>
          <w:p w14:paraId="57779626" w14:textId="77777777" w:rsidR="00F80158" w:rsidRPr="002A717D" w:rsidRDefault="00F80158" w:rsidP="00060413">
            <w:pPr>
              <w:pStyle w:val="TAC"/>
              <w:keepNext w:val="0"/>
              <w:keepLines w:val="0"/>
            </w:pPr>
          </w:p>
        </w:tc>
      </w:tr>
      <w:tr w:rsidR="00F80158" w:rsidRPr="002A717D" w14:paraId="51528B8F" w14:textId="77777777" w:rsidTr="00060413">
        <w:trPr>
          <w:jc w:val="center"/>
        </w:trPr>
        <w:tc>
          <w:tcPr>
            <w:tcW w:w="2055" w:type="pct"/>
            <w:gridSpan w:val="3"/>
            <w:tcBorders>
              <w:top w:val="single" w:sz="4" w:space="0" w:color="auto"/>
              <w:left w:val="single" w:sz="4" w:space="0" w:color="auto"/>
              <w:bottom w:val="single" w:sz="4" w:space="0" w:color="auto"/>
              <w:right w:val="single" w:sz="4" w:space="0" w:color="auto"/>
            </w:tcBorders>
            <w:hideMark/>
          </w:tcPr>
          <w:p w14:paraId="13602285" w14:textId="77777777" w:rsidR="00F80158" w:rsidRPr="002A717D" w:rsidRDefault="00F80158" w:rsidP="00060413">
            <w:pPr>
              <w:pStyle w:val="TAL"/>
              <w:keepNext w:val="0"/>
              <w:keepLines w:val="0"/>
            </w:pPr>
            <w:r w:rsidRPr="002A717D">
              <w:t>SSB Index assigned as BFD RS (q</w:t>
            </w:r>
            <w:r w:rsidRPr="002A717D">
              <w:rPr>
                <w:vertAlign w:val="subscript"/>
              </w:rPr>
              <w:t>0</w:t>
            </w:r>
            <w:r w:rsidRPr="002A717D">
              <w:t>)</w:t>
            </w:r>
          </w:p>
        </w:tc>
        <w:tc>
          <w:tcPr>
            <w:tcW w:w="701" w:type="pct"/>
            <w:tcBorders>
              <w:top w:val="single" w:sz="4" w:space="0" w:color="auto"/>
              <w:left w:val="single" w:sz="4" w:space="0" w:color="auto"/>
              <w:bottom w:val="single" w:sz="4" w:space="0" w:color="auto"/>
              <w:right w:val="single" w:sz="4" w:space="0" w:color="auto"/>
            </w:tcBorders>
          </w:tcPr>
          <w:p w14:paraId="6A190681" w14:textId="77777777" w:rsidR="00F80158" w:rsidRPr="002A717D" w:rsidRDefault="00F80158"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5D1B79EC" w14:textId="77777777" w:rsidR="00F80158" w:rsidRPr="002A717D" w:rsidRDefault="00F80158" w:rsidP="00060413">
            <w:pPr>
              <w:pStyle w:val="TAC"/>
              <w:keepNext w:val="0"/>
              <w:keepLines w:val="0"/>
            </w:pPr>
            <w:r w:rsidRPr="002A717D">
              <w:t>0</w:t>
            </w:r>
          </w:p>
        </w:tc>
        <w:tc>
          <w:tcPr>
            <w:tcW w:w="1050" w:type="pct"/>
            <w:tcBorders>
              <w:top w:val="single" w:sz="4" w:space="0" w:color="auto"/>
              <w:left w:val="single" w:sz="4" w:space="0" w:color="auto"/>
              <w:bottom w:val="single" w:sz="4" w:space="0" w:color="auto"/>
              <w:right w:val="single" w:sz="4" w:space="0" w:color="auto"/>
            </w:tcBorders>
          </w:tcPr>
          <w:p w14:paraId="022144A1" w14:textId="77777777" w:rsidR="00F80158" w:rsidRPr="002A717D" w:rsidRDefault="00F80158" w:rsidP="00060413">
            <w:pPr>
              <w:pStyle w:val="TAC"/>
              <w:keepNext w:val="0"/>
              <w:keepLines w:val="0"/>
            </w:pPr>
          </w:p>
        </w:tc>
      </w:tr>
      <w:tr w:rsidR="00F80158" w:rsidRPr="002A717D" w14:paraId="6B2FF26E" w14:textId="77777777" w:rsidTr="00060413">
        <w:trPr>
          <w:jc w:val="center"/>
        </w:trPr>
        <w:tc>
          <w:tcPr>
            <w:tcW w:w="2055" w:type="pct"/>
            <w:gridSpan w:val="3"/>
            <w:tcBorders>
              <w:top w:val="single" w:sz="4" w:space="0" w:color="auto"/>
              <w:left w:val="single" w:sz="4" w:space="0" w:color="auto"/>
              <w:bottom w:val="single" w:sz="4" w:space="0" w:color="auto"/>
              <w:right w:val="single" w:sz="4" w:space="0" w:color="auto"/>
            </w:tcBorders>
            <w:hideMark/>
          </w:tcPr>
          <w:p w14:paraId="66C0DA32" w14:textId="77777777" w:rsidR="00F80158" w:rsidRPr="002A717D" w:rsidRDefault="00F80158" w:rsidP="00060413">
            <w:pPr>
              <w:pStyle w:val="TAL"/>
              <w:keepNext w:val="0"/>
              <w:keepLines w:val="0"/>
            </w:pPr>
            <w:r w:rsidRPr="002A717D">
              <w:t>SSB Index assigned as CBD RS (q</w:t>
            </w:r>
            <w:r w:rsidRPr="002A717D">
              <w:rPr>
                <w:vertAlign w:val="subscript"/>
              </w:rPr>
              <w:t>1</w:t>
            </w:r>
            <w:r w:rsidRPr="002A717D">
              <w:t>)</w:t>
            </w:r>
          </w:p>
        </w:tc>
        <w:tc>
          <w:tcPr>
            <w:tcW w:w="701" w:type="pct"/>
            <w:tcBorders>
              <w:top w:val="single" w:sz="4" w:space="0" w:color="auto"/>
              <w:left w:val="single" w:sz="4" w:space="0" w:color="auto"/>
              <w:bottom w:val="single" w:sz="4" w:space="0" w:color="auto"/>
              <w:right w:val="single" w:sz="4" w:space="0" w:color="auto"/>
            </w:tcBorders>
          </w:tcPr>
          <w:p w14:paraId="0F7F9A91" w14:textId="77777777" w:rsidR="00F80158" w:rsidRPr="002A717D" w:rsidRDefault="00F80158"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2D595D75" w14:textId="77777777" w:rsidR="00F80158" w:rsidRPr="002A717D" w:rsidRDefault="00F80158" w:rsidP="00060413">
            <w:pPr>
              <w:pStyle w:val="TAC"/>
              <w:keepNext w:val="0"/>
              <w:keepLines w:val="0"/>
            </w:pPr>
            <w:r w:rsidRPr="002A717D">
              <w:t>1</w:t>
            </w:r>
          </w:p>
        </w:tc>
        <w:tc>
          <w:tcPr>
            <w:tcW w:w="1050" w:type="pct"/>
            <w:tcBorders>
              <w:top w:val="single" w:sz="4" w:space="0" w:color="auto"/>
              <w:left w:val="single" w:sz="4" w:space="0" w:color="auto"/>
              <w:bottom w:val="single" w:sz="4" w:space="0" w:color="auto"/>
              <w:right w:val="single" w:sz="4" w:space="0" w:color="auto"/>
            </w:tcBorders>
          </w:tcPr>
          <w:p w14:paraId="58630E7F" w14:textId="77777777" w:rsidR="00F80158" w:rsidRPr="002A717D" w:rsidRDefault="00F80158" w:rsidP="00060413">
            <w:pPr>
              <w:pStyle w:val="TAC"/>
              <w:keepNext w:val="0"/>
              <w:keepLines w:val="0"/>
            </w:pPr>
          </w:p>
        </w:tc>
      </w:tr>
      <w:tr w:rsidR="00F80158" w:rsidRPr="002A717D" w14:paraId="6B42881D" w14:textId="77777777" w:rsidTr="00060413">
        <w:trPr>
          <w:jc w:val="center"/>
        </w:trPr>
        <w:tc>
          <w:tcPr>
            <w:tcW w:w="2055" w:type="pct"/>
            <w:gridSpan w:val="3"/>
            <w:tcBorders>
              <w:top w:val="single" w:sz="4" w:space="0" w:color="auto"/>
              <w:left w:val="single" w:sz="4" w:space="0" w:color="auto"/>
              <w:bottom w:val="single" w:sz="4" w:space="0" w:color="auto"/>
              <w:right w:val="single" w:sz="4" w:space="0" w:color="auto"/>
            </w:tcBorders>
            <w:hideMark/>
          </w:tcPr>
          <w:p w14:paraId="29744D10" w14:textId="77777777" w:rsidR="00F80158" w:rsidRPr="002A717D" w:rsidRDefault="00F80158" w:rsidP="00060413">
            <w:pPr>
              <w:pStyle w:val="TAL"/>
              <w:keepNext w:val="0"/>
              <w:keepLines w:val="0"/>
            </w:pPr>
            <w:r w:rsidRPr="002A717D">
              <w:t>OCNG parameters</w:t>
            </w:r>
          </w:p>
        </w:tc>
        <w:tc>
          <w:tcPr>
            <w:tcW w:w="701" w:type="pct"/>
            <w:tcBorders>
              <w:top w:val="single" w:sz="4" w:space="0" w:color="auto"/>
              <w:left w:val="single" w:sz="4" w:space="0" w:color="auto"/>
              <w:bottom w:val="single" w:sz="4" w:space="0" w:color="auto"/>
              <w:right w:val="single" w:sz="4" w:space="0" w:color="auto"/>
            </w:tcBorders>
          </w:tcPr>
          <w:p w14:paraId="6DBD3640" w14:textId="77777777" w:rsidR="00F80158" w:rsidRPr="002A717D" w:rsidRDefault="00F80158"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0ED7347B" w14:textId="77777777" w:rsidR="00F80158" w:rsidRPr="002A717D" w:rsidRDefault="00F80158" w:rsidP="00060413">
            <w:pPr>
              <w:pStyle w:val="TAC"/>
              <w:keepNext w:val="0"/>
              <w:keepLines w:val="0"/>
            </w:pPr>
            <w:r w:rsidRPr="002A717D">
              <w:t>OP.1</w:t>
            </w:r>
          </w:p>
        </w:tc>
        <w:tc>
          <w:tcPr>
            <w:tcW w:w="1050" w:type="pct"/>
            <w:tcBorders>
              <w:top w:val="single" w:sz="4" w:space="0" w:color="auto"/>
              <w:left w:val="single" w:sz="4" w:space="0" w:color="auto"/>
              <w:bottom w:val="single" w:sz="4" w:space="0" w:color="auto"/>
              <w:right w:val="single" w:sz="4" w:space="0" w:color="auto"/>
            </w:tcBorders>
          </w:tcPr>
          <w:p w14:paraId="710516A4" w14:textId="77777777" w:rsidR="00F80158" w:rsidRPr="002A717D" w:rsidRDefault="00F80158" w:rsidP="00060413">
            <w:pPr>
              <w:pStyle w:val="TAC"/>
              <w:keepNext w:val="0"/>
              <w:keepLines w:val="0"/>
            </w:pPr>
          </w:p>
        </w:tc>
      </w:tr>
      <w:tr w:rsidR="00F80158" w:rsidRPr="002A717D" w14:paraId="6E487D0F" w14:textId="77777777" w:rsidTr="00060413">
        <w:trPr>
          <w:jc w:val="center"/>
        </w:trPr>
        <w:tc>
          <w:tcPr>
            <w:tcW w:w="2055" w:type="pct"/>
            <w:gridSpan w:val="3"/>
            <w:tcBorders>
              <w:top w:val="single" w:sz="4" w:space="0" w:color="auto"/>
              <w:left w:val="single" w:sz="4" w:space="0" w:color="auto"/>
              <w:bottom w:val="single" w:sz="4" w:space="0" w:color="auto"/>
              <w:right w:val="single" w:sz="4" w:space="0" w:color="auto"/>
            </w:tcBorders>
            <w:hideMark/>
          </w:tcPr>
          <w:p w14:paraId="726CA829" w14:textId="77777777" w:rsidR="00F80158" w:rsidRPr="002A717D" w:rsidRDefault="00F80158" w:rsidP="00060413">
            <w:pPr>
              <w:pStyle w:val="TAL"/>
              <w:keepNext w:val="0"/>
              <w:keepLines w:val="0"/>
            </w:pPr>
            <w:r w:rsidRPr="002A717D">
              <w:t>CP length</w:t>
            </w:r>
            <w:r w:rsidRPr="002A717D">
              <w:tab/>
            </w:r>
          </w:p>
        </w:tc>
        <w:tc>
          <w:tcPr>
            <w:tcW w:w="701" w:type="pct"/>
            <w:tcBorders>
              <w:top w:val="single" w:sz="4" w:space="0" w:color="auto"/>
              <w:left w:val="single" w:sz="4" w:space="0" w:color="auto"/>
              <w:bottom w:val="single" w:sz="4" w:space="0" w:color="auto"/>
              <w:right w:val="single" w:sz="4" w:space="0" w:color="auto"/>
            </w:tcBorders>
          </w:tcPr>
          <w:p w14:paraId="4D7C0ED3" w14:textId="77777777" w:rsidR="00F80158" w:rsidRPr="002A717D" w:rsidRDefault="00F80158"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2B519E14" w14:textId="77777777" w:rsidR="00F80158" w:rsidRPr="002A717D" w:rsidRDefault="00F80158" w:rsidP="00060413">
            <w:pPr>
              <w:pStyle w:val="TAC"/>
              <w:keepNext w:val="0"/>
              <w:keepLines w:val="0"/>
            </w:pPr>
            <w:r w:rsidRPr="002A717D">
              <w:t>Normal</w:t>
            </w:r>
          </w:p>
        </w:tc>
        <w:tc>
          <w:tcPr>
            <w:tcW w:w="1050" w:type="pct"/>
            <w:tcBorders>
              <w:top w:val="single" w:sz="4" w:space="0" w:color="auto"/>
              <w:left w:val="single" w:sz="4" w:space="0" w:color="auto"/>
              <w:bottom w:val="single" w:sz="4" w:space="0" w:color="auto"/>
              <w:right w:val="single" w:sz="4" w:space="0" w:color="auto"/>
            </w:tcBorders>
          </w:tcPr>
          <w:p w14:paraId="752A2E8B" w14:textId="77777777" w:rsidR="00F80158" w:rsidRPr="002A717D" w:rsidRDefault="00F80158" w:rsidP="00060413">
            <w:pPr>
              <w:pStyle w:val="TAC"/>
              <w:keepNext w:val="0"/>
              <w:keepLines w:val="0"/>
            </w:pPr>
          </w:p>
        </w:tc>
      </w:tr>
      <w:tr w:rsidR="00F80158" w:rsidRPr="002A717D" w14:paraId="7489D135" w14:textId="77777777" w:rsidTr="00060413">
        <w:trPr>
          <w:jc w:val="center"/>
        </w:trPr>
        <w:tc>
          <w:tcPr>
            <w:tcW w:w="2055" w:type="pct"/>
            <w:gridSpan w:val="3"/>
            <w:tcBorders>
              <w:top w:val="single" w:sz="4" w:space="0" w:color="auto"/>
              <w:left w:val="single" w:sz="4" w:space="0" w:color="auto"/>
              <w:bottom w:val="single" w:sz="4" w:space="0" w:color="auto"/>
              <w:right w:val="single" w:sz="4" w:space="0" w:color="auto"/>
            </w:tcBorders>
            <w:hideMark/>
          </w:tcPr>
          <w:p w14:paraId="6DF29E4F" w14:textId="77777777" w:rsidR="00F80158" w:rsidRPr="002A717D" w:rsidRDefault="00F80158" w:rsidP="00060413">
            <w:pPr>
              <w:pStyle w:val="TAL"/>
              <w:keepNext w:val="0"/>
              <w:keepLines w:val="0"/>
            </w:pPr>
            <w:r w:rsidRPr="002A717D">
              <w:t>Correlation Matrix and Antenna Configuration</w:t>
            </w:r>
          </w:p>
        </w:tc>
        <w:tc>
          <w:tcPr>
            <w:tcW w:w="701" w:type="pct"/>
            <w:tcBorders>
              <w:top w:val="single" w:sz="4" w:space="0" w:color="auto"/>
              <w:left w:val="single" w:sz="4" w:space="0" w:color="auto"/>
              <w:bottom w:val="single" w:sz="4" w:space="0" w:color="auto"/>
              <w:right w:val="single" w:sz="4" w:space="0" w:color="auto"/>
            </w:tcBorders>
          </w:tcPr>
          <w:p w14:paraId="0FB03244" w14:textId="77777777" w:rsidR="00F80158" w:rsidRPr="002A717D" w:rsidRDefault="00F80158"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75850E07" w14:textId="77777777" w:rsidR="00F80158" w:rsidRPr="002A717D" w:rsidRDefault="00F80158" w:rsidP="00060413">
            <w:pPr>
              <w:pStyle w:val="TAC"/>
              <w:keepNext w:val="0"/>
              <w:keepLines w:val="0"/>
            </w:pPr>
            <w:r w:rsidRPr="002A717D">
              <w:t>2x2 Low</w:t>
            </w:r>
          </w:p>
        </w:tc>
        <w:tc>
          <w:tcPr>
            <w:tcW w:w="1050" w:type="pct"/>
            <w:tcBorders>
              <w:top w:val="single" w:sz="4" w:space="0" w:color="auto"/>
              <w:left w:val="single" w:sz="4" w:space="0" w:color="auto"/>
              <w:bottom w:val="single" w:sz="4" w:space="0" w:color="auto"/>
              <w:right w:val="single" w:sz="4" w:space="0" w:color="auto"/>
            </w:tcBorders>
          </w:tcPr>
          <w:p w14:paraId="0C780CA5" w14:textId="77777777" w:rsidR="00F80158" w:rsidRPr="002A717D" w:rsidRDefault="00F80158" w:rsidP="00060413">
            <w:pPr>
              <w:pStyle w:val="TAC"/>
              <w:keepNext w:val="0"/>
              <w:keepLines w:val="0"/>
            </w:pPr>
          </w:p>
        </w:tc>
      </w:tr>
      <w:tr w:rsidR="00F80158" w:rsidRPr="002A717D" w14:paraId="7735627E" w14:textId="77777777" w:rsidTr="00060413">
        <w:trPr>
          <w:jc w:val="center"/>
        </w:trPr>
        <w:tc>
          <w:tcPr>
            <w:tcW w:w="1185" w:type="pct"/>
            <w:vMerge w:val="restart"/>
            <w:tcBorders>
              <w:top w:val="single" w:sz="4" w:space="0" w:color="auto"/>
              <w:left w:val="single" w:sz="4" w:space="0" w:color="auto"/>
              <w:bottom w:val="single" w:sz="4" w:space="0" w:color="auto"/>
              <w:right w:val="single" w:sz="4" w:space="0" w:color="auto"/>
            </w:tcBorders>
            <w:hideMark/>
          </w:tcPr>
          <w:p w14:paraId="662BD217" w14:textId="77777777" w:rsidR="00F80158" w:rsidRPr="002A717D" w:rsidRDefault="00F80158" w:rsidP="00060413">
            <w:pPr>
              <w:pStyle w:val="TAL"/>
              <w:keepNext w:val="0"/>
              <w:keepLines w:val="0"/>
            </w:pPr>
            <w:r w:rsidRPr="002A717D">
              <w:t>Beam failure detection transmission parameters</w:t>
            </w:r>
          </w:p>
        </w:tc>
        <w:tc>
          <w:tcPr>
            <w:tcW w:w="871" w:type="pct"/>
            <w:gridSpan w:val="2"/>
            <w:tcBorders>
              <w:top w:val="single" w:sz="4" w:space="0" w:color="auto"/>
              <w:left w:val="single" w:sz="4" w:space="0" w:color="auto"/>
              <w:bottom w:val="single" w:sz="4" w:space="0" w:color="auto"/>
              <w:right w:val="single" w:sz="4" w:space="0" w:color="auto"/>
            </w:tcBorders>
            <w:hideMark/>
          </w:tcPr>
          <w:p w14:paraId="3A27B5AA" w14:textId="77777777" w:rsidR="00F80158" w:rsidRPr="002A717D" w:rsidRDefault="00F80158" w:rsidP="00060413">
            <w:pPr>
              <w:pStyle w:val="TAL"/>
              <w:keepNext w:val="0"/>
              <w:keepLines w:val="0"/>
            </w:pPr>
            <w:r w:rsidRPr="002A717D">
              <w:t>DCI format</w:t>
            </w:r>
          </w:p>
        </w:tc>
        <w:tc>
          <w:tcPr>
            <w:tcW w:w="701" w:type="pct"/>
            <w:tcBorders>
              <w:top w:val="single" w:sz="4" w:space="0" w:color="auto"/>
              <w:left w:val="single" w:sz="4" w:space="0" w:color="auto"/>
              <w:bottom w:val="single" w:sz="4" w:space="0" w:color="auto"/>
              <w:right w:val="single" w:sz="4" w:space="0" w:color="auto"/>
            </w:tcBorders>
          </w:tcPr>
          <w:p w14:paraId="20711785" w14:textId="77777777" w:rsidR="00F80158" w:rsidRPr="002A717D" w:rsidRDefault="00F80158"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2DA01E36" w14:textId="77777777" w:rsidR="00F80158" w:rsidRPr="002A717D" w:rsidRDefault="00F80158" w:rsidP="00060413">
            <w:pPr>
              <w:pStyle w:val="TAC"/>
              <w:keepNext w:val="0"/>
              <w:keepLines w:val="0"/>
            </w:pPr>
            <w:r w:rsidRPr="002A717D">
              <w:t>1-0</w:t>
            </w:r>
          </w:p>
        </w:tc>
        <w:tc>
          <w:tcPr>
            <w:tcW w:w="1050" w:type="pct"/>
            <w:tcBorders>
              <w:top w:val="single" w:sz="4" w:space="0" w:color="auto"/>
              <w:left w:val="single" w:sz="4" w:space="0" w:color="auto"/>
              <w:bottom w:val="single" w:sz="4" w:space="0" w:color="auto"/>
              <w:right w:val="single" w:sz="4" w:space="0" w:color="auto"/>
            </w:tcBorders>
          </w:tcPr>
          <w:p w14:paraId="72B3CFBC" w14:textId="77777777" w:rsidR="00F80158" w:rsidRPr="002A717D" w:rsidRDefault="00F80158" w:rsidP="00060413">
            <w:pPr>
              <w:pStyle w:val="TAC"/>
              <w:keepNext w:val="0"/>
              <w:keepLines w:val="0"/>
            </w:pPr>
          </w:p>
        </w:tc>
      </w:tr>
      <w:tr w:rsidR="00F80158" w:rsidRPr="002A717D" w14:paraId="55667C33" w14:textId="77777777" w:rsidTr="00060413">
        <w:trPr>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56107E13" w14:textId="77777777" w:rsidR="00F80158" w:rsidRPr="002A717D" w:rsidRDefault="00F80158" w:rsidP="00060413">
            <w:pPr>
              <w:spacing w:after="0"/>
              <w:rPr>
                <w:rFonts w:ascii="Arial" w:hAnsi="Arial"/>
                <w:sz w:val="18"/>
              </w:rPr>
            </w:pPr>
          </w:p>
        </w:tc>
        <w:tc>
          <w:tcPr>
            <w:tcW w:w="871" w:type="pct"/>
            <w:gridSpan w:val="2"/>
            <w:tcBorders>
              <w:top w:val="single" w:sz="4" w:space="0" w:color="auto"/>
              <w:left w:val="single" w:sz="4" w:space="0" w:color="auto"/>
              <w:bottom w:val="single" w:sz="4" w:space="0" w:color="auto"/>
              <w:right w:val="single" w:sz="4" w:space="0" w:color="auto"/>
            </w:tcBorders>
            <w:hideMark/>
          </w:tcPr>
          <w:p w14:paraId="51C173F2" w14:textId="77777777" w:rsidR="00F80158" w:rsidRPr="002A717D" w:rsidRDefault="00F80158" w:rsidP="00060413">
            <w:pPr>
              <w:pStyle w:val="TAL"/>
              <w:keepNext w:val="0"/>
              <w:keepLines w:val="0"/>
            </w:pPr>
            <w:r w:rsidRPr="002A717D">
              <w:t>Number of Control OFDM symbols</w:t>
            </w:r>
          </w:p>
        </w:tc>
        <w:tc>
          <w:tcPr>
            <w:tcW w:w="701" w:type="pct"/>
            <w:tcBorders>
              <w:top w:val="single" w:sz="4" w:space="0" w:color="auto"/>
              <w:left w:val="single" w:sz="4" w:space="0" w:color="auto"/>
              <w:bottom w:val="single" w:sz="4" w:space="0" w:color="auto"/>
              <w:right w:val="single" w:sz="4" w:space="0" w:color="auto"/>
            </w:tcBorders>
          </w:tcPr>
          <w:p w14:paraId="0589EAFA" w14:textId="77777777" w:rsidR="00F80158" w:rsidRPr="002A717D" w:rsidRDefault="00F80158"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1708270E" w14:textId="77777777" w:rsidR="00F80158" w:rsidRPr="002A717D" w:rsidRDefault="00F80158" w:rsidP="00060413">
            <w:pPr>
              <w:pStyle w:val="TAC"/>
              <w:keepNext w:val="0"/>
              <w:keepLines w:val="0"/>
            </w:pPr>
            <w:r w:rsidRPr="002A717D">
              <w:t>2</w:t>
            </w:r>
          </w:p>
        </w:tc>
        <w:tc>
          <w:tcPr>
            <w:tcW w:w="1050" w:type="pct"/>
            <w:tcBorders>
              <w:top w:val="single" w:sz="4" w:space="0" w:color="auto"/>
              <w:left w:val="single" w:sz="4" w:space="0" w:color="auto"/>
              <w:bottom w:val="single" w:sz="4" w:space="0" w:color="auto"/>
              <w:right w:val="single" w:sz="4" w:space="0" w:color="auto"/>
            </w:tcBorders>
          </w:tcPr>
          <w:p w14:paraId="2ECEFA56" w14:textId="77777777" w:rsidR="00F80158" w:rsidRPr="002A717D" w:rsidRDefault="00F80158" w:rsidP="00060413">
            <w:pPr>
              <w:pStyle w:val="TAC"/>
              <w:keepNext w:val="0"/>
              <w:keepLines w:val="0"/>
            </w:pPr>
          </w:p>
        </w:tc>
      </w:tr>
      <w:tr w:rsidR="00F80158" w:rsidRPr="002A717D" w14:paraId="4093EA86" w14:textId="77777777" w:rsidTr="00060413">
        <w:trPr>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57B78AE4" w14:textId="77777777" w:rsidR="00F80158" w:rsidRPr="002A717D" w:rsidRDefault="00F80158" w:rsidP="00060413">
            <w:pPr>
              <w:spacing w:after="0"/>
              <w:rPr>
                <w:rFonts w:ascii="Arial" w:hAnsi="Arial"/>
                <w:sz w:val="18"/>
              </w:rPr>
            </w:pPr>
          </w:p>
        </w:tc>
        <w:tc>
          <w:tcPr>
            <w:tcW w:w="871" w:type="pct"/>
            <w:gridSpan w:val="2"/>
            <w:tcBorders>
              <w:top w:val="single" w:sz="4" w:space="0" w:color="auto"/>
              <w:left w:val="single" w:sz="4" w:space="0" w:color="auto"/>
              <w:bottom w:val="single" w:sz="4" w:space="0" w:color="auto"/>
              <w:right w:val="single" w:sz="4" w:space="0" w:color="auto"/>
            </w:tcBorders>
            <w:hideMark/>
          </w:tcPr>
          <w:p w14:paraId="375828EA" w14:textId="77777777" w:rsidR="00F80158" w:rsidRPr="002A717D" w:rsidRDefault="00F80158" w:rsidP="00060413">
            <w:pPr>
              <w:pStyle w:val="TAL"/>
              <w:keepNext w:val="0"/>
              <w:keepLines w:val="0"/>
            </w:pPr>
            <w:r w:rsidRPr="002A717D">
              <w:t xml:space="preserve">Aggregation level </w:t>
            </w:r>
          </w:p>
        </w:tc>
        <w:tc>
          <w:tcPr>
            <w:tcW w:w="701" w:type="pct"/>
            <w:tcBorders>
              <w:top w:val="single" w:sz="4" w:space="0" w:color="auto"/>
              <w:left w:val="single" w:sz="4" w:space="0" w:color="auto"/>
              <w:bottom w:val="single" w:sz="4" w:space="0" w:color="auto"/>
              <w:right w:val="single" w:sz="4" w:space="0" w:color="auto"/>
            </w:tcBorders>
            <w:hideMark/>
          </w:tcPr>
          <w:p w14:paraId="4C267BEA" w14:textId="77777777" w:rsidR="00F80158" w:rsidRPr="002A717D" w:rsidRDefault="00F80158" w:rsidP="00060413">
            <w:pPr>
              <w:pStyle w:val="TAC"/>
              <w:keepNext w:val="0"/>
              <w:keepLines w:val="0"/>
            </w:pPr>
            <w:r w:rsidRPr="002A717D">
              <w:t>CCE</w:t>
            </w:r>
          </w:p>
        </w:tc>
        <w:tc>
          <w:tcPr>
            <w:tcW w:w="1193" w:type="pct"/>
            <w:tcBorders>
              <w:top w:val="single" w:sz="4" w:space="0" w:color="auto"/>
              <w:left w:val="single" w:sz="4" w:space="0" w:color="auto"/>
              <w:bottom w:val="single" w:sz="4" w:space="0" w:color="auto"/>
              <w:right w:val="single" w:sz="4" w:space="0" w:color="auto"/>
            </w:tcBorders>
            <w:hideMark/>
          </w:tcPr>
          <w:p w14:paraId="7B6C90DA" w14:textId="77777777" w:rsidR="00F80158" w:rsidRPr="002A717D" w:rsidRDefault="00F80158" w:rsidP="00060413">
            <w:pPr>
              <w:pStyle w:val="TAC"/>
              <w:keepNext w:val="0"/>
              <w:keepLines w:val="0"/>
            </w:pPr>
            <w:r w:rsidRPr="002A717D">
              <w:t>8</w:t>
            </w:r>
          </w:p>
        </w:tc>
        <w:tc>
          <w:tcPr>
            <w:tcW w:w="1050" w:type="pct"/>
            <w:tcBorders>
              <w:top w:val="single" w:sz="4" w:space="0" w:color="auto"/>
              <w:left w:val="single" w:sz="4" w:space="0" w:color="auto"/>
              <w:bottom w:val="single" w:sz="4" w:space="0" w:color="auto"/>
              <w:right w:val="single" w:sz="4" w:space="0" w:color="auto"/>
            </w:tcBorders>
          </w:tcPr>
          <w:p w14:paraId="0EFDFB07" w14:textId="77777777" w:rsidR="00F80158" w:rsidRPr="002A717D" w:rsidRDefault="00F80158" w:rsidP="00060413">
            <w:pPr>
              <w:pStyle w:val="TAC"/>
              <w:keepNext w:val="0"/>
              <w:keepLines w:val="0"/>
            </w:pPr>
          </w:p>
        </w:tc>
      </w:tr>
      <w:tr w:rsidR="00F80158" w:rsidRPr="002A717D" w14:paraId="7D356677" w14:textId="77777777" w:rsidTr="00060413">
        <w:trPr>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0598EC40" w14:textId="77777777" w:rsidR="00F80158" w:rsidRPr="002A717D" w:rsidRDefault="00F80158" w:rsidP="00060413">
            <w:pPr>
              <w:spacing w:after="0"/>
              <w:rPr>
                <w:rFonts w:ascii="Arial" w:hAnsi="Arial"/>
                <w:sz w:val="18"/>
              </w:rPr>
            </w:pPr>
          </w:p>
        </w:tc>
        <w:tc>
          <w:tcPr>
            <w:tcW w:w="871" w:type="pct"/>
            <w:gridSpan w:val="2"/>
            <w:tcBorders>
              <w:top w:val="single" w:sz="4" w:space="0" w:color="auto"/>
              <w:left w:val="single" w:sz="4" w:space="0" w:color="auto"/>
              <w:bottom w:val="single" w:sz="4" w:space="0" w:color="auto"/>
              <w:right w:val="single" w:sz="4" w:space="0" w:color="auto"/>
            </w:tcBorders>
            <w:hideMark/>
          </w:tcPr>
          <w:p w14:paraId="56AC175C" w14:textId="77777777" w:rsidR="00F80158" w:rsidRPr="002A717D" w:rsidRDefault="00F80158" w:rsidP="00060413">
            <w:pPr>
              <w:pStyle w:val="TAL"/>
              <w:keepNext w:val="0"/>
              <w:keepLines w:val="0"/>
            </w:pPr>
            <w:r w:rsidRPr="002A717D">
              <w:rPr>
                <w:rFonts w:eastAsia="?? ??"/>
              </w:rPr>
              <w:t>Ratio of hypothetical PDCCH RE energy to average CSI-RS RE energy</w:t>
            </w:r>
          </w:p>
        </w:tc>
        <w:tc>
          <w:tcPr>
            <w:tcW w:w="701" w:type="pct"/>
            <w:tcBorders>
              <w:top w:val="single" w:sz="4" w:space="0" w:color="auto"/>
              <w:left w:val="single" w:sz="4" w:space="0" w:color="auto"/>
              <w:bottom w:val="single" w:sz="4" w:space="0" w:color="auto"/>
              <w:right w:val="single" w:sz="4" w:space="0" w:color="auto"/>
            </w:tcBorders>
            <w:hideMark/>
          </w:tcPr>
          <w:p w14:paraId="23090289" w14:textId="77777777" w:rsidR="00F80158" w:rsidRPr="002A717D" w:rsidRDefault="00F80158" w:rsidP="00060413">
            <w:pPr>
              <w:pStyle w:val="TAC"/>
              <w:keepNext w:val="0"/>
              <w:keepLines w:val="0"/>
            </w:pPr>
            <w:r w:rsidRPr="002A717D">
              <w:t>dB</w:t>
            </w:r>
          </w:p>
        </w:tc>
        <w:tc>
          <w:tcPr>
            <w:tcW w:w="1193" w:type="pct"/>
            <w:tcBorders>
              <w:top w:val="single" w:sz="4" w:space="0" w:color="auto"/>
              <w:left w:val="single" w:sz="4" w:space="0" w:color="auto"/>
              <w:bottom w:val="single" w:sz="4" w:space="0" w:color="auto"/>
              <w:right w:val="single" w:sz="4" w:space="0" w:color="auto"/>
            </w:tcBorders>
            <w:hideMark/>
          </w:tcPr>
          <w:p w14:paraId="2BB2FAA4" w14:textId="77777777" w:rsidR="00F80158" w:rsidRPr="002A717D" w:rsidRDefault="00F80158" w:rsidP="00060413">
            <w:pPr>
              <w:pStyle w:val="TAC"/>
              <w:keepNext w:val="0"/>
              <w:keepLines w:val="0"/>
            </w:pPr>
            <w:r w:rsidRPr="002A717D">
              <w:t>0</w:t>
            </w:r>
          </w:p>
        </w:tc>
        <w:tc>
          <w:tcPr>
            <w:tcW w:w="1050" w:type="pct"/>
            <w:tcBorders>
              <w:top w:val="single" w:sz="4" w:space="0" w:color="auto"/>
              <w:left w:val="single" w:sz="4" w:space="0" w:color="auto"/>
              <w:bottom w:val="single" w:sz="4" w:space="0" w:color="auto"/>
              <w:right w:val="single" w:sz="4" w:space="0" w:color="auto"/>
            </w:tcBorders>
          </w:tcPr>
          <w:p w14:paraId="0C463A40" w14:textId="77777777" w:rsidR="00F80158" w:rsidRPr="002A717D" w:rsidRDefault="00F80158" w:rsidP="00060413">
            <w:pPr>
              <w:pStyle w:val="TAC"/>
              <w:keepNext w:val="0"/>
              <w:keepLines w:val="0"/>
            </w:pPr>
          </w:p>
        </w:tc>
      </w:tr>
      <w:tr w:rsidR="00F80158" w:rsidRPr="002A717D" w14:paraId="268BCA7E" w14:textId="77777777" w:rsidTr="00060413">
        <w:trPr>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04A8CC6F" w14:textId="77777777" w:rsidR="00F80158" w:rsidRPr="002A717D" w:rsidRDefault="00F80158" w:rsidP="00060413">
            <w:pPr>
              <w:spacing w:after="0"/>
              <w:rPr>
                <w:rFonts w:ascii="Arial" w:hAnsi="Arial"/>
                <w:sz w:val="18"/>
              </w:rPr>
            </w:pPr>
          </w:p>
        </w:tc>
        <w:tc>
          <w:tcPr>
            <w:tcW w:w="871" w:type="pct"/>
            <w:gridSpan w:val="2"/>
            <w:tcBorders>
              <w:top w:val="single" w:sz="4" w:space="0" w:color="auto"/>
              <w:left w:val="single" w:sz="4" w:space="0" w:color="auto"/>
              <w:bottom w:val="single" w:sz="4" w:space="0" w:color="auto"/>
              <w:right w:val="single" w:sz="4" w:space="0" w:color="auto"/>
            </w:tcBorders>
            <w:hideMark/>
          </w:tcPr>
          <w:p w14:paraId="5AB772B3" w14:textId="77777777" w:rsidR="00F80158" w:rsidRPr="002A717D" w:rsidRDefault="00F80158" w:rsidP="00060413">
            <w:pPr>
              <w:pStyle w:val="TAL"/>
              <w:keepNext w:val="0"/>
              <w:keepLines w:val="0"/>
            </w:pPr>
            <w:r w:rsidRPr="002A717D">
              <w:rPr>
                <w:rFonts w:eastAsia="?? ??"/>
              </w:rPr>
              <w:t>Ratio of hypothetical PDCCH DMRS energy to average CSI-RS RE energy</w:t>
            </w:r>
          </w:p>
        </w:tc>
        <w:tc>
          <w:tcPr>
            <w:tcW w:w="701" w:type="pct"/>
            <w:tcBorders>
              <w:top w:val="single" w:sz="4" w:space="0" w:color="auto"/>
              <w:left w:val="single" w:sz="4" w:space="0" w:color="auto"/>
              <w:bottom w:val="single" w:sz="4" w:space="0" w:color="auto"/>
              <w:right w:val="single" w:sz="4" w:space="0" w:color="auto"/>
            </w:tcBorders>
            <w:hideMark/>
          </w:tcPr>
          <w:p w14:paraId="4AB81598" w14:textId="77777777" w:rsidR="00F80158" w:rsidRPr="002A717D" w:rsidRDefault="00F80158" w:rsidP="00060413">
            <w:pPr>
              <w:pStyle w:val="TAC"/>
              <w:keepNext w:val="0"/>
              <w:keepLines w:val="0"/>
            </w:pPr>
            <w:r w:rsidRPr="002A717D">
              <w:t>dB</w:t>
            </w:r>
          </w:p>
        </w:tc>
        <w:tc>
          <w:tcPr>
            <w:tcW w:w="1193" w:type="pct"/>
            <w:tcBorders>
              <w:top w:val="single" w:sz="4" w:space="0" w:color="auto"/>
              <w:left w:val="single" w:sz="4" w:space="0" w:color="auto"/>
              <w:bottom w:val="single" w:sz="4" w:space="0" w:color="auto"/>
              <w:right w:val="single" w:sz="4" w:space="0" w:color="auto"/>
            </w:tcBorders>
            <w:hideMark/>
          </w:tcPr>
          <w:p w14:paraId="13213686" w14:textId="77777777" w:rsidR="00F80158" w:rsidRPr="002A717D" w:rsidRDefault="00F80158" w:rsidP="00060413">
            <w:pPr>
              <w:pStyle w:val="TAC"/>
              <w:keepNext w:val="0"/>
              <w:keepLines w:val="0"/>
            </w:pPr>
            <w:r w:rsidRPr="002A717D">
              <w:t>0</w:t>
            </w:r>
          </w:p>
        </w:tc>
        <w:tc>
          <w:tcPr>
            <w:tcW w:w="1050" w:type="pct"/>
            <w:tcBorders>
              <w:top w:val="single" w:sz="4" w:space="0" w:color="auto"/>
              <w:left w:val="single" w:sz="4" w:space="0" w:color="auto"/>
              <w:bottom w:val="single" w:sz="4" w:space="0" w:color="auto"/>
              <w:right w:val="single" w:sz="4" w:space="0" w:color="auto"/>
            </w:tcBorders>
          </w:tcPr>
          <w:p w14:paraId="7C355F09" w14:textId="77777777" w:rsidR="00F80158" w:rsidRPr="002A717D" w:rsidRDefault="00F80158" w:rsidP="00060413">
            <w:pPr>
              <w:pStyle w:val="TAC"/>
              <w:keepNext w:val="0"/>
              <w:keepLines w:val="0"/>
            </w:pPr>
          </w:p>
        </w:tc>
      </w:tr>
      <w:tr w:rsidR="00F80158" w:rsidRPr="002A717D" w14:paraId="6E6CFDE5" w14:textId="77777777" w:rsidTr="00060413">
        <w:trPr>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5BE3FEBE" w14:textId="77777777" w:rsidR="00F80158" w:rsidRPr="002A717D" w:rsidRDefault="00F80158" w:rsidP="00060413">
            <w:pPr>
              <w:spacing w:after="0"/>
              <w:rPr>
                <w:rFonts w:ascii="Arial" w:hAnsi="Arial"/>
                <w:sz w:val="18"/>
              </w:rPr>
            </w:pPr>
          </w:p>
        </w:tc>
        <w:tc>
          <w:tcPr>
            <w:tcW w:w="871" w:type="pct"/>
            <w:gridSpan w:val="2"/>
            <w:tcBorders>
              <w:top w:val="single" w:sz="4" w:space="0" w:color="auto"/>
              <w:left w:val="single" w:sz="4" w:space="0" w:color="auto"/>
              <w:bottom w:val="single" w:sz="4" w:space="0" w:color="auto"/>
              <w:right w:val="single" w:sz="4" w:space="0" w:color="auto"/>
            </w:tcBorders>
            <w:vAlign w:val="center"/>
            <w:hideMark/>
          </w:tcPr>
          <w:p w14:paraId="54B096FD" w14:textId="77777777" w:rsidR="00F80158" w:rsidRPr="002A717D" w:rsidRDefault="00F80158" w:rsidP="00060413">
            <w:pPr>
              <w:pStyle w:val="TAL"/>
              <w:keepNext w:val="0"/>
              <w:keepLines w:val="0"/>
              <w:rPr>
                <w:rFonts w:eastAsia="?? ??"/>
              </w:rPr>
            </w:pPr>
            <w:r w:rsidRPr="002A717D">
              <w:rPr>
                <w:rFonts w:eastAsia="?? ??"/>
              </w:rPr>
              <w:t>DMRS precoder granularity</w:t>
            </w:r>
          </w:p>
        </w:tc>
        <w:tc>
          <w:tcPr>
            <w:tcW w:w="701" w:type="pct"/>
            <w:tcBorders>
              <w:top w:val="single" w:sz="4" w:space="0" w:color="auto"/>
              <w:left w:val="single" w:sz="4" w:space="0" w:color="auto"/>
              <w:bottom w:val="single" w:sz="4" w:space="0" w:color="auto"/>
              <w:right w:val="single" w:sz="4" w:space="0" w:color="auto"/>
            </w:tcBorders>
            <w:vAlign w:val="center"/>
          </w:tcPr>
          <w:p w14:paraId="159D4B31" w14:textId="77777777" w:rsidR="00F80158" w:rsidRPr="002A717D" w:rsidRDefault="00F80158" w:rsidP="00060413">
            <w:pPr>
              <w:pStyle w:val="TAC"/>
              <w:keepNext w:val="0"/>
              <w:keepLines w:val="0"/>
              <w:rPr>
                <w:rFonts w:eastAsia="?? ??"/>
              </w:rPr>
            </w:pPr>
          </w:p>
        </w:tc>
        <w:tc>
          <w:tcPr>
            <w:tcW w:w="1193" w:type="pct"/>
            <w:tcBorders>
              <w:top w:val="single" w:sz="4" w:space="0" w:color="auto"/>
              <w:left w:val="single" w:sz="4" w:space="0" w:color="auto"/>
              <w:bottom w:val="single" w:sz="4" w:space="0" w:color="auto"/>
              <w:right w:val="single" w:sz="4" w:space="0" w:color="auto"/>
            </w:tcBorders>
            <w:hideMark/>
          </w:tcPr>
          <w:p w14:paraId="4E5A6420" w14:textId="77777777" w:rsidR="00F80158" w:rsidRPr="002A717D" w:rsidRDefault="00F80158" w:rsidP="00060413">
            <w:pPr>
              <w:pStyle w:val="TAC"/>
              <w:keepNext w:val="0"/>
              <w:keepLines w:val="0"/>
            </w:pPr>
            <w:r w:rsidRPr="002A717D">
              <w:rPr>
                <w:rFonts w:eastAsia="?? ??"/>
              </w:rPr>
              <w:t>REG bundle size</w:t>
            </w:r>
          </w:p>
        </w:tc>
        <w:tc>
          <w:tcPr>
            <w:tcW w:w="1050" w:type="pct"/>
            <w:tcBorders>
              <w:top w:val="single" w:sz="4" w:space="0" w:color="auto"/>
              <w:left w:val="single" w:sz="4" w:space="0" w:color="auto"/>
              <w:bottom w:val="single" w:sz="4" w:space="0" w:color="auto"/>
              <w:right w:val="single" w:sz="4" w:space="0" w:color="auto"/>
            </w:tcBorders>
          </w:tcPr>
          <w:p w14:paraId="7CC00AD8" w14:textId="77777777" w:rsidR="00F80158" w:rsidRPr="002A717D" w:rsidRDefault="00F80158" w:rsidP="00060413">
            <w:pPr>
              <w:pStyle w:val="TAC"/>
              <w:keepNext w:val="0"/>
              <w:keepLines w:val="0"/>
              <w:rPr>
                <w:rFonts w:eastAsia="?? ??"/>
              </w:rPr>
            </w:pPr>
          </w:p>
        </w:tc>
      </w:tr>
      <w:tr w:rsidR="00F80158" w:rsidRPr="002A717D" w14:paraId="185A444B" w14:textId="77777777" w:rsidTr="00060413">
        <w:trPr>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66553D17" w14:textId="77777777" w:rsidR="00F80158" w:rsidRPr="002A717D" w:rsidRDefault="00F80158" w:rsidP="00060413">
            <w:pPr>
              <w:spacing w:after="0"/>
              <w:rPr>
                <w:rFonts w:ascii="Arial" w:hAnsi="Arial"/>
                <w:sz w:val="18"/>
              </w:rPr>
            </w:pPr>
          </w:p>
        </w:tc>
        <w:tc>
          <w:tcPr>
            <w:tcW w:w="871" w:type="pct"/>
            <w:gridSpan w:val="2"/>
            <w:tcBorders>
              <w:top w:val="single" w:sz="4" w:space="0" w:color="auto"/>
              <w:left w:val="single" w:sz="4" w:space="0" w:color="auto"/>
              <w:bottom w:val="single" w:sz="4" w:space="0" w:color="auto"/>
              <w:right w:val="single" w:sz="4" w:space="0" w:color="auto"/>
            </w:tcBorders>
            <w:vAlign w:val="center"/>
            <w:hideMark/>
          </w:tcPr>
          <w:p w14:paraId="6F1581C8" w14:textId="77777777" w:rsidR="00F80158" w:rsidRPr="002A717D" w:rsidRDefault="00F80158" w:rsidP="00060413">
            <w:pPr>
              <w:pStyle w:val="TAL"/>
              <w:keepNext w:val="0"/>
              <w:keepLines w:val="0"/>
              <w:rPr>
                <w:rFonts w:eastAsia="?? ??"/>
              </w:rPr>
            </w:pPr>
            <w:r w:rsidRPr="002A717D">
              <w:rPr>
                <w:rFonts w:eastAsia="?? ??"/>
              </w:rPr>
              <w:t>REG bundle size</w:t>
            </w:r>
          </w:p>
        </w:tc>
        <w:tc>
          <w:tcPr>
            <w:tcW w:w="701" w:type="pct"/>
            <w:tcBorders>
              <w:top w:val="single" w:sz="4" w:space="0" w:color="auto"/>
              <w:left w:val="single" w:sz="4" w:space="0" w:color="auto"/>
              <w:bottom w:val="single" w:sz="4" w:space="0" w:color="auto"/>
              <w:right w:val="single" w:sz="4" w:space="0" w:color="auto"/>
            </w:tcBorders>
            <w:vAlign w:val="center"/>
          </w:tcPr>
          <w:p w14:paraId="2720BB1C" w14:textId="77777777" w:rsidR="00F80158" w:rsidRPr="002A717D" w:rsidRDefault="00F80158" w:rsidP="00060413">
            <w:pPr>
              <w:pStyle w:val="TAC"/>
              <w:keepNext w:val="0"/>
              <w:keepLines w:val="0"/>
              <w:rPr>
                <w:rFonts w:eastAsia="?? ??"/>
              </w:rPr>
            </w:pPr>
          </w:p>
        </w:tc>
        <w:tc>
          <w:tcPr>
            <w:tcW w:w="1193" w:type="pct"/>
            <w:tcBorders>
              <w:top w:val="single" w:sz="4" w:space="0" w:color="auto"/>
              <w:left w:val="single" w:sz="4" w:space="0" w:color="auto"/>
              <w:bottom w:val="single" w:sz="4" w:space="0" w:color="auto"/>
              <w:right w:val="single" w:sz="4" w:space="0" w:color="auto"/>
            </w:tcBorders>
            <w:hideMark/>
          </w:tcPr>
          <w:p w14:paraId="2DB6F8EA" w14:textId="77777777" w:rsidR="00F80158" w:rsidRPr="002A717D" w:rsidRDefault="00F80158" w:rsidP="00060413">
            <w:pPr>
              <w:pStyle w:val="TAC"/>
              <w:keepNext w:val="0"/>
              <w:keepLines w:val="0"/>
            </w:pPr>
            <w:r w:rsidRPr="002A717D">
              <w:t>6</w:t>
            </w:r>
          </w:p>
        </w:tc>
        <w:tc>
          <w:tcPr>
            <w:tcW w:w="1050" w:type="pct"/>
            <w:tcBorders>
              <w:top w:val="single" w:sz="4" w:space="0" w:color="auto"/>
              <w:left w:val="single" w:sz="4" w:space="0" w:color="auto"/>
              <w:bottom w:val="single" w:sz="4" w:space="0" w:color="auto"/>
              <w:right w:val="single" w:sz="4" w:space="0" w:color="auto"/>
            </w:tcBorders>
          </w:tcPr>
          <w:p w14:paraId="5F77F762" w14:textId="77777777" w:rsidR="00F80158" w:rsidRPr="002A717D" w:rsidRDefault="00F80158" w:rsidP="00060413">
            <w:pPr>
              <w:pStyle w:val="TAC"/>
              <w:keepNext w:val="0"/>
              <w:keepLines w:val="0"/>
            </w:pPr>
          </w:p>
        </w:tc>
      </w:tr>
      <w:tr w:rsidR="00F80158" w:rsidRPr="002A717D" w14:paraId="5831DECC" w14:textId="77777777" w:rsidTr="00060413">
        <w:trPr>
          <w:jc w:val="center"/>
        </w:trPr>
        <w:tc>
          <w:tcPr>
            <w:tcW w:w="2055" w:type="pct"/>
            <w:gridSpan w:val="3"/>
            <w:tcBorders>
              <w:top w:val="single" w:sz="4" w:space="0" w:color="auto"/>
              <w:left w:val="single" w:sz="4" w:space="0" w:color="auto"/>
              <w:bottom w:val="single" w:sz="4" w:space="0" w:color="auto"/>
              <w:right w:val="single" w:sz="4" w:space="0" w:color="auto"/>
            </w:tcBorders>
            <w:hideMark/>
          </w:tcPr>
          <w:p w14:paraId="59FAB4FB" w14:textId="77777777" w:rsidR="00F80158" w:rsidRPr="002A717D" w:rsidRDefault="00F80158" w:rsidP="00060413">
            <w:pPr>
              <w:pStyle w:val="TAL"/>
              <w:keepNext w:val="0"/>
              <w:keepLines w:val="0"/>
            </w:pPr>
            <w:r w:rsidRPr="002A717D">
              <w:t>DRX</w:t>
            </w:r>
          </w:p>
        </w:tc>
        <w:tc>
          <w:tcPr>
            <w:tcW w:w="701" w:type="pct"/>
            <w:tcBorders>
              <w:top w:val="single" w:sz="4" w:space="0" w:color="auto"/>
              <w:left w:val="single" w:sz="4" w:space="0" w:color="auto"/>
              <w:bottom w:val="single" w:sz="4" w:space="0" w:color="auto"/>
              <w:right w:val="single" w:sz="4" w:space="0" w:color="auto"/>
            </w:tcBorders>
          </w:tcPr>
          <w:p w14:paraId="01FDE2D2" w14:textId="77777777" w:rsidR="00F80158" w:rsidRPr="002A717D" w:rsidRDefault="00F80158"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03F33968" w14:textId="77777777" w:rsidR="00F80158" w:rsidRPr="002A717D" w:rsidRDefault="00F80158" w:rsidP="00060413">
            <w:pPr>
              <w:pStyle w:val="TAC"/>
              <w:keepNext w:val="0"/>
              <w:keepLines w:val="0"/>
              <w:rPr>
                <w:iCs/>
              </w:rPr>
            </w:pPr>
            <w:r w:rsidRPr="002A717D">
              <w:rPr>
                <w:iCs/>
              </w:rPr>
              <w:t>DRX.7</w:t>
            </w:r>
          </w:p>
        </w:tc>
        <w:tc>
          <w:tcPr>
            <w:tcW w:w="1050" w:type="pct"/>
            <w:tcBorders>
              <w:top w:val="single" w:sz="4" w:space="0" w:color="auto"/>
              <w:left w:val="single" w:sz="4" w:space="0" w:color="auto"/>
              <w:bottom w:val="single" w:sz="4" w:space="0" w:color="auto"/>
              <w:right w:val="single" w:sz="4" w:space="0" w:color="auto"/>
            </w:tcBorders>
            <w:hideMark/>
          </w:tcPr>
          <w:p w14:paraId="24EDF738" w14:textId="77777777" w:rsidR="00F80158" w:rsidRPr="002A717D" w:rsidRDefault="00F80158" w:rsidP="00060413">
            <w:pPr>
              <w:rPr>
                <w:iCs/>
              </w:rPr>
            </w:pPr>
          </w:p>
        </w:tc>
      </w:tr>
      <w:tr w:rsidR="00F80158" w:rsidRPr="002A717D" w14:paraId="7061A51B" w14:textId="77777777" w:rsidTr="00060413">
        <w:trPr>
          <w:jc w:val="center"/>
        </w:trPr>
        <w:tc>
          <w:tcPr>
            <w:tcW w:w="2055" w:type="pct"/>
            <w:gridSpan w:val="3"/>
            <w:tcBorders>
              <w:top w:val="single" w:sz="4" w:space="0" w:color="auto"/>
              <w:left w:val="single" w:sz="4" w:space="0" w:color="auto"/>
              <w:bottom w:val="single" w:sz="4" w:space="0" w:color="auto"/>
              <w:right w:val="single" w:sz="4" w:space="0" w:color="auto"/>
            </w:tcBorders>
            <w:hideMark/>
          </w:tcPr>
          <w:p w14:paraId="0C3D234C" w14:textId="77777777" w:rsidR="00F80158" w:rsidRPr="002A717D" w:rsidRDefault="00F80158" w:rsidP="00060413">
            <w:pPr>
              <w:pStyle w:val="TAL"/>
              <w:keepNext w:val="0"/>
              <w:keepLines w:val="0"/>
            </w:pPr>
            <w:r w:rsidRPr="002A717D">
              <w:t>Gap pattern ID</w:t>
            </w:r>
          </w:p>
        </w:tc>
        <w:tc>
          <w:tcPr>
            <w:tcW w:w="701" w:type="pct"/>
            <w:tcBorders>
              <w:top w:val="single" w:sz="4" w:space="0" w:color="auto"/>
              <w:left w:val="single" w:sz="4" w:space="0" w:color="auto"/>
              <w:bottom w:val="single" w:sz="4" w:space="0" w:color="auto"/>
              <w:right w:val="single" w:sz="4" w:space="0" w:color="auto"/>
            </w:tcBorders>
          </w:tcPr>
          <w:p w14:paraId="207FDB0D" w14:textId="77777777" w:rsidR="00F80158" w:rsidRPr="002A717D" w:rsidRDefault="00F80158"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64033D4A" w14:textId="77777777" w:rsidR="00F80158" w:rsidRPr="002A717D" w:rsidRDefault="00F80158" w:rsidP="00060413">
            <w:pPr>
              <w:pStyle w:val="TAC"/>
              <w:keepNext w:val="0"/>
              <w:keepLines w:val="0"/>
              <w:rPr>
                <w:iCs/>
              </w:rPr>
            </w:pPr>
            <w:r w:rsidRPr="002A717D">
              <w:rPr>
                <w:iCs/>
              </w:rPr>
              <w:t>N.A.</w:t>
            </w:r>
          </w:p>
        </w:tc>
        <w:tc>
          <w:tcPr>
            <w:tcW w:w="1050" w:type="pct"/>
            <w:tcBorders>
              <w:top w:val="single" w:sz="4" w:space="0" w:color="auto"/>
              <w:left w:val="single" w:sz="4" w:space="0" w:color="auto"/>
              <w:bottom w:val="single" w:sz="4" w:space="0" w:color="auto"/>
              <w:right w:val="single" w:sz="4" w:space="0" w:color="auto"/>
            </w:tcBorders>
          </w:tcPr>
          <w:p w14:paraId="6B53293B" w14:textId="77777777" w:rsidR="00F80158" w:rsidRPr="002A717D" w:rsidRDefault="00F80158" w:rsidP="00060413">
            <w:pPr>
              <w:pStyle w:val="TAC"/>
              <w:keepNext w:val="0"/>
              <w:keepLines w:val="0"/>
              <w:rPr>
                <w:iCs/>
              </w:rPr>
            </w:pPr>
          </w:p>
        </w:tc>
      </w:tr>
      <w:tr w:rsidR="00F80158" w:rsidRPr="002A717D" w14:paraId="72EECCBF" w14:textId="77777777" w:rsidTr="00060413">
        <w:trPr>
          <w:jc w:val="center"/>
        </w:trPr>
        <w:tc>
          <w:tcPr>
            <w:tcW w:w="2055" w:type="pct"/>
            <w:gridSpan w:val="3"/>
            <w:tcBorders>
              <w:top w:val="single" w:sz="4" w:space="0" w:color="auto"/>
              <w:left w:val="single" w:sz="4" w:space="0" w:color="auto"/>
              <w:bottom w:val="single" w:sz="4" w:space="0" w:color="auto"/>
              <w:right w:val="single" w:sz="4" w:space="0" w:color="auto"/>
            </w:tcBorders>
            <w:hideMark/>
          </w:tcPr>
          <w:p w14:paraId="6D07F391" w14:textId="77777777" w:rsidR="00F80158" w:rsidRPr="002A717D" w:rsidRDefault="00F80158" w:rsidP="00060413">
            <w:pPr>
              <w:pStyle w:val="TAL"/>
              <w:keepNext w:val="0"/>
              <w:keepLines w:val="0"/>
            </w:pPr>
            <w:r w:rsidRPr="002A717D">
              <w:t>rlmInSyncOutOfSyncThreshold</w:t>
            </w:r>
          </w:p>
        </w:tc>
        <w:tc>
          <w:tcPr>
            <w:tcW w:w="701" w:type="pct"/>
            <w:tcBorders>
              <w:top w:val="single" w:sz="4" w:space="0" w:color="auto"/>
              <w:left w:val="single" w:sz="4" w:space="0" w:color="auto"/>
              <w:bottom w:val="single" w:sz="4" w:space="0" w:color="auto"/>
              <w:right w:val="single" w:sz="4" w:space="0" w:color="auto"/>
            </w:tcBorders>
          </w:tcPr>
          <w:p w14:paraId="6517FE21" w14:textId="77777777" w:rsidR="00F80158" w:rsidRPr="002A717D" w:rsidRDefault="00F80158"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647D2CF3" w14:textId="77777777" w:rsidR="00F80158" w:rsidRPr="002A717D" w:rsidRDefault="00F80158" w:rsidP="00060413">
            <w:pPr>
              <w:pStyle w:val="TAC"/>
              <w:keepNext w:val="0"/>
              <w:keepLines w:val="0"/>
              <w:rPr>
                <w:iCs/>
              </w:rPr>
            </w:pPr>
            <w:r w:rsidRPr="002A717D">
              <w:rPr>
                <w:iCs/>
              </w:rPr>
              <w:t>absent</w:t>
            </w:r>
          </w:p>
        </w:tc>
        <w:tc>
          <w:tcPr>
            <w:tcW w:w="1050" w:type="pct"/>
            <w:tcBorders>
              <w:top w:val="single" w:sz="4" w:space="0" w:color="auto"/>
              <w:left w:val="single" w:sz="4" w:space="0" w:color="auto"/>
              <w:bottom w:val="single" w:sz="4" w:space="0" w:color="auto"/>
              <w:right w:val="single" w:sz="4" w:space="0" w:color="auto"/>
            </w:tcBorders>
            <w:hideMark/>
          </w:tcPr>
          <w:p w14:paraId="313254DF" w14:textId="77777777" w:rsidR="00F80158" w:rsidRPr="002A717D" w:rsidRDefault="00F80158" w:rsidP="00060413">
            <w:pPr>
              <w:pStyle w:val="TAC"/>
              <w:keepNext w:val="0"/>
              <w:keepLines w:val="0"/>
              <w:rPr>
                <w:iCs/>
              </w:rPr>
            </w:pPr>
            <w:r w:rsidRPr="002A717D">
              <w:rPr>
                <w:iCs/>
              </w:rPr>
              <w:t>When the field is absent, the UE applies the value 0.</w:t>
            </w:r>
          </w:p>
        </w:tc>
      </w:tr>
      <w:tr w:rsidR="00F80158" w:rsidRPr="002A717D" w14:paraId="07107C4F" w14:textId="77777777" w:rsidTr="00060413">
        <w:trPr>
          <w:jc w:val="center"/>
        </w:trPr>
        <w:tc>
          <w:tcPr>
            <w:tcW w:w="1185" w:type="pct"/>
            <w:vMerge w:val="restart"/>
            <w:tcBorders>
              <w:top w:val="single" w:sz="4" w:space="0" w:color="auto"/>
              <w:left w:val="single" w:sz="4" w:space="0" w:color="auto"/>
              <w:bottom w:val="single" w:sz="4" w:space="0" w:color="auto"/>
              <w:right w:val="single" w:sz="4" w:space="0" w:color="auto"/>
            </w:tcBorders>
            <w:hideMark/>
          </w:tcPr>
          <w:p w14:paraId="4E319E24" w14:textId="77777777" w:rsidR="00F80158" w:rsidRPr="002A717D" w:rsidRDefault="00F80158" w:rsidP="00060413">
            <w:pPr>
              <w:pStyle w:val="TAL"/>
              <w:keepNext w:val="0"/>
              <w:keepLines w:val="0"/>
            </w:pPr>
            <w:r w:rsidRPr="002A717D">
              <w:t>rsrp-ThresholdSSB</w:t>
            </w:r>
          </w:p>
        </w:tc>
        <w:tc>
          <w:tcPr>
            <w:tcW w:w="871" w:type="pct"/>
            <w:gridSpan w:val="2"/>
            <w:tcBorders>
              <w:top w:val="single" w:sz="4" w:space="0" w:color="auto"/>
              <w:left w:val="single" w:sz="4" w:space="0" w:color="auto"/>
              <w:bottom w:val="single" w:sz="4" w:space="0" w:color="auto"/>
              <w:right w:val="single" w:sz="4" w:space="0" w:color="auto"/>
            </w:tcBorders>
            <w:hideMark/>
          </w:tcPr>
          <w:p w14:paraId="608CB480" w14:textId="77777777" w:rsidR="00F80158" w:rsidRPr="002A717D" w:rsidRDefault="00F80158" w:rsidP="00060413">
            <w:pPr>
              <w:pStyle w:val="TAL"/>
              <w:keepNext w:val="0"/>
              <w:keepLines w:val="0"/>
            </w:pPr>
            <w:r w:rsidRPr="002A717D">
              <w:t>Config 1, 2, 4, 5</w:t>
            </w:r>
          </w:p>
        </w:tc>
        <w:tc>
          <w:tcPr>
            <w:tcW w:w="701" w:type="pct"/>
            <w:tcBorders>
              <w:top w:val="single" w:sz="4" w:space="0" w:color="auto"/>
              <w:left w:val="single" w:sz="4" w:space="0" w:color="auto"/>
              <w:bottom w:val="single" w:sz="4" w:space="0" w:color="auto"/>
              <w:right w:val="single" w:sz="4" w:space="0" w:color="auto"/>
            </w:tcBorders>
            <w:hideMark/>
          </w:tcPr>
          <w:p w14:paraId="10F58225" w14:textId="77777777" w:rsidR="00F80158" w:rsidRPr="002A717D" w:rsidRDefault="00F80158" w:rsidP="00060413">
            <w:pPr>
              <w:pStyle w:val="TAC"/>
              <w:keepNext w:val="0"/>
              <w:keepLines w:val="0"/>
            </w:pPr>
            <w:r w:rsidRPr="002A717D">
              <w:t>dBm/SCS kHz</w:t>
            </w:r>
          </w:p>
        </w:tc>
        <w:tc>
          <w:tcPr>
            <w:tcW w:w="1193" w:type="pct"/>
            <w:tcBorders>
              <w:top w:val="single" w:sz="4" w:space="0" w:color="auto"/>
              <w:left w:val="single" w:sz="4" w:space="0" w:color="auto"/>
              <w:bottom w:val="single" w:sz="4" w:space="0" w:color="auto"/>
              <w:right w:val="single" w:sz="4" w:space="0" w:color="auto"/>
            </w:tcBorders>
            <w:hideMark/>
          </w:tcPr>
          <w:p w14:paraId="358E91A5" w14:textId="77777777" w:rsidR="00F80158" w:rsidRPr="002A717D" w:rsidRDefault="00F80158" w:rsidP="00060413">
            <w:pPr>
              <w:pStyle w:val="TAC"/>
              <w:keepNext w:val="0"/>
              <w:keepLines w:val="0"/>
            </w:pPr>
            <w:r w:rsidRPr="002A717D">
              <w:rPr>
                <w:iCs/>
              </w:rPr>
              <w:t>-98</w:t>
            </w:r>
          </w:p>
        </w:tc>
        <w:tc>
          <w:tcPr>
            <w:tcW w:w="1050" w:type="pct"/>
            <w:tcBorders>
              <w:top w:val="single" w:sz="4" w:space="0" w:color="auto"/>
              <w:left w:val="single" w:sz="4" w:space="0" w:color="auto"/>
              <w:bottom w:val="single" w:sz="4" w:space="0" w:color="auto"/>
              <w:right w:val="single" w:sz="4" w:space="0" w:color="auto"/>
            </w:tcBorders>
            <w:hideMark/>
          </w:tcPr>
          <w:p w14:paraId="3976365E" w14:textId="77777777" w:rsidR="00F80158" w:rsidRPr="002A717D" w:rsidRDefault="00F80158" w:rsidP="00060413">
            <w:pPr>
              <w:pStyle w:val="TAC"/>
              <w:keepNext w:val="0"/>
              <w:keepLines w:val="0"/>
              <w:rPr>
                <w:iCs/>
              </w:rPr>
            </w:pPr>
            <w:r w:rsidRPr="002A717D">
              <w:t>Threshold used for Q</w:t>
            </w:r>
            <w:r w:rsidRPr="002A717D">
              <w:rPr>
                <w:vertAlign w:val="subscript"/>
              </w:rPr>
              <w:t>in_LR_SSB</w:t>
            </w:r>
          </w:p>
        </w:tc>
      </w:tr>
      <w:tr w:rsidR="00F80158" w:rsidRPr="002A717D" w14:paraId="391E5180" w14:textId="77777777" w:rsidTr="00060413">
        <w:trPr>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1E7D931B" w14:textId="77777777" w:rsidR="00F80158" w:rsidRPr="002A717D" w:rsidRDefault="00F80158" w:rsidP="00060413">
            <w:pPr>
              <w:spacing w:after="0"/>
              <w:rPr>
                <w:rFonts w:ascii="Arial" w:hAnsi="Arial"/>
                <w:sz w:val="18"/>
              </w:rPr>
            </w:pPr>
          </w:p>
        </w:tc>
        <w:tc>
          <w:tcPr>
            <w:tcW w:w="871" w:type="pct"/>
            <w:gridSpan w:val="2"/>
            <w:tcBorders>
              <w:top w:val="single" w:sz="4" w:space="0" w:color="auto"/>
              <w:left w:val="single" w:sz="4" w:space="0" w:color="auto"/>
              <w:bottom w:val="single" w:sz="4" w:space="0" w:color="auto"/>
              <w:right w:val="single" w:sz="4" w:space="0" w:color="auto"/>
            </w:tcBorders>
            <w:hideMark/>
          </w:tcPr>
          <w:p w14:paraId="52813352" w14:textId="77777777" w:rsidR="00F80158" w:rsidRPr="002A717D" w:rsidRDefault="00F80158" w:rsidP="00060413">
            <w:pPr>
              <w:pStyle w:val="TAL"/>
              <w:keepNext w:val="0"/>
              <w:keepLines w:val="0"/>
            </w:pPr>
            <w:r w:rsidRPr="002A717D">
              <w:t>Config 3, 6</w:t>
            </w:r>
          </w:p>
        </w:tc>
        <w:tc>
          <w:tcPr>
            <w:tcW w:w="701" w:type="pct"/>
            <w:tcBorders>
              <w:top w:val="single" w:sz="4" w:space="0" w:color="auto"/>
              <w:left w:val="single" w:sz="4" w:space="0" w:color="auto"/>
              <w:bottom w:val="single" w:sz="4" w:space="0" w:color="auto"/>
              <w:right w:val="single" w:sz="4" w:space="0" w:color="auto"/>
            </w:tcBorders>
            <w:hideMark/>
          </w:tcPr>
          <w:p w14:paraId="419AB9B0" w14:textId="77777777" w:rsidR="00F80158" w:rsidRPr="002A717D" w:rsidRDefault="00F80158" w:rsidP="00060413">
            <w:pPr>
              <w:pStyle w:val="TAL"/>
              <w:keepNext w:val="0"/>
              <w:keepLines w:val="0"/>
              <w:jc w:val="center"/>
            </w:pPr>
            <w:r w:rsidRPr="002A717D">
              <w:t>dBm/SCS kHz</w:t>
            </w:r>
          </w:p>
        </w:tc>
        <w:tc>
          <w:tcPr>
            <w:tcW w:w="1193" w:type="pct"/>
            <w:tcBorders>
              <w:top w:val="single" w:sz="4" w:space="0" w:color="auto"/>
              <w:left w:val="single" w:sz="4" w:space="0" w:color="auto"/>
              <w:bottom w:val="single" w:sz="4" w:space="0" w:color="auto"/>
              <w:right w:val="single" w:sz="4" w:space="0" w:color="auto"/>
            </w:tcBorders>
            <w:hideMark/>
          </w:tcPr>
          <w:p w14:paraId="67D27A2A" w14:textId="77777777" w:rsidR="00F80158" w:rsidRPr="002A717D" w:rsidRDefault="00F80158" w:rsidP="00060413">
            <w:pPr>
              <w:pStyle w:val="TAC"/>
              <w:keepNext w:val="0"/>
              <w:keepLines w:val="0"/>
              <w:rPr>
                <w:iCs/>
              </w:rPr>
            </w:pPr>
            <w:r w:rsidRPr="002A717D">
              <w:rPr>
                <w:iCs/>
              </w:rPr>
              <w:t>-95</w:t>
            </w:r>
          </w:p>
        </w:tc>
        <w:tc>
          <w:tcPr>
            <w:tcW w:w="1050" w:type="pct"/>
            <w:tcBorders>
              <w:top w:val="single" w:sz="4" w:space="0" w:color="auto"/>
              <w:left w:val="single" w:sz="4" w:space="0" w:color="auto"/>
              <w:bottom w:val="single" w:sz="4" w:space="0" w:color="auto"/>
              <w:right w:val="single" w:sz="4" w:space="0" w:color="auto"/>
            </w:tcBorders>
            <w:hideMark/>
          </w:tcPr>
          <w:p w14:paraId="10A5864F" w14:textId="77777777" w:rsidR="00F80158" w:rsidRPr="002A717D" w:rsidRDefault="00F80158" w:rsidP="00060413">
            <w:pPr>
              <w:pStyle w:val="TAC"/>
              <w:keepNext w:val="0"/>
              <w:keepLines w:val="0"/>
            </w:pPr>
            <w:r w:rsidRPr="002A717D">
              <w:t>Threshold used for Q</w:t>
            </w:r>
            <w:r w:rsidRPr="002A717D">
              <w:rPr>
                <w:vertAlign w:val="subscript"/>
              </w:rPr>
              <w:t>in_LR_SSB</w:t>
            </w:r>
          </w:p>
        </w:tc>
      </w:tr>
      <w:tr w:rsidR="00F80158" w:rsidRPr="002A717D" w14:paraId="2231590B" w14:textId="77777777" w:rsidTr="00060413">
        <w:trPr>
          <w:jc w:val="center"/>
        </w:trPr>
        <w:tc>
          <w:tcPr>
            <w:tcW w:w="2055" w:type="pct"/>
            <w:gridSpan w:val="3"/>
            <w:tcBorders>
              <w:top w:val="single" w:sz="4" w:space="0" w:color="auto"/>
              <w:left w:val="single" w:sz="4" w:space="0" w:color="auto"/>
              <w:bottom w:val="single" w:sz="4" w:space="0" w:color="auto"/>
              <w:right w:val="single" w:sz="4" w:space="0" w:color="auto"/>
            </w:tcBorders>
            <w:hideMark/>
          </w:tcPr>
          <w:p w14:paraId="5B297C4E" w14:textId="77777777" w:rsidR="00F80158" w:rsidRPr="002A717D" w:rsidRDefault="00F80158" w:rsidP="00060413">
            <w:pPr>
              <w:pStyle w:val="TAL"/>
              <w:keepNext w:val="0"/>
              <w:keepLines w:val="0"/>
            </w:pPr>
            <w:r w:rsidRPr="002A717D">
              <w:t>powerControlOffsetSS</w:t>
            </w:r>
          </w:p>
        </w:tc>
        <w:tc>
          <w:tcPr>
            <w:tcW w:w="701" w:type="pct"/>
            <w:tcBorders>
              <w:top w:val="single" w:sz="4" w:space="0" w:color="auto"/>
              <w:left w:val="single" w:sz="4" w:space="0" w:color="auto"/>
              <w:bottom w:val="single" w:sz="4" w:space="0" w:color="auto"/>
              <w:right w:val="single" w:sz="4" w:space="0" w:color="auto"/>
            </w:tcBorders>
          </w:tcPr>
          <w:p w14:paraId="6192B040" w14:textId="77777777" w:rsidR="00F80158" w:rsidRPr="002A717D" w:rsidRDefault="00F80158"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53806103" w14:textId="77777777" w:rsidR="00F80158" w:rsidRPr="002A717D" w:rsidRDefault="00F80158" w:rsidP="00060413">
            <w:pPr>
              <w:pStyle w:val="TAC"/>
              <w:keepNext w:val="0"/>
              <w:keepLines w:val="0"/>
              <w:rPr>
                <w:iCs/>
              </w:rPr>
            </w:pPr>
            <w:r w:rsidRPr="002A717D">
              <w:rPr>
                <w:iCs/>
              </w:rPr>
              <w:t>db0</w:t>
            </w:r>
          </w:p>
        </w:tc>
        <w:tc>
          <w:tcPr>
            <w:tcW w:w="1050" w:type="pct"/>
            <w:tcBorders>
              <w:top w:val="single" w:sz="4" w:space="0" w:color="auto"/>
              <w:left w:val="single" w:sz="4" w:space="0" w:color="auto"/>
              <w:bottom w:val="single" w:sz="4" w:space="0" w:color="auto"/>
              <w:right w:val="single" w:sz="4" w:space="0" w:color="auto"/>
            </w:tcBorders>
            <w:hideMark/>
          </w:tcPr>
          <w:p w14:paraId="7F16A127" w14:textId="77777777" w:rsidR="00F80158" w:rsidRPr="002A717D" w:rsidRDefault="00F80158" w:rsidP="00060413">
            <w:pPr>
              <w:pStyle w:val="TAC"/>
              <w:keepNext w:val="0"/>
              <w:keepLines w:val="0"/>
            </w:pPr>
            <w:r w:rsidRPr="002A717D">
              <w:t>Used for deriving rsrp-ThresholdCSI-RS</w:t>
            </w:r>
          </w:p>
        </w:tc>
      </w:tr>
      <w:tr w:rsidR="00F80158" w:rsidRPr="002A717D" w14:paraId="40DE905F" w14:textId="77777777" w:rsidTr="00060413">
        <w:trPr>
          <w:jc w:val="center"/>
        </w:trPr>
        <w:tc>
          <w:tcPr>
            <w:tcW w:w="2055" w:type="pct"/>
            <w:gridSpan w:val="3"/>
            <w:tcBorders>
              <w:top w:val="single" w:sz="4" w:space="0" w:color="auto"/>
              <w:left w:val="single" w:sz="4" w:space="0" w:color="auto"/>
              <w:bottom w:val="single" w:sz="4" w:space="0" w:color="auto"/>
              <w:right w:val="single" w:sz="4" w:space="0" w:color="auto"/>
            </w:tcBorders>
            <w:hideMark/>
          </w:tcPr>
          <w:p w14:paraId="5A31C8D8" w14:textId="77777777" w:rsidR="00F80158" w:rsidRPr="002A717D" w:rsidRDefault="00F80158" w:rsidP="00060413">
            <w:pPr>
              <w:pStyle w:val="TAL"/>
              <w:keepNext w:val="0"/>
              <w:keepLines w:val="0"/>
            </w:pPr>
            <w:r w:rsidRPr="002A717D">
              <w:t>beamFailureInstanceMaxCount</w:t>
            </w:r>
          </w:p>
        </w:tc>
        <w:tc>
          <w:tcPr>
            <w:tcW w:w="701" w:type="pct"/>
            <w:tcBorders>
              <w:top w:val="single" w:sz="4" w:space="0" w:color="auto"/>
              <w:left w:val="single" w:sz="4" w:space="0" w:color="auto"/>
              <w:bottom w:val="single" w:sz="4" w:space="0" w:color="auto"/>
              <w:right w:val="single" w:sz="4" w:space="0" w:color="auto"/>
            </w:tcBorders>
          </w:tcPr>
          <w:p w14:paraId="42F2FC1B" w14:textId="77777777" w:rsidR="00F80158" w:rsidRPr="002A717D" w:rsidRDefault="00F80158" w:rsidP="00060413">
            <w:pPr>
              <w:pStyle w:val="TAC"/>
              <w:keepNext w:val="0"/>
              <w:keepLines w:val="0"/>
              <w:rPr>
                <w:iCs/>
              </w:rPr>
            </w:pPr>
          </w:p>
        </w:tc>
        <w:tc>
          <w:tcPr>
            <w:tcW w:w="1193" w:type="pct"/>
            <w:tcBorders>
              <w:top w:val="single" w:sz="4" w:space="0" w:color="auto"/>
              <w:left w:val="single" w:sz="4" w:space="0" w:color="auto"/>
              <w:bottom w:val="single" w:sz="4" w:space="0" w:color="auto"/>
              <w:right w:val="single" w:sz="4" w:space="0" w:color="auto"/>
            </w:tcBorders>
            <w:hideMark/>
          </w:tcPr>
          <w:p w14:paraId="7EBE7863" w14:textId="77777777" w:rsidR="00F80158" w:rsidRPr="002A717D" w:rsidRDefault="00F80158" w:rsidP="00060413">
            <w:pPr>
              <w:pStyle w:val="TAC"/>
              <w:keepNext w:val="0"/>
              <w:keepLines w:val="0"/>
              <w:rPr>
                <w:iCs/>
              </w:rPr>
            </w:pPr>
            <w:r w:rsidRPr="002A717D">
              <w:rPr>
                <w:iCs/>
              </w:rPr>
              <w:t>n1</w:t>
            </w:r>
          </w:p>
        </w:tc>
        <w:tc>
          <w:tcPr>
            <w:tcW w:w="1050" w:type="pct"/>
            <w:tcBorders>
              <w:top w:val="single" w:sz="4" w:space="0" w:color="auto"/>
              <w:left w:val="single" w:sz="4" w:space="0" w:color="auto"/>
              <w:bottom w:val="single" w:sz="4" w:space="0" w:color="auto"/>
              <w:right w:val="single" w:sz="4" w:space="0" w:color="auto"/>
            </w:tcBorders>
            <w:hideMark/>
          </w:tcPr>
          <w:p w14:paraId="6C1D7356" w14:textId="77777777" w:rsidR="00F80158" w:rsidRPr="002A717D" w:rsidRDefault="00F80158" w:rsidP="00060413">
            <w:pPr>
              <w:pStyle w:val="TAC"/>
              <w:keepNext w:val="0"/>
              <w:keepLines w:val="0"/>
              <w:rPr>
                <w:iCs/>
              </w:rPr>
            </w:pPr>
            <w:r w:rsidRPr="002A717D">
              <w:rPr>
                <w:iCs/>
              </w:rPr>
              <w:t>see TS 38.321 [12], clause 5.17</w:t>
            </w:r>
          </w:p>
        </w:tc>
      </w:tr>
      <w:tr w:rsidR="00F80158" w:rsidRPr="002A717D" w14:paraId="57C55C78" w14:textId="77777777" w:rsidTr="00060413">
        <w:trPr>
          <w:jc w:val="center"/>
        </w:trPr>
        <w:tc>
          <w:tcPr>
            <w:tcW w:w="2055" w:type="pct"/>
            <w:gridSpan w:val="3"/>
            <w:tcBorders>
              <w:top w:val="single" w:sz="4" w:space="0" w:color="auto"/>
              <w:left w:val="single" w:sz="4" w:space="0" w:color="auto"/>
              <w:bottom w:val="single" w:sz="4" w:space="0" w:color="auto"/>
              <w:right w:val="single" w:sz="4" w:space="0" w:color="auto"/>
            </w:tcBorders>
            <w:hideMark/>
          </w:tcPr>
          <w:p w14:paraId="3555562B" w14:textId="77777777" w:rsidR="00F80158" w:rsidRPr="002A717D" w:rsidRDefault="00F80158" w:rsidP="00060413">
            <w:pPr>
              <w:pStyle w:val="TAL"/>
              <w:keepNext w:val="0"/>
              <w:keepLines w:val="0"/>
            </w:pPr>
            <w:r w:rsidRPr="002A717D">
              <w:t>beamFailureDetectionTimer</w:t>
            </w:r>
          </w:p>
        </w:tc>
        <w:tc>
          <w:tcPr>
            <w:tcW w:w="701" w:type="pct"/>
            <w:tcBorders>
              <w:top w:val="single" w:sz="4" w:space="0" w:color="auto"/>
              <w:left w:val="single" w:sz="4" w:space="0" w:color="auto"/>
              <w:bottom w:val="single" w:sz="4" w:space="0" w:color="auto"/>
              <w:right w:val="single" w:sz="4" w:space="0" w:color="auto"/>
            </w:tcBorders>
          </w:tcPr>
          <w:p w14:paraId="25D7784E" w14:textId="77777777" w:rsidR="00F80158" w:rsidRPr="002A717D" w:rsidRDefault="00F80158" w:rsidP="00060413">
            <w:pPr>
              <w:pStyle w:val="TAC"/>
              <w:keepNext w:val="0"/>
              <w:keepLines w:val="0"/>
              <w:rPr>
                <w:iCs/>
              </w:rPr>
            </w:pPr>
          </w:p>
        </w:tc>
        <w:tc>
          <w:tcPr>
            <w:tcW w:w="1193" w:type="pct"/>
            <w:tcBorders>
              <w:top w:val="single" w:sz="4" w:space="0" w:color="auto"/>
              <w:left w:val="single" w:sz="4" w:space="0" w:color="auto"/>
              <w:bottom w:val="single" w:sz="4" w:space="0" w:color="auto"/>
              <w:right w:val="single" w:sz="4" w:space="0" w:color="auto"/>
            </w:tcBorders>
            <w:hideMark/>
          </w:tcPr>
          <w:p w14:paraId="562F0327" w14:textId="77777777" w:rsidR="00F80158" w:rsidRPr="002A717D" w:rsidRDefault="00F80158" w:rsidP="00060413">
            <w:pPr>
              <w:pStyle w:val="TAC"/>
              <w:keepNext w:val="0"/>
              <w:keepLines w:val="0"/>
              <w:rPr>
                <w:i/>
                <w:iCs/>
              </w:rPr>
            </w:pPr>
            <w:r w:rsidRPr="002A717D">
              <w:t>pbfd4</w:t>
            </w:r>
          </w:p>
        </w:tc>
        <w:tc>
          <w:tcPr>
            <w:tcW w:w="1050" w:type="pct"/>
            <w:tcBorders>
              <w:top w:val="single" w:sz="4" w:space="0" w:color="auto"/>
              <w:left w:val="single" w:sz="4" w:space="0" w:color="auto"/>
              <w:bottom w:val="single" w:sz="4" w:space="0" w:color="auto"/>
              <w:right w:val="single" w:sz="4" w:space="0" w:color="auto"/>
            </w:tcBorders>
            <w:hideMark/>
          </w:tcPr>
          <w:p w14:paraId="6498DF8F" w14:textId="77777777" w:rsidR="00F80158" w:rsidRPr="002A717D" w:rsidRDefault="00F80158" w:rsidP="00060413">
            <w:pPr>
              <w:pStyle w:val="TAC"/>
              <w:keepNext w:val="0"/>
              <w:keepLines w:val="0"/>
            </w:pPr>
            <w:r w:rsidRPr="002A717D">
              <w:rPr>
                <w:iCs/>
              </w:rPr>
              <w:t>see TS 38.321 [12], clause 5.17</w:t>
            </w:r>
          </w:p>
        </w:tc>
      </w:tr>
      <w:tr w:rsidR="00F80158" w:rsidRPr="002A717D" w14:paraId="54EE9A93" w14:textId="77777777" w:rsidTr="00060413">
        <w:trPr>
          <w:jc w:val="center"/>
        </w:trPr>
        <w:tc>
          <w:tcPr>
            <w:tcW w:w="1185" w:type="pct"/>
            <w:vMerge w:val="restart"/>
            <w:tcBorders>
              <w:top w:val="single" w:sz="4" w:space="0" w:color="auto"/>
              <w:left w:val="single" w:sz="4" w:space="0" w:color="auto"/>
              <w:bottom w:val="single" w:sz="4" w:space="0" w:color="auto"/>
              <w:right w:val="single" w:sz="4" w:space="0" w:color="auto"/>
            </w:tcBorders>
            <w:hideMark/>
          </w:tcPr>
          <w:p w14:paraId="49795A89" w14:textId="77777777" w:rsidR="00F80158" w:rsidRPr="002A717D" w:rsidRDefault="00F80158" w:rsidP="00060413">
            <w:pPr>
              <w:pStyle w:val="TAL"/>
              <w:keepNext w:val="0"/>
              <w:keepLines w:val="0"/>
              <w:rPr>
                <w:rFonts w:cs="Arial"/>
                <w:szCs w:val="18"/>
              </w:rPr>
            </w:pPr>
            <w:r w:rsidRPr="002A717D">
              <w:rPr>
                <w:rFonts w:cs="Arial"/>
                <w:szCs w:val="18"/>
              </w:rPr>
              <w:t>CSI-RS configuration for CSI reporting</w:t>
            </w:r>
          </w:p>
        </w:tc>
        <w:tc>
          <w:tcPr>
            <w:tcW w:w="871" w:type="pct"/>
            <w:gridSpan w:val="2"/>
            <w:tcBorders>
              <w:top w:val="single" w:sz="4" w:space="0" w:color="auto"/>
              <w:left w:val="single" w:sz="4" w:space="0" w:color="auto"/>
              <w:bottom w:val="single" w:sz="4" w:space="0" w:color="auto"/>
              <w:right w:val="single" w:sz="4" w:space="0" w:color="auto"/>
            </w:tcBorders>
            <w:hideMark/>
          </w:tcPr>
          <w:p w14:paraId="4F9305AC" w14:textId="77777777" w:rsidR="00F80158" w:rsidRPr="002A717D" w:rsidRDefault="00F80158" w:rsidP="00060413">
            <w:pPr>
              <w:pStyle w:val="TAL"/>
              <w:keepNext w:val="0"/>
              <w:keepLines w:val="0"/>
              <w:rPr>
                <w:rFonts w:cs="Arial"/>
                <w:szCs w:val="18"/>
              </w:rPr>
            </w:pPr>
            <w:r w:rsidRPr="002A717D">
              <w:rPr>
                <w:rFonts w:cs="Arial"/>
                <w:szCs w:val="18"/>
              </w:rPr>
              <w:t>Config 1, 4</w:t>
            </w:r>
          </w:p>
        </w:tc>
        <w:tc>
          <w:tcPr>
            <w:tcW w:w="701" w:type="pct"/>
            <w:tcBorders>
              <w:top w:val="single" w:sz="4" w:space="0" w:color="auto"/>
              <w:left w:val="single" w:sz="4" w:space="0" w:color="auto"/>
              <w:bottom w:val="single" w:sz="4" w:space="0" w:color="auto"/>
              <w:right w:val="single" w:sz="4" w:space="0" w:color="auto"/>
            </w:tcBorders>
          </w:tcPr>
          <w:p w14:paraId="564D7166" w14:textId="77777777" w:rsidR="00F80158" w:rsidRPr="002A717D" w:rsidRDefault="00F80158" w:rsidP="00060413">
            <w:pPr>
              <w:pStyle w:val="TAC"/>
              <w:keepNext w:val="0"/>
              <w:keepLines w:val="0"/>
              <w:rPr>
                <w:rFonts w:cs="Arial"/>
                <w:szCs w:val="18"/>
              </w:rPr>
            </w:pPr>
          </w:p>
        </w:tc>
        <w:tc>
          <w:tcPr>
            <w:tcW w:w="1193" w:type="pct"/>
            <w:tcBorders>
              <w:top w:val="single" w:sz="4" w:space="0" w:color="auto"/>
              <w:left w:val="single" w:sz="4" w:space="0" w:color="auto"/>
              <w:bottom w:val="single" w:sz="4" w:space="0" w:color="auto"/>
              <w:right w:val="single" w:sz="4" w:space="0" w:color="auto"/>
            </w:tcBorders>
            <w:hideMark/>
          </w:tcPr>
          <w:p w14:paraId="74042EB1" w14:textId="77777777" w:rsidR="00F80158" w:rsidRPr="002A717D" w:rsidRDefault="00F80158" w:rsidP="00060413">
            <w:pPr>
              <w:pStyle w:val="TAC"/>
              <w:keepNext w:val="0"/>
              <w:keepLines w:val="0"/>
              <w:rPr>
                <w:rFonts w:cs="Arial"/>
                <w:iCs/>
                <w:szCs w:val="18"/>
              </w:rPr>
            </w:pPr>
            <w:r w:rsidRPr="002A717D">
              <w:rPr>
                <w:rFonts w:cs="Arial"/>
                <w:szCs w:val="18"/>
              </w:rPr>
              <w:t>CSI-RS.1.1 FDD</w:t>
            </w:r>
          </w:p>
        </w:tc>
        <w:tc>
          <w:tcPr>
            <w:tcW w:w="1050" w:type="pct"/>
            <w:tcBorders>
              <w:top w:val="single" w:sz="4" w:space="0" w:color="auto"/>
              <w:left w:val="single" w:sz="4" w:space="0" w:color="auto"/>
              <w:bottom w:val="single" w:sz="4" w:space="0" w:color="auto"/>
              <w:right w:val="single" w:sz="4" w:space="0" w:color="auto"/>
            </w:tcBorders>
          </w:tcPr>
          <w:p w14:paraId="5F8037EE" w14:textId="77777777" w:rsidR="00F80158" w:rsidRPr="002A717D" w:rsidRDefault="00F80158" w:rsidP="00060413">
            <w:pPr>
              <w:pStyle w:val="TAC"/>
              <w:keepNext w:val="0"/>
              <w:keepLines w:val="0"/>
              <w:rPr>
                <w:rFonts w:cs="Arial"/>
                <w:iCs/>
                <w:szCs w:val="18"/>
              </w:rPr>
            </w:pPr>
          </w:p>
        </w:tc>
      </w:tr>
      <w:tr w:rsidR="00F80158" w:rsidRPr="002A717D" w14:paraId="3F0E3EFD" w14:textId="77777777" w:rsidTr="00060413">
        <w:trPr>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60ACCF91" w14:textId="77777777" w:rsidR="00F80158" w:rsidRPr="002A717D" w:rsidRDefault="00F80158" w:rsidP="00060413">
            <w:pPr>
              <w:spacing w:after="0"/>
              <w:rPr>
                <w:rFonts w:ascii="Arial" w:hAnsi="Arial" w:cs="Arial"/>
                <w:sz w:val="18"/>
                <w:szCs w:val="18"/>
              </w:rPr>
            </w:pPr>
          </w:p>
        </w:tc>
        <w:tc>
          <w:tcPr>
            <w:tcW w:w="871" w:type="pct"/>
            <w:gridSpan w:val="2"/>
            <w:tcBorders>
              <w:top w:val="single" w:sz="4" w:space="0" w:color="auto"/>
              <w:left w:val="single" w:sz="4" w:space="0" w:color="auto"/>
              <w:bottom w:val="single" w:sz="4" w:space="0" w:color="auto"/>
              <w:right w:val="single" w:sz="4" w:space="0" w:color="auto"/>
            </w:tcBorders>
            <w:hideMark/>
          </w:tcPr>
          <w:p w14:paraId="60A3E988" w14:textId="77777777" w:rsidR="00F80158" w:rsidRPr="002A717D" w:rsidRDefault="00F80158" w:rsidP="00060413">
            <w:pPr>
              <w:pStyle w:val="TAL"/>
              <w:keepNext w:val="0"/>
              <w:keepLines w:val="0"/>
              <w:rPr>
                <w:rFonts w:cs="Arial"/>
                <w:szCs w:val="18"/>
              </w:rPr>
            </w:pPr>
            <w:r w:rsidRPr="002A717D">
              <w:rPr>
                <w:rFonts w:cs="Arial"/>
                <w:szCs w:val="18"/>
              </w:rPr>
              <w:t>Config 2, 5</w:t>
            </w:r>
          </w:p>
        </w:tc>
        <w:tc>
          <w:tcPr>
            <w:tcW w:w="701" w:type="pct"/>
            <w:tcBorders>
              <w:top w:val="single" w:sz="4" w:space="0" w:color="auto"/>
              <w:left w:val="single" w:sz="4" w:space="0" w:color="auto"/>
              <w:bottom w:val="single" w:sz="4" w:space="0" w:color="auto"/>
              <w:right w:val="single" w:sz="4" w:space="0" w:color="auto"/>
            </w:tcBorders>
          </w:tcPr>
          <w:p w14:paraId="0B42E9EA" w14:textId="77777777" w:rsidR="00F80158" w:rsidRPr="002A717D" w:rsidRDefault="00F80158" w:rsidP="00060413">
            <w:pPr>
              <w:pStyle w:val="TAC"/>
              <w:keepNext w:val="0"/>
              <w:keepLines w:val="0"/>
              <w:rPr>
                <w:rFonts w:cs="Arial"/>
                <w:szCs w:val="18"/>
              </w:rPr>
            </w:pPr>
          </w:p>
        </w:tc>
        <w:tc>
          <w:tcPr>
            <w:tcW w:w="1193" w:type="pct"/>
            <w:tcBorders>
              <w:top w:val="single" w:sz="4" w:space="0" w:color="auto"/>
              <w:left w:val="single" w:sz="4" w:space="0" w:color="auto"/>
              <w:bottom w:val="single" w:sz="4" w:space="0" w:color="auto"/>
              <w:right w:val="single" w:sz="4" w:space="0" w:color="auto"/>
            </w:tcBorders>
            <w:hideMark/>
          </w:tcPr>
          <w:p w14:paraId="211471E1" w14:textId="77777777" w:rsidR="00F80158" w:rsidRPr="002A717D" w:rsidRDefault="00F80158" w:rsidP="00060413">
            <w:pPr>
              <w:pStyle w:val="TAC"/>
              <w:keepNext w:val="0"/>
              <w:keepLines w:val="0"/>
              <w:rPr>
                <w:rFonts w:cs="Arial"/>
                <w:iCs/>
                <w:szCs w:val="18"/>
              </w:rPr>
            </w:pPr>
            <w:r w:rsidRPr="002A717D">
              <w:rPr>
                <w:rFonts w:cs="Arial"/>
                <w:szCs w:val="18"/>
              </w:rPr>
              <w:t>CSI-RS.1.1 TDD</w:t>
            </w:r>
          </w:p>
        </w:tc>
        <w:tc>
          <w:tcPr>
            <w:tcW w:w="1050" w:type="pct"/>
            <w:tcBorders>
              <w:top w:val="single" w:sz="4" w:space="0" w:color="auto"/>
              <w:left w:val="single" w:sz="4" w:space="0" w:color="auto"/>
              <w:bottom w:val="single" w:sz="4" w:space="0" w:color="auto"/>
              <w:right w:val="single" w:sz="4" w:space="0" w:color="auto"/>
            </w:tcBorders>
          </w:tcPr>
          <w:p w14:paraId="28617D3C" w14:textId="77777777" w:rsidR="00F80158" w:rsidRPr="002A717D" w:rsidRDefault="00F80158" w:rsidP="00060413">
            <w:pPr>
              <w:pStyle w:val="TAC"/>
              <w:keepNext w:val="0"/>
              <w:keepLines w:val="0"/>
              <w:rPr>
                <w:rFonts w:cs="Arial"/>
                <w:iCs/>
                <w:szCs w:val="18"/>
              </w:rPr>
            </w:pPr>
          </w:p>
        </w:tc>
      </w:tr>
      <w:tr w:rsidR="00F80158" w:rsidRPr="002A717D" w14:paraId="4DA244C4" w14:textId="77777777" w:rsidTr="00060413">
        <w:trPr>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209341BC" w14:textId="77777777" w:rsidR="00F80158" w:rsidRPr="002A717D" w:rsidRDefault="00F80158" w:rsidP="00060413">
            <w:pPr>
              <w:spacing w:after="0"/>
              <w:rPr>
                <w:rFonts w:ascii="Arial" w:hAnsi="Arial" w:cs="Arial"/>
                <w:sz w:val="18"/>
                <w:szCs w:val="18"/>
              </w:rPr>
            </w:pPr>
          </w:p>
        </w:tc>
        <w:tc>
          <w:tcPr>
            <w:tcW w:w="871" w:type="pct"/>
            <w:gridSpan w:val="2"/>
            <w:tcBorders>
              <w:top w:val="single" w:sz="4" w:space="0" w:color="auto"/>
              <w:left w:val="single" w:sz="4" w:space="0" w:color="auto"/>
              <w:bottom w:val="single" w:sz="4" w:space="0" w:color="auto"/>
              <w:right w:val="single" w:sz="4" w:space="0" w:color="auto"/>
            </w:tcBorders>
            <w:hideMark/>
          </w:tcPr>
          <w:p w14:paraId="4C4D8A42" w14:textId="77777777" w:rsidR="00F80158" w:rsidRPr="002A717D" w:rsidRDefault="00F80158" w:rsidP="00060413">
            <w:pPr>
              <w:pStyle w:val="TAL"/>
              <w:keepNext w:val="0"/>
              <w:keepLines w:val="0"/>
              <w:rPr>
                <w:rFonts w:cs="Arial"/>
                <w:szCs w:val="18"/>
              </w:rPr>
            </w:pPr>
            <w:r w:rsidRPr="002A717D">
              <w:rPr>
                <w:rFonts w:cs="Arial"/>
                <w:szCs w:val="18"/>
              </w:rPr>
              <w:t>Config 3, 6</w:t>
            </w:r>
          </w:p>
        </w:tc>
        <w:tc>
          <w:tcPr>
            <w:tcW w:w="701" w:type="pct"/>
            <w:tcBorders>
              <w:top w:val="single" w:sz="4" w:space="0" w:color="auto"/>
              <w:left w:val="single" w:sz="4" w:space="0" w:color="auto"/>
              <w:bottom w:val="single" w:sz="4" w:space="0" w:color="auto"/>
              <w:right w:val="single" w:sz="4" w:space="0" w:color="auto"/>
            </w:tcBorders>
          </w:tcPr>
          <w:p w14:paraId="55BDF252" w14:textId="77777777" w:rsidR="00F80158" w:rsidRPr="002A717D" w:rsidRDefault="00F80158" w:rsidP="00060413">
            <w:pPr>
              <w:pStyle w:val="TAC"/>
              <w:keepNext w:val="0"/>
              <w:keepLines w:val="0"/>
              <w:rPr>
                <w:rFonts w:cs="Arial"/>
                <w:szCs w:val="18"/>
              </w:rPr>
            </w:pPr>
          </w:p>
        </w:tc>
        <w:tc>
          <w:tcPr>
            <w:tcW w:w="1193" w:type="pct"/>
            <w:tcBorders>
              <w:top w:val="single" w:sz="4" w:space="0" w:color="auto"/>
              <w:left w:val="single" w:sz="4" w:space="0" w:color="auto"/>
              <w:bottom w:val="single" w:sz="4" w:space="0" w:color="auto"/>
              <w:right w:val="single" w:sz="4" w:space="0" w:color="auto"/>
            </w:tcBorders>
            <w:hideMark/>
          </w:tcPr>
          <w:p w14:paraId="730626A7" w14:textId="77777777" w:rsidR="00F80158" w:rsidRPr="002A717D" w:rsidRDefault="00F80158" w:rsidP="00060413">
            <w:pPr>
              <w:pStyle w:val="TAC"/>
              <w:keepNext w:val="0"/>
              <w:keepLines w:val="0"/>
              <w:rPr>
                <w:rFonts w:cs="Arial"/>
                <w:iCs/>
                <w:szCs w:val="18"/>
              </w:rPr>
            </w:pPr>
            <w:r w:rsidRPr="002A717D">
              <w:rPr>
                <w:rFonts w:cs="Arial"/>
                <w:szCs w:val="18"/>
              </w:rPr>
              <w:t>CSI-RS.2.1 TDD</w:t>
            </w:r>
          </w:p>
        </w:tc>
        <w:tc>
          <w:tcPr>
            <w:tcW w:w="1050" w:type="pct"/>
            <w:tcBorders>
              <w:top w:val="single" w:sz="4" w:space="0" w:color="auto"/>
              <w:left w:val="single" w:sz="4" w:space="0" w:color="auto"/>
              <w:bottom w:val="single" w:sz="4" w:space="0" w:color="auto"/>
              <w:right w:val="single" w:sz="4" w:space="0" w:color="auto"/>
            </w:tcBorders>
          </w:tcPr>
          <w:p w14:paraId="4E05BFF7" w14:textId="77777777" w:rsidR="00F80158" w:rsidRPr="002A717D" w:rsidRDefault="00F80158" w:rsidP="00060413">
            <w:pPr>
              <w:pStyle w:val="TAC"/>
              <w:keepNext w:val="0"/>
              <w:keepLines w:val="0"/>
              <w:rPr>
                <w:rFonts w:cs="Arial"/>
                <w:iCs/>
                <w:szCs w:val="18"/>
              </w:rPr>
            </w:pPr>
          </w:p>
        </w:tc>
      </w:tr>
      <w:tr w:rsidR="00F80158" w:rsidRPr="002A717D" w14:paraId="6585FF27" w14:textId="77777777" w:rsidTr="00060413">
        <w:trPr>
          <w:jc w:val="center"/>
        </w:trPr>
        <w:tc>
          <w:tcPr>
            <w:tcW w:w="1185" w:type="pct"/>
            <w:vMerge w:val="restart"/>
            <w:tcBorders>
              <w:top w:val="single" w:sz="4" w:space="0" w:color="auto"/>
              <w:left w:val="single" w:sz="4" w:space="0" w:color="auto"/>
              <w:bottom w:val="single" w:sz="4" w:space="0" w:color="auto"/>
              <w:right w:val="single" w:sz="4" w:space="0" w:color="auto"/>
            </w:tcBorders>
            <w:hideMark/>
          </w:tcPr>
          <w:p w14:paraId="6534EB77" w14:textId="77777777" w:rsidR="00F80158" w:rsidRPr="002A717D" w:rsidRDefault="00F80158" w:rsidP="00060413">
            <w:pPr>
              <w:pStyle w:val="TAL"/>
              <w:keepNext w:val="0"/>
              <w:keepLines w:val="0"/>
              <w:rPr>
                <w:rFonts w:cs="Arial"/>
                <w:szCs w:val="18"/>
              </w:rPr>
            </w:pPr>
            <w:r w:rsidRPr="002A717D">
              <w:rPr>
                <w:rFonts w:cs="Arial"/>
                <w:szCs w:val="18"/>
              </w:rPr>
              <w:t xml:space="preserve">CSI-RS for tracking </w:t>
            </w:r>
          </w:p>
        </w:tc>
        <w:tc>
          <w:tcPr>
            <w:tcW w:w="871" w:type="pct"/>
            <w:gridSpan w:val="2"/>
            <w:tcBorders>
              <w:top w:val="single" w:sz="4" w:space="0" w:color="auto"/>
              <w:left w:val="single" w:sz="4" w:space="0" w:color="auto"/>
              <w:bottom w:val="single" w:sz="4" w:space="0" w:color="auto"/>
              <w:right w:val="single" w:sz="4" w:space="0" w:color="auto"/>
            </w:tcBorders>
            <w:hideMark/>
          </w:tcPr>
          <w:p w14:paraId="3A3A3362" w14:textId="77777777" w:rsidR="00F80158" w:rsidRPr="002A717D" w:rsidRDefault="00F80158" w:rsidP="00060413">
            <w:pPr>
              <w:pStyle w:val="TAL"/>
              <w:keepNext w:val="0"/>
              <w:keepLines w:val="0"/>
              <w:rPr>
                <w:rFonts w:cs="Arial"/>
                <w:szCs w:val="18"/>
              </w:rPr>
            </w:pPr>
            <w:r w:rsidRPr="002A717D">
              <w:rPr>
                <w:rFonts w:cs="Arial"/>
                <w:szCs w:val="18"/>
              </w:rPr>
              <w:t>Config 1, 4</w:t>
            </w:r>
          </w:p>
        </w:tc>
        <w:tc>
          <w:tcPr>
            <w:tcW w:w="701" w:type="pct"/>
            <w:tcBorders>
              <w:top w:val="single" w:sz="4" w:space="0" w:color="auto"/>
              <w:left w:val="single" w:sz="4" w:space="0" w:color="auto"/>
              <w:bottom w:val="single" w:sz="4" w:space="0" w:color="auto"/>
              <w:right w:val="single" w:sz="4" w:space="0" w:color="auto"/>
            </w:tcBorders>
          </w:tcPr>
          <w:p w14:paraId="65D219CE" w14:textId="77777777" w:rsidR="00F80158" w:rsidRPr="002A717D" w:rsidRDefault="00F80158" w:rsidP="00060413">
            <w:pPr>
              <w:pStyle w:val="TAC"/>
              <w:keepNext w:val="0"/>
              <w:keepLines w:val="0"/>
              <w:rPr>
                <w:rFonts w:cs="Arial"/>
                <w:szCs w:val="18"/>
              </w:rPr>
            </w:pPr>
          </w:p>
        </w:tc>
        <w:tc>
          <w:tcPr>
            <w:tcW w:w="1193" w:type="pct"/>
            <w:tcBorders>
              <w:top w:val="single" w:sz="4" w:space="0" w:color="auto"/>
              <w:left w:val="single" w:sz="4" w:space="0" w:color="auto"/>
              <w:bottom w:val="single" w:sz="4" w:space="0" w:color="auto"/>
              <w:right w:val="single" w:sz="4" w:space="0" w:color="auto"/>
            </w:tcBorders>
            <w:hideMark/>
          </w:tcPr>
          <w:p w14:paraId="4834E08F" w14:textId="77777777" w:rsidR="00F80158" w:rsidRPr="002A717D" w:rsidRDefault="00F80158" w:rsidP="00060413">
            <w:pPr>
              <w:pStyle w:val="TAC"/>
              <w:keepNext w:val="0"/>
              <w:keepLines w:val="0"/>
              <w:rPr>
                <w:rFonts w:cs="Arial"/>
                <w:szCs w:val="18"/>
              </w:rPr>
            </w:pPr>
            <w:r w:rsidRPr="002A717D">
              <w:rPr>
                <w:rFonts w:cs="Arial"/>
                <w:szCs w:val="18"/>
              </w:rPr>
              <w:t>TRS.1.1 FDD</w:t>
            </w:r>
          </w:p>
        </w:tc>
        <w:tc>
          <w:tcPr>
            <w:tcW w:w="1050" w:type="pct"/>
            <w:tcBorders>
              <w:top w:val="single" w:sz="4" w:space="0" w:color="auto"/>
              <w:left w:val="single" w:sz="4" w:space="0" w:color="auto"/>
              <w:bottom w:val="single" w:sz="4" w:space="0" w:color="auto"/>
              <w:right w:val="single" w:sz="4" w:space="0" w:color="auto"/>
            </w:tcBorders>
          </w:tcPr>
          <w:p w14:paraId="2F9796EE" w14:textId="77777777" w:rsidR="00F80158" w:rsidRPr="002A717D" w:rsidRDefault="00F80158" w:rsidP="00060413">
            <w:pPr>
              <w:pStyle w:val="TAC"/>
              <w:keepNext w:val="0"/>
              <w:keepLines w:val="0"/>
              <w:rPr>
                <w:rFonts w:cs="Arial"/>
                <w:iCs/>
                <w:szCs w:val="18"/>
              </w:rPr>
            </w:pPr>
          </w:p>
        </w:tc>
      </w:tr>
      <w:tr w:rsidR="00F80158" w:rsidRPr="002A717D" w14:paraId="54642B39" w14:textId="77777777" w:rsidTr="00060413">
        <w:trPr>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609A5B13" w14:textId="77777777" w:rsidR="00F80158" w:rsidRPr="002A717D" w:rsidRDefault="00F80158" w:rsidP="00060413">
            <w:pPr>
              <w:spacing w:after="0"/>
              <w:rPr>
                <w:rFonts w:ascii="Arial" w:hAnsi="Arial" w:cs="Arial"/>
                <w:sz w:val="18"/>
                <w:szCs w:val="18"/>
              </w:rPr>
            </w:pPr>
          </w:p>
        </w:tc>
        <w:tc>
          <w:tcPr>
            <w:tcW w:w="871" w:type="pct"/>
            <w:gridSpan w:val="2"/>
            <w:tcBorders>
              <w:top w:val="single" w:sz="4" w:space="0" w:color="auto"/>
              <w:left w:val="single" w:sz="4" w:space="0" w:color="auto"/>
              <w:bottom w:val="single" w:sz="4" w:space="0" w:color="auto"/>
              <w:right w:val="single" w:sz="4" w:space="0" w:color="auto"/>
            </w:tcBorders>
            <w:hideMark/>
          </w:tcPr>
          <w:p w14:paraId="1CA4D4ED" w14:textId="77777777" w:rsidR="00F80158" w:rsidRPr="002A717D" w:rsidRDefault="00F80158" w:rsidP="00060413">
            <w:pPr>
              <w:pStyle w:val="TAL"/>
              <w:keepNext w:val="0"/>
              <w:keepLines w:val="0"/>
              <w:rPr>
                <w:rFonts w:cs="Arial"/>
                <w:szCs w:val="18"/>
              </w:rPr>
            </w:pPr>
            <w:r w:rsidRPr="002A717D">
              <w:rPr>
                <w:rFonts w:cs="Arial"/>
                <w:szCs w:val="18"/>
              </w:rPr>
              <w:t>Config 2, 5</w:t>
            </w:r>
          </w:p>
        </w:tc>
        <w:tc>
          <w:tcPr>
            <w:tcW w:w="701" w:type="pct"/>
            <w:tcBorders>
              <w:top w:val="single" w:sz="4" w:space="0" w:color="auto"/>
              <w:left w:val="single" w:sz="4" w:space="0" w:color="auto"/>
              <w:bottom w:val="single" w:sz="4" w:space="0" w:color="auto"/>
              <w:right w:val="single" w:sz="4" w:space="0" w:color="auto"/>
            </w:tcBorders>
          </w:tcPr>
          <w:p w14:paraId="7A894696" w14:textId="77777777" w:rsidR="00F80158" w:rsidRPr="002A717D" w:rsidRDefault="00F80158" w:rsidP="00060413">
            <w:pPr>
              <w:pStyle w:val="TAC"/>
              <w:keepNext w:val="0"/>
              <w:keepLines w:val="0"/>
              <w:rPr>
                <w:rFonts w:cs="Arial"/>
                <w:szCs w:val="18"/>
              </w:rPr>
            </w:pPr>
          </w:p>
        </w:tc>
        <w:tc>
          <w:tcPr>
            <w:tcW w:w="1193" w:type="pct"/>
            <w:tcBorders>
              <w:top w:val="single" w:sz="4" w:space="0" w:color="auto"/>
              <w:left w:val="single" w:sz="4" w:space="0" w:color="auto"/>
              <w:bottom w:val="single" w:sz="4" w:space="0" w:color="auto"/>
              <w:right w:val="single" w:sz="4" w:space="0" w:color="auto"/>
            </w:tcBorders>
            <w:hideMark/>
          </w:tcPr>
          <w:p w14:paraId="7F65D50F" w14:textId="77777777" w:rsidR="00F80158" w:rsidRPr="002A717D" w:rsidRDefault="00F80158" w:rsidP="00060413">
            <w:pPr>
              <w:pStyle w:val="TAC"/>
              <w:keepNext w:val="0"/>
              <w:keepLines w:val="0"/>
              <w:rPr>
                <w:rFonts w:cs="Arial"/>
                <w:szCs w:val="18"/>
              </w:rPr>
            </w:pPr>
            <w:r w:rsidRPr="002A717D">
              <w:rPr>
                <w:rFonts w:cs="Arial"/>
                <w:szCs w:val="18"/>
              </w:rPr>
              <w:t>TRS.1.1 TDD</w:t>
            </w:r>
          </w:p>
        </w:tc>
        <w:tc>
          <w:tcPr>
            <w:tcW w:w="1050" w:type="pct"/>
            <w:tcBorders>
              <w:top w:val="single" w:sz="4" w:space="0" w:color="auto"/>
              <w:left w:val="single" w:sz="4" w:space="0" w:color="auto"/>
              <w:bottom w:val="single" w:sz="4" w:space="0" w:color="auto"/>
              <w:right w:val="single" w:sz="4" w:space="0" w:color="auto"/>
            </w:tcBorders>
          </w:tcPr>
          <w:p w14:paraId="00ABA84C" w14:textId="77777777" w:rsidR="00F80158" w:rsidRPr="002A717D" w:rsidRDefault="00F80158" w:rsidP="00060413">
            <w:pPr>
              <w:pStyle w:val="TAC"/>
              <w:keepNext w:val="0"/>
              <w:keepLines w:val="0"/>
              <w:rPr>
                <w:rFonts w:cs="Arial"/>
                <w:iCs/>
                <w:szCs w:val="18"/>
              </w:rPr>
            </w:pPr>
          </w:p>
        </w:tc>
      </w:tr>
      <w:tr w:rsidR="00F80158" w:rsidRPr="002A717D" w14:paraId="38D58BA2" w14:textId="77777777" w:rsidTr="00060413">
        <w:trPr>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21DB0BB7" w14:textId="77777777" w:rsidR="00F80158" w:rsidRPr="002A717D" w:rsidRDefault="00F80158" w:rsidP="00060413">
            <w:pPr>
              <w:spacing w:after="0"/>
              <w:rPr>
                <w:rFonts w:ascii="Arial" w:hAnsi="Arial" w:cs="Arial"/>
                <w:sz w:val="18"/>
                <w:szCs w:val="18"/>
              </w:rPr>
            </w:pPr>
          </w:p>
        </w:tc>
        <w:tc>
          <w:tcPr>
            <w:tcW w:w="871" w:type="pct"/>
            <w:gridSpan w:val="2"/>
            <w:tcBorders>
              <w:top w:val="single" w:sz="4" w:space="0" w:color="auto"/>
              <w:left w:val="single" w:sz="4" w:space="0" w:color="auto"/>
              <w:bottom w:val="single" w:sz="4" w:space="0" w:color="auto"/>
              <w:right w:val="single" w:sz="4" w:space="0" w:color="auto"/>
            </w:tcBorders>
            <w:hideMark/>
          </w:tcPr>
          <w:p w14:paraId="6B5D40E5" w14:textId="77777777" w:rsidR="00F80158" w:rsidRPr="002A717D" w:rsidRDefault="00F80158" w:rsidP="00060413">
            <w:pPr>
              <w:pStyle w:val="TAL"/>
              <w:keepNext w:val="0"/>
              <w:keepLines w:val="0"/>
              <w:rPr>
                <w:rFonts w:cs="Arial"/>
                <w:szCs w:val="18"/>
              </w:rPr>
            </w:pPr>
            <w:r w:rsidRPr="002A717D">
              <w:rPr>
                <w:rFonts w:cs="Arial"/>
                <w:szCs w:val="18"/>
              </w:rPr>
              <w:t>Config 3, 6</w:t>
            </w:r>
          </w:p>
        </w:tc>
        <w:tc>
          <w:tcPr>
            <w:tcW w:w="701" w:type="pct"/>
            <w:tcBorders>
              <w:top w:val="single" w:sz="4" w:space="0" w:color="auto"/>
              <w:left w:val="single" w:sz="4" w:space="0" w:color="auto"/>
              <w:bottom w:val="single" w:sz="4" w:space="0" w:color="auto"/>
              <w:right w:val="single" w:sz="4" w:space="0" w:color="auto"/>
            </w:tcBorders>
          </w:tcPr>
          <w:p w14:paraId="738F9417" w14:textId="77777777" w:rsidR="00F80158" w:rsidRPr="002A717D" w:rsidRDefault="00F80158" w:rsidP="00060413">
            <w:pPr>
              <w:pStyle w:val="TAC"/>
              <w:keepNext w:val="0"/>
              <w:keepLines w:val="0"/>
              <w:rPr>
                <w:rFonts w:cs="Arial"/>
                <w:szCs w:val="18"/>
              </w:rPr>
            </w:pPr>
          </w:p>
        </w:tc>
        <w:tc>
          <w:tcPr>
            <w:tcW w:w="1193" w:type="pct"/>
            <w:tcBorders>
              <w:top w:val="single" w:sz="4" w:space="0" w:color="auto"/>
              <w:left w:val="single" w:sz="4" w:space="0" w:color="auto"/>
              <w:bottom w:val="single" w:sz="4" w:space="0" w:color="auto"/>
              <w:right w:val="single" w:sz="4" w:space="0" w:color="auto"/>
            </w:tcBorders>
            <w:hideMark/>
          </w:tcPr>
          <w:p w14:paraId="66311CC8" w14:textId="77777777" w:rsidR="00F80158" w:rsidRPr="002A717D" w:rsidRDefault="00F80158" w:rsidP="00060413">
            <w:pPr>
              <w:pStyle w:val="TAC"/>
              <w:keepNext w:val="0"/>
              <w:keepLines w:val="0"/>
              <w:rPr>
                <w:rFonts w:cs="Arial"/>
                <w:szCs w:val="18"/>
              </w:rPr>
            </w:pPr>
            <w:r w:rsidRPr="002A717D">
              <w:rPr>
                <w:rFonts w:cs="Arial"/>
                <w:szCs w:val="18"/>
              </w:rPr>
              <w:t>TRS.1.2 TDD</w:t>
            </w:r>
          </w:p>
        </w:tc>
        <w:tc>
          <w:tcPr>
            <w:tcW w:w="1050" w:type="pct"/>
            <w:tcBorders>
              <w:top w:val="single" w:sz="4" w:space="0" w:color="auto"/>
              <w:left w:val="single" w:sz="4" w:space="0" w:color="auto"/>
              <w:bottom w:val="single" w:sz="4" w:space="0" w:color="auto"/>
              <w:right w:val="single" w:sz="4" w:space="0" w:color="auto"/>
            </w:tcBorders>
          </w:tcPr>
          <w:p w14:paraId="052A0A30" w14:textId="77777777" w:rsidR="00F80158" w:rsidRPr="002A717D" w:rsidRDefault="00F80158" w:rsidP="00060413">
            <w:pPr>
              <w:pStyle w:val="TAC"/>
              <w:keepNext w:val="0"/>
              <w:keepLines w:val="0"/>
              <w:rPr>
                <w:rFonts w:cs="Arial"/>
                <w:iCs/>
                <w:szCs w:val="18"/>
              </w:rPr>
            </w:pPr>
          </w:p>
        </w:tc>
      </w:tr>
      <w:tr w:rsidR="00F80158" w:rsidRPr="002A717D" w14:paraId="38570A9D" w14:textId="77777777" w:rsidTr="00060413">
        <w:trPr>
          <w:jc w:val="center"/>
        </w:trPr>
        <w:tc>
          <w:tcPr>
            <w:tcW w:w="2055" w:type="pct"/>
            <w:gridSpan w:val="3"/>
            <w:tcBorders>
              <w:top w:val="single" w:sz="4" w:space="0" w:color="auto"/>
              <w:left w:val="single" w:sz="4" w:space="0" w:color="auto"/>
              <w:bottom w:val="single" w:sz="4" w:space="0" w:color="auto"/>
              <w:right w:val="single" w:sz="4" w:space="0" w:color="auto"/>
            </w:tcBorders>
            <w:hideMark/>
          </w:tcPr>
          <w:p w14:paraId="735AA888" w14:textId="77777777" w:rsidR="00F80158" w:rsidRPr="002A717D" w:rsidRDefault="00F80158" w:rsidP="00060413">
            <w:pPr>
              <w:pStyle w:val="TAL"/>
              <w:keepNext w:val="0"/>
              <w:keepLines w:val="0"/>
              <w:rPr>
                <w:rFonts w:cs="Arial"/>
                <w:szCs w:val="18"/>
              </w:rPr>
            </w:pPr>
            <w:r w:rsidRPr="002A717D">
              <w:t>SSB Index assigned as RLM RS</w:t>
            </w:r>
          </w:p>
        </w:tc>
        <w:tc>
          <w:tcPr>
            <w:tcW w:w="701" w:type="pct"/>
            <w:tcBorders>
              <w:top w:val="single" w:sz="4" w:space="0" w:color="auto"/>
              <w:left w:val="single" w:sz="4" w:space="0" w:color="auto"/>
              <w:bottom w:val="single" w:sz="4" w:space="0" w:color="auto"/>
              <w:right w:val="single" w:sz="4" w:space="0" w:color="auto"/>
            </w:tcBorders>
          </w:tcPr>
          <w:p w14:paraId="78004BB6" w14:textId="77777777" w:rsidR="00F80158" w:rsidRPr="002A717D" w:rsidRDefault="00F80158" w:rsidP="00060413">
            <w:pPr>
              <w:pStyle w:val="TAC"/>
              <w:keepNext w:val="0"/>
              <w:keepLines w:val="0"/>
              <w:rPr>
                <w:rFonts w:cs="Arial"/>
                <w:szCs w:val="18"/>
              </w:rPr>
            </w:pPr>
          </w:p>
        </w:tc>
        <w:tc>
          <w:tcPr>
            <w:tcW w:w="1193" w:type="pct"/>
            <w:tcBorders>
              <w:top w:val="single" w:sz="4" w:space="0" w:color="auto"/>
              <w:left w:val="single" w:sz="4" w:space="0" w:color="auto"/>
              <w:bottom w:val="single" w:sz="4" w:space="0" w:color="auto"/>
              <w:right w:val="single" w:sz="4" w:space="0" w:color="auto"/>
            </w:tcBorders>
            <w:hideMark/>
          </w:tcPr>
          <w:p w14:paraId="3E656AF2" w14:textId="77777777" w:rsidR="00F80158" w:rsidRPr="002A717D" w:rsidRDefault="00F80158" w:rsidP="00060413">
            <w:pPr>
              <w:pStyle w:val="TAC"/>
              <w:keepNext w:val="0"/>
              <w:keepLines w:val="0"/>
              <w:rPr>
                <w:rFonts w:cs="Arial"/>
                <w:szCs w:val="18"/>
              </w:rPr>
            </w:pPr>
            <w:r w:rsidRPr="002A717D">
              <w:rPr>
                <w:rFonts w:cs="Arial"/>
                <w:szCs w:val="18"/>
              </w:rPr>
              <w:t>0,1</w:t>
            </w:r>
          </w:p>
        </w:tc>
        <w:tc>
          <w:tcPr>
            <w:tcW w:w="1050" w:type="pct"/>
            <w:tcBorders>
              <w:top w:val="single" w:sz="4" w:space="0" w:color="auto"/>
              <w:left w:val="single" w:sz="4" w:space="0" w:color="auto"/>
              <w:bottom w:val="single" w:sz="4" w:space="0" w:color="auto"/>
              <w:right w:val="single" w:sz="4" w:space="0" w:color="auto"/>
            </w:tcBorders>
          </w:tcPr>
          <w:p w14:paraId="53C49A0F" w14:textId="77777777" w:rsidR="00F80158" w:rsidRPr="002A717D" w:rsidRDefault="00F80158" w:rsidP="00060413">
            <w:pPr>
              <w:pStyle w:val="TAC"/>
              <w:keepNext w:val="0"/>
              <w:keepLines w:val="0"/>
              <w:rPr>
                <w:rFonts w:cs="Arial"/>
                <w:iCs/>
                <w:szCs w:val="18"/>
              </w:rPr>
            </w:pPr>
          </w:p>
        </w:tc>
      </w:tr>
      <w:tr w:rsidR="00F80158" w:rsidRPr="002A717D" w14:paraId="5CEF665A" w14:textId="77777777" w:rsidTr="00060413">
        <w:trPr>
          <w:jc w:val="center"/>
        </w:trPr>
        <w:tc>
          <w:tcPr>
            <w:tcW w:w="2055" w:type="pct"/>
            <w:gridSpan w:val="3"/>
            <w:tcBorders>
              <w:top w:val="single" w:sz="4" w:space="0" w:color="auto"/>
              <w:left w:val="single" w:sz="4" w:space="0" w:color="auto"/>
              <w:bottom w:val="single" w:sz="4" w:space="0" w:color="auto"/>
              <w:right w:val="single" w:sz="4" w:space="0" w:color="auto"/>
            </w:tcBorders>
            <w:hideMark/>
          </w:tcPr>
          <w:p w14:paraId="7E3F08B7" w14:textId="77777777" w:rsidR="00F80158" w:rsidRPr="002A717D" w:rsidRDefault="00F80158" w:rsidP="00060413">
            <w:pPr>
              <w:pStyle w:val="TAL"/>
              <w:keepNext w:val="0"/>
              <w:keepLines w:val="0"/>
            </w:pPr>
            <w:r w:rsidRPr="002A717D">
              <w:t>T310 Timer</w:t>
            </w:r>
          </w:p>
        </w:tc>
        <w:tc>
          <w:tcPr>
            <w:tcW w:w="701" w:type="pct"/>
            <w:tcBorders>
              <w:top w:val="single" w:sz="4" w:space="0" w:color="auto"/>
              <w:left w:val="single" w:sz="4" w:space="0" w:color="auto"/>
              <w:bottom w:val="single" w:sz="4" w:space="0" w:color="auto"/>
              <w:right w:val="single" w:sz="4" w:space="0" w:color="auto"/>
            </w:tcBorders>
            <w:hideMark/>
          </w:tcPr>
          <w:p w14:paraId="533E52F5" w14:textId="77777777" w:rsidR="00F80158" w:rsidRPr="002A717D" w:rsidRDefault="00F80158" w:rsidP="00060413">
            <w:pPr>
              <w:pStyle w:val="TAC"/>
              <w:keepNext w:val="0"/>
              <w:keepLines w:val="0"/>
              <w:rPr>
                <w:rFonts w:cs="Arial"/>
                <w:szCs w:val="18"/>
              </w:rPr>
            </w:pPr>
            <w:r w:rsidRPr="002A717D">
              <w:rPr>
                <w:rFonts w:cs="Arial"/>
                <w:szCs w:val="18"/>
              </w:rPr>
              <w:t>ms</w:t>
            </w:r>
          </w:p>
        </w:tc>
        <w:tc>
          <w:tcPr>
            <w:tcW w:w="1193" w:type="pct"/>
            <w:tcBorders>
              <w:top w:val="single" w:sz="4" w:space="0" w:color="auto"/>
              <w:left w:val="single" w:sz="4" w:space="0" w:color="auto"/>
              <w:bottom w:val="single" w:sz="4" w:space="0" w:color="auto"/>
              <w:right w:val="single" w:sz="4" w:space="0" w:color="auto"/>
            </w:tcBorders>
            <w:hideMark/>
          </w:tcPr>
          <w:p w14:paraId="19017239" w14:textId="77777777" w:rsidR="00F80158" w:rsidRPr="002A717D" w:rsidRDefault="00F80158" w:rsidP="00060413">
            <w:pPr>
              <w:pStyle w:val="TAC"/>
              <w:keepNext w:val="0"/>
              <w:keepLines w:val="0"/>
              <w:rPr>
                <w:rFonts w:cs="Arial"/>
                <w:szCs w:val="18"/>
              </w:rPr>
            </w:pPr>
            <w:r w:rsidRPr="002A717D">
              <w:rPr>
                <w:rFonts w:cs="Arial"/>
                <w:szCs w:val="18"/>
              </w:rPr>
              <w:t>1000</w:t>
            </w:r>
          </w:p>
        </w:tc>
        <w:tc>
          <w:tcPr>
            <w:tcW w:w="1050" w:type="pct"/>
            <w:tcBorders>
              <w:top w:val="single" w:sz="4" w:space="0" w:color="auto"/>
              <w:left w:val="single" w:sz="4" w:space="0" w:color="auto"/>
              <w:bottom w:val="single" w:sz="4" w:space="0" w:color="auto"/>
              <w:right w:val="single" w:sz="4" w:space="0" w:color="auto"/>
            </w:tcBorders>
          </w:tcPr>
          <w:p w14:paraId="6787B9CA" w14:textId="77777777" w:rsidR="00F80158" w:rsidRPr="002A717D" w:rsidRDefault="00F80158" w:rsidP="00060413">
            <w:pPr>
              <w:pStyle w:val="TAC"/>
              <w:keepNext w:val="0"/>
              <w:keepLines w:val="0"/>
              <w:rPr>
                <w:rFonts w:cs="Arial"/>
                <w:iCs/>
                <w:szCs w:val="18"/>
              </w:rPr>
            </w:pPr>
          </w:p>
        </w:tc>
      </w:tr>
      <w:tr w:rsidR="00F80158" w:rsidRPr="002A717D" w14:paraId="51300922" w14:textId="77777777" w:rsidTr="00060413">
        <w:trPr>
          <w:jc w:val="center"/>
        </w:trPr>
        <w:tc>
          <w:tcPr>
            <w:tcW w:w="2055" w:type="pct"/>
            <w:gridSpan w:val="3"/>
            <w:tcBorders>
              <w:top w:val="single" w:sz="4" w:space="0" w:color="auto"/>
              <w:left w:val="single" w:sz="4" w:space="0" w:color="auto"/>
              <w:bottom w:val="single" w:sz="4" w:space="0" w:color="auto"/>
              <w:right w:val="single" w:sz="4" w:space="0" w:color="auto"/>
            </w:tcBorders>
            <w:hideMark/>
          </w:tcPr>
          <w:p w14:paraId="67368114" w14:textId="77777777" w:rsidR="00F80158" w:rsidRPr="002A717D" w:rsidRDefault="00F80158" w:rsidP="00060413">
            <w:pPr>
              <w:pStyle w:val="TAL"/>
              <w:keepNext w:val="0"/>
              <w:keepLines w:val="0"/>
            </w:pPr>
            <w:r w:rsidRPr="002A717D">
              <w:t>N310</w:t>
            </w:r>
          </w:p>
        </w:tc>
        <w:tc>
          <w:tcPr>
            <w:tcW w:w="701" w:type="pct"/>
            <w:tcBorders>
              <w:top w:val="single" w:sz="4" w:space="0" w:color="auto"/>
              <w:left w:val="single" w:sz="4" w:space="0" w:color="auto"/>
              <w:bottom w:val="single" w:sz="4" w:space="0" w:color="auto"/>
              <w:right w:val="single" w:sz="4" w:space="0" w:color="auto"/>
            </w:tcBorders>
          </w:tcPr>
          <w:p w14:paraId="3102DC2B" w14:textId="77777777" w:rsidR="00F80158" w:rsidRPr="002A717D" w:rsidRDefault="00F80158" w:rsidP="00060413">
            <w:pPr>
              <w:pStyle w:val="TAC"/>
              <w:keepNext w:val="0"/>
              <w:keepLines w:val="0"/>
              <w:rPr>
                <w:rFonts w:cs="Arial"/>
                <w:szCs w:val="18"/>
              </w:rPr>
            </w:pPr>
          </w:p>
        </w:tc>
        <w:tc>
          <w:tcPr>
            <w:tcW w:w="1193" w:type="pct"/>
            <w:tcBorders>
              <w:top w:val="single" w:sz="4" w:space="0" w:color="auto"/>
              <w:left w:val="single" w:sz="4" w:space="0" w:color="auto"/>
              <w:bottom w:val="single" w:sz="4" w:space="0" w:color="auto"/>
              <w:right w:val="single" w:sz="4" w:space="0" w:color="auto"/>
            </w:tcBorders>
            <w:hideMark/>
          </w:tcPr>
          <w:p w14:paraId="55C539C8" w14:textId="77777777" w:rsidR="00F80158" w:rsidRPr="002A717D" w:rsidRDefault="00F80158" w:rsidP="00060413">
            <w:pPr>
              <w:pStyle w:val="TAC"/>
              <w:keepNext w:val="0"/>
              <w:keepLines w:val="0"/>
              <w:rPr>
                <w:rFonts w:cs="Arial"/>
                <w:szCs w:val="18"/>
              </w:rPr>
            </w:pPr>
            <w:r w:rsidRPr="002A717D">
              <w:rPr>
                <w:rFonts w:cs="Arial"/>
                <w:szCs w:val="18"/>
              </w:rPr>
              <w:t>2</w:t>
            </w:r>
          </w:p>
        </w:tc>
        <w:tc>
          <w:tcPr>
            <w:tcW w:w="1050" w:type="pct"/>
            <w:tcBorders>
              <w:top w:val="single" w:sz="4" w:space="0" w:color="auto"/>
              <w:left w:val="single" w:sz="4" w:space="0" w:color="auto"/>
              <w:bottom w:val="single" w:sz="4" w:space="0" w:color="auto"/>
              <w:right w:val="single" w:sz="4" w:space="0" w:color="auto"/>
            </w:tcBorders>
          </w:tcPr>
          <w:p w14:paraId="0A469789" w14:textId="77777777" w:rsidR="00F80158" w:rsidRPr="002A717D" w:rsidRDefault="00F80158" w:rsidP="00060413">
            <w:pPr>
              <w:pStyle w:val="TAC"/>
              <w:keepNext w:val="0"/>
              <w:keepLines w:val="0"/>
              <w:rPr>
                <w:rFonts w:cs="Arial"/>
                <w:iCs/>
                <w:szCs w:val="18"/>
              </w:rPr>
            </w:pPr>
          </w:p>
        </w:tc>
      </w:tr>
      <w:tr w:rsidR="00F80158" w:rsidRPr="002A717D" w14:paraId="772114B3" w14:textId="77777777" w:rsidTr="00060413">
        <w:trPr>
          <w:jc w:val="center"/>
        </w:trPr>
        <w:tc>
          <w:tcPr>
            <w:tcW w:w="2055" w:type="pct"/>
            <w:gridSpan w:val="3"/>
            <w:tcBorders>
              <w:top w:val="single" w:sz="4" w:space="0" w:color="auto"/>
              <w:left w:val="single" w:sz="4" w:space="0" w:color="auto"/>
              <w:bottom w:val="single" w:sz="4" w:space="0" w:color="auto"/>
              <w:right w:val="single" w:sz="4" w:space="0" w:color="auto"/>
            </w:tcBorders>
            <w:hideMark/>
          </w:tcPr>
          <w:p w14:paraId="3ADB3731" w14:textId="77777777" w:rsidR="00F80158" w:rsidRPr="002A717D" w:rsidRDefault="00F80158" w:rsidP="00060413">
            <w:pPr>
              <w:pStyle w:val="TAL"/>
              <w:keepNext w:val="0"/>
              <w:keepLines w:val="0"/>
            </w:pPr>
            <w:r w:rsidRPr="002A717D">
              <w:t>T1</w:t>
            </w:r>
          </w:p>
        </w:tc>
        <w:tc>
          <w:tcPr>
            <w:tcW w:w="701" w:type="pct"/>
            <w:tcBorders>
              <w:top w:val="single" w:sz="4" w:space="0" w:color="auto"/>
              <w:left w:val="single" w:sz="4" w:space="0" w:color="auto"/>
              <w:bottom w:val="single" w:sz="4" w:space="0" w:color="auto"/>
              <w:right w:val="single" w:sz="4" w:space="0" w:color="auto"/>
            </w:tcBorders>
            <w:hideMark/>
          </w:tcPr>
          <w:p w14:paraId="06E1247A" w14:textId="77777777" w:rsidR="00F80158" w:rsidRPr="002A717D" w:rsidRDefault="00F80158" w:rsidP="00060413">
            <w:pPr>
              <w:pStyle w:val="TAC"/>
              <w:keepNext w:val="0"/>
              <w:keepLines w:val="0"/>
            </w:pPr>
            <w:r w:rsidRPr="002A717D">
              <w:t>s</w:t>
            </w:r>
          </w:p>
        </w:tc>
        <w:tc>
          <w:tcPr>
            <w:tcW w:w="1193" w:type="pct"/>
            <w:tcBorders>
              <w:top w:val="single" w:sz="4" w:space="0" w:color="auto"/>
              <w:left w:val="single" w:sz="4" w:space="0" w:color="auto"/>
              <w:bottom w:val="single" w:sz="4" w:space="0" w:color="auto"/>
              <w:right w:val="single" w:sz="4" w:space="0" w:color="auto"/>
            </w:tcBorders>
            <w:hideMark/>
          </w:tcPr>
          <w:p w14:paraId="06410F5A" w14:textId="77777777" w:rsidR="00F80158" w:rsidRPr="002A717D" w:rsidRDefault="00F80158" w:rsidP="00060413">
            <w:pPr>
              <w:pStyle w:val="TAC"/>
              <w:keepNext w:val="0"/>
              <w:keepLines w:val="0"/>
            </w:pPr>
            <w:r w:rsidRPr="002A717D">
              <w:t>1</w:t>
            </w:r>
          </w:p>
        </w:tc>
        <w:tc>
          <w:tcPr>
            <w:tcW w:w="1050" w:type="pct"/>
            <w:tcBorders>
              <w:top w:val="single" w:sz="4" w:space="0" w:color="auto"/>
              <w:left w:val="single" w:sz="4" w:space="0" w:color="auto"/>
              <w:bottom w:val="single" w:sz="4" w:space="0" w:color="auto"/>
              <w:right w:val="single" w:sz="4" w:space="0" w:color="auto"/>
            </w:tcBorders>
            <w:hideMark/>
          </w:tcPr>
          <w:p w14:paraId="08F69790" w14:textId="77777777" w:rsidR="00F80158" w:rsidRPr="002A717D" w:rsidRDefault="00F80158" w:rsidP="00060413">
            <w:pPr>
              <w:pStyle w:val="TAC"/>
              <w:keepNext w:val="0"/>
              <w:keepLines w:val="0"/>
            </w:pPr>
            <w:r w:rsidRPr="002A717D">
              <w:t>During this time the UE shall be fully synchronized to cell 1</w:t>
            </w:r>
          </w:p>
        </w:tc>
      </w:tr>
      <w:tr w:rsidR="00F80158" w:rsidRPr="002A717D" w14:paraId="47610002" w14:textId="77777777" w:rsidTr="00060413">
        <w:trPr>
          <w:jc w:val="center"/>
        </w:trPr>
        <w:tc>
          <w:tcPr>
            <w:tcW w:w="2055" w:type="pct"/>
            <w:gridSpan w:val="3"/>
            <w:tcBorders>
              <w:top w:val="single" w:sz="4" w:space="0" w:color="auto"/>
              <w:left w:val="single" w:sz="4" w:space="0" w:color="auto"/>
              <w:bottom w:val="single" w:sz="4" w:space="0" w:color="auto"/>
              <w:right w:val="single" w:sz="4" w:space="0" w:color="auto"/>
            </w:tcBorders>
            <w:hideMark/>
          </w:tcPr>
          <w:p w14:paraId="4B24095E" w14:textId="77777777" w:rsidR="00F80158" w:rsidRPr="002A717D" w:rsidRDefault="00F80158" w:rsidP="00060413">
            <w:pPr>
              <w:pStyle w:val="TAL"/>
              <w:keepNext w:val="0"/>
              <w:keepLines w:val="0"/>
            </w:pPr>
            <w:r w:rsidRPr="002A717D">
              <w:t>T2</w:t>
            </w:r>
          </w:p>
        </w:tc>
        <w:tc>
          <w:tcPr>
            <w:tcW w:w="701" w:type="pct"/>
            <w:tcBorders>
              <w:top w:val="single" w:sz="4" w:space="0" w:color="auto"/>
              <w:left w:val="single" w:sz="4" w:space="0" w:color="auto"/>
              <w:bottom w:val="single" w:sz="4" w:space="0" w:color="auto"/>
              <w:right w:val="single" w:sz="4" w:space="0" w:color="auto"/>
            </w:tcBorders>
            <w:hideMark/>
          </w:tcPr>
          <w:p w14:paraId="40883C2E" w14:textId="77777777" w:rsidR="00F80158" w:rsidRPr="002A717D" w:rsidRDefault="00F80158" w:rsidP="00060413">
            <w:pPr>
              <w:pStyle w:val="TAC"/>
              <w:keepNext w:val="0"/>
              <w:keepLines w:val="0"/>
            </w:pPr>
            <w:r w:rsidRPr="002A717D">
              <w:t>s</w:t>
            </w:r>
          </w:p>
        </w:tc>
        <w:tc>
          <w:tcPr>
            <w:tcW w:w="1193" w:type="pct"/>
            <w:tcBorders>
              <w:top w:val="single" w:sz="4" w:space="0" w:color="auto"/>
              <w:left w:val="single" w:sz="4" w:space="0" w:color="auto"/>
              <w:bottom w:val="single" w:sz="4" w:space="0" w:color="auto"/>
              <w:right w:val="single" w:sz="4" w:space="0" w:color="auto"/>
            </w:tcBorders>
            <w:hideMark/>
          </w:tcPr>
          <w:p w14:paraId="4579932B" w14:textId="77777777" w:rsidR="00F80158" w:rsidRPr="002A717D" w:rsidRDefault="00F80158" w:rsidP="00060413">
            <w:pPr>
              <w:pStyle w:val="TAC"/>
              <w:keepNext w:val="0"/>
              <w:keepLines w:val="0"/>
            </w:pPr>
            <w:r w:rsidRPr="002A717D">
              <w:t>5.17</w:t>
            </w:r>
          </w:p>
        </w:tc>
        <w:tc>
          <w:tcPr>
            <w:tcW w:w="1050" w:type="pct"/>
            <w:tcBorders>
              <w:top w:val="single" w:sz="4" w:space="0" w:color="auto"/>
              <w:left w:val="single" w:sz="4" w:space="0" w:color="auto"/>
              <w:bottom w:val="single" w:sz="4" w:space="0" w:color="auto"/>
              <w:right w:val="single" w:sz="4" w:space="0" w:color="auto"/>
            </w:tcBorders>
          </w:tcPr>
          <w:p w14:paraId="640FA605" w14:textId="77777777" w:rsidR="00F80158" w:rsidRPr="002A717D" w:rsidRDefault="00F80158" w:rsidP="00060413">
            <w:pPr>
              <w:pStyle w:val="TAC"/>
              <w:keepNext w:val="0"/>
              <w:keepLines w:val="0"/>
            </w:pPr>
          </w:p>
        </w:tc>
      </w:tr>
      <w:tr w:rsidR="00F80158" w:rsidRPr="002A717D" w14:paraId="7EC1900F" w14:textId="77777777" w:rsidTr="00060413">
        <w:trPr>
          <w:jc w:val="center"/>
        </w:trPr>
        <w:tc>
          <w:tcPr>
            <w:tcW w:w="2055" w:type="pct"/>
            <w:gridSpan w:val="3"/>
            <w:tcBorders>
              <w:top w:val="single" w:sz="4" w:space="0" w:color="auto"/>
              <w:left w:val="single" w:sz="4" w:space="0" w:color="auto"/>
              <w:bottom w:val="single" w:sz="4" w:space="0" w:color="auto"/>
              <w:right w:val="single" w:sz="4" w:space="0" w:color="auto"/>
            </w:tcBorders>
            <w:hideMark/>
          </w:tcPr>
          <w:p w14:paraId="6F4A1FAB" w14:textId="77777777" w:rsidR="00F80158" w:rsidRPr="002A717D" w:rsidRDefault="00F80158" w:rsidP="00060413">
            <w:pPr>
              <w:pStyle w:val="TAL"/>
              <w:keepNext w:val="0"/>
              <w:keepLines w:val="0"/>
            </w:pPr>
            <w:r w:rsidRPr="002A717D">
              <w:t>T3</w:t>
            </w:r>
          </w:p>
        </w:tc>
        <w:tc>
          <w:tcPr>
            <w:tcW w:w="701" w:type="pct"/>
            <w:tcBorders>
              <w:top w:val="single" w:sz="4" w:space="0" w:color="auto"/>
              <w:left w:val="single" w:sz="4" w:space="0" w:color="auto"/>
              <w:bottom w:val="single" w:sz="4" w:space="0" w:color="auto"/>
              <w:right w:val="single" w:sz="4" w:space="0" w:color="auto"/>
            </w:tcBorders>
            <w:hideMark/>
          </w:tcPr>
          <w:p w14:paraId="09ADE640" w14:textId="77777777" w:rsidR="00F80158" w:rsidRPr="002A717D" w:rsidRDefault="00F80158" w:rsidP="00060413">
            <w:pPr>
              <w:pStyle w:val="TAC"/>
              <w:keepNext w:val="0"/>
              <w:keepLines w:val="0"/>
            </w:pPr>
            <w:r w:rsidRPr="002A717D">
              <w:t>s</w:t>
            </w:r>
          </w:p>
        </w:tc>
        <w:tc>
          <w:tcPr>
            <w:tcW w:w="1193" w:type="pct"/>
            <w:tcBorders>
              <w:top w:val="single" w:sz="4" w:space="0" w:color="auto"/>
              <w:left w:val="single" w:sz="4" w:space="0" w:color="auto"/>
              <w:bottom w:val="single" w:sz="4" w:space="0" w:color="auto"/>
              <w:right w:val="single" w:sz="4" w:space="0" w:color="auto"/>
            </w:tcBorders>
            <w:hideMark/>
          </w:tcPr>
          <w:p w14:paraId="6F66D3EE" w14:textId="77777777" w:rsidR="00F80158" w:rsidRPr="002A717D" w:rsidRDefault="00F80158" w:rsidP="00060413">
            <w:pPr>
              <w:pStyle w:val="TAC"/>
              <w:keepNext w:val="0"/>
              <w:keepLines w:val="0"/>
            </w:pPr>
            <w:r w:rsidRPr="002A717D">
              <w:t>3.24</w:t>
            </w:r>
          </w:p>
        </w:tc>
        <w:tc>
          <w:tcPr>
            <w:tcW w:w="1050" w:type="pct"/>
            <w:tcBorders>
              <w:top w:val="single" w:sz="4" w:space="0" w:color="auto"/>
              <w:left w:val="single" w:sz="4" w:space="0" w:color="auto"/>
              <w:bottom w:val="single" w:sz="4" w:space="0" w:color="auto"/>
              <w:right w:val="single" w:sz="4" w:space="0" w:color="auto"/>
            </w:tcBorders>
          </w:tcPr>
          <w:p w14:paraId="56DD3185" w14:textId="77777777" w:rsidR="00F80158" w:rsidRPr="002A717D" w:rsidRDefault="00F80158" w:rsidP="00060413">
            <w:pPr>
              <w:pStyle w:val="TAC"/>
              <w:keepNext w:val="0"/>
              <w:keepLines w:val="0"/>
            </w:pPr>
          </w:p>
        </w:tc>
      </w:tr>
      <w:tr w:rsidR="00F80158" w:rsidRPr="002A717D" w14:paraId="34BB45E1" w14:textId="77777777" w:rsidTr="00060413">
        <w:trPr>
          <w:jc w:val="center"/>
        </w:trPr>
        <w:tc>
          <w:tcPr>
            <w:tcW w:w="2055" w:type="pct"/>
            <w:gridSpan w:val="3"/>
            <w:tcBorders>
              <w:top w:val="single" w:sz="4" w:space="0" w:color="auto"/>
              <w:left w:val="single" w:sz="4" w:space="0" w:color="auto"/>
              <w:bottom w:val="single" w:sz="4" w:space="0" w:color="auto"/>
              <w:right w:val="single" w:sz="4" w:space="0" w:color="auto"/>
            </w:tcBorders>
            <w:hideMark/>
          </w:tcPr>
          <w:p w14:paraId="62C079FF" w14:textId="77777777" w:rsidR="00F80158" w:rsidRPr="002A717D" w:rsidRDefault="00F80158" w:rsidP="00060413">
            <w:pPr>
              <w:pStyle w:val="TAL"/>
              <w:keepNext w:val="0"/>
              <w:keepLines w:val="0"/>
            </w:pPr>
            <w:r w:rsidRPr="002A717D">
              <w:t>T4</w:t>
            </w:r>
          </w:p>
        </w:tc>
        <w:tc>
          <w:tcPr>
            <w:tcW w:w="701" w:type="pct"/>
            <w:tcBorders>
              <w:top w:val="single" w:sz="4" w:space="0" w:color="auto"/>
              <w:left w:val="single" w:sz="4" w:space="0" w:color="auto"/>
              <w:bottom w:val="single" w:sz="4" w:space="0" w:color="auto"/>
              <w:right w:val="single" w:sz="4" w:space="0" w:color="auto"/>
            </w:tcBorders>
            <w:hideMark/>
          </w:tcPr>
          <w:p w14:paraId="0D1510DE" w14:textId="77777777" w:rsidR="00F80158" w:rsidRPr="002A717D" w:rsidRDefault="00F80158" w:rsidP="00060413">
            <w:pPr>
              <w:pStyle w:val="TAC"/>
              <w:keepNext w:val="0"/>
              <w:keepLines w:val="0"/>
            </w:pPr>
            <w:r w:rsidRPr="002A717D">
              <w:t>s</w:t>
            </w:r>
          </w:p>
        </w:tc>
        <w:tc>
          <w:tcPr>
            <w:tcW w:w="1193" w:type="pct"/>
            <w:tcBorders>
              <w:top w:val="single" w:sz="4" w:space="0" w:color="auto"/>
              <w:left w:val="single" w:sz="4" w:space="0" w:color="auto"/>
              <w:bottom w:val="single" w:sz="4" w:space="0" w:color="auto"/>
              <w:right w:val="single" w:sz="4" w:space="0" w:color="auto"/>
            </w:tcBorders>
            <w:hideMark/>
          </w:tcPr>
          <w:p w14:paraId="7C34D755" w14:textId="77777777" w:rsidR="00F80158" w:rsidRPr="002A717D" w:rsidRDefault="00F80158" w:rsidP="00060413">
            <w:pPr>
              <w:pStyle w:val="TAC"/>
              <w:keepNext w:val="0"/>
              <w:keepLines w:val="0"/>
            </w:pPr>
            <w:r w:rsidRPr="002A717D">
              <w:t>0</w:t>
            </w:r>
          </w:p>
        </w:tc>
        <w:tc>
          <w:tcPr>
            <w:tcW w:w="1050" w:type="pct"/>
            <w:tcBorders>
              <w:top w:val="single" w:sz="4" w:space="0" w:color="auto"/>
              <w:left w:val="single" w:sz="4" w:space="0" w:color="auto"/>
              <w:bottom w:val="single" w:sz="4" w:space="0" w:color="auto"/>
              <w:right w:val="single" w:sz="4" w:space="0" w:color="auto"/>
            </w:tcBorders>
          </w:tcPr>
          <w:p w14:paraId="1235CB0C" w14:textId="77777777" w:rsidR="00F80158" w:rsidRPr="002A717D" w:rsidRDefault="00F80158" w:rsidP="00060413">
            <w:pPr>
              <w:pStyle w:val="TAC"/>
              <w:keepNext w:val="0"/>
              <w:keepLines w:val="0"/>
            </w:pPr>
          </w:p>
        </w:tc>
      </w:tr>
      <w:tr w:rsidR="00F80158" w:rsidRPr="002A717D" w14:paraId="51DADA54" w14:textId="77777777" w:rsidTr="00060413">
        <w:trPr>
          <w:jc w:val="center"/>
        </w:trPr>
        <w:tc>
          <w:tcPr>
            <w:tcW w:w="2055" w:type="pct"/>
            <w:gridSpan w:val="3"/>
            <w:tcBorders>
              <w:top w:val="single" w:sz="4" w:space="0" w:color="auto"/>
              <w:left w:val="single" w:sz="4" w:space="0" w:color="auto"/>
              <w:bottom w:val="single" w:sz="4" w:space="0" w:color="auto"/>
              <w:right w:val="single" w:sz="4" w:space="0" w:color="auto"/>
            </w:tcBorders>
            <w:hideMark/>
          </w:tcPr>
          <w:p w14:paraId="0F749D43" w14:textId="77777777" w:rsidR="00F80158" w:rsidRPr="002A717D" w:rsidRDefault="00F80158" w:rsidP="00060413">
            <w:pPr>
              <w:pStyle w:val="TAL"/>
              <w:keepNext w:val="0"/>
              <w:keepLines w:val="0"/>
            </w:pPr>
            <w:r w:rsidRPr="002A717D">
              <w:t>T5</w:t>
            </w:r>
          </w:p>
        </w:tc>
        <w:tc>
          <w:tcPr>
            <w:tcW w:w="701" w:type="pct"/>
            <w:tcBorders>
              <w:top w:val="single" w:sz="4" w:space="0" w:color="auto"/>
              <w:left w:val="single" w:sz="4" w:space="0" w:color="auto"/>
              <w:bottom w:val="single" w:sz="4" w:space="0" w:color="auto"/>
              <w:right w:val="single" w:sz="4" w:space="0" w:color="auto"/>
            </w:tcBorders>
            <w:hideMark/>
          </w:tcPr>
          <w:p w14:paraId="07C1C2A0" w14:textId="77777777" w:rsidR="00F80158" w:rsidRPr="002A717D" w:rsidRDefault="00F80158" w:rsidP="00060413">
            <w:pPr>
              <w:pStyle w:val="TAC"/>
              <w:keepNext w:val="0"/>
              <w:keepLines w:val="0"/>
            </w:pPr>
            <w:r w:rsidRPr="002A717D">
              <w:t>s</w:t>
            </w:r>
          </w:p>
        </w:tc>
        <w:tc>
          <w:tcPr>
            <w:tcW w:w="1193" w:type="pct"/>
            <w:tcBorders>
              <w:top w:val="single" w:sz="4" w:space="0" w:color="auto"/>
              <w:left w:val="single" w:sz="4" w:space="0" w:color="auto"/>
              <w:bottom w:val="single" w:sz="4" w:space="0" w:color="auto"/>
              <w:right w:val="single" w:sz="4" w:space="0" w:color="auto"/>
            </w:tcBorders>
            <w:hideMark/>
          </w:tcPr>
          <w:p w14:paraId="2F5418D7" w14:textId="77777777" w:rsidR="00F80158" w:rsidRPr="002A717D" w:rsidRDefault="00F80158" w:rsidP="00060413">
            <w:pPr>
              <w:pStyle w:val="TAC"/>
              <w:keepNext w:val="0"/>
              <w:keepLines w:val="0"/>
            </w:pPr>
            <w:r w:rsidRPr="002A717D">
              <w:t>1.97</w:t>
            </w:r>
          </w:p>
        </w:tc>
        <w:tc>
          <w:tcPr>
            <w:tcW w:w="1050" w:type="pct"/>
            <w:tcBorders>
              <w:top w:val="single" w:sz="4" w:space="0" w:color="auto"/>
              <w:left w:val="single" w:sz="4" w:space="0" w:color="auto"/>
              <w:bottom w:val="single" w:sz="4" w:space="0" w:color="auto"/>
              <w:right w:val="single" w:sz="4" w:space="0" w:color="auto"/>
            </w:tcBorders>
          </w:tcPr>
          <w:p w14:paraId="4849CA18" w14:textId="77777777" w:rsidR="00F80158" w:rsidRPr="002A717D" w:rsidRDefault="00F80158" w:rsidP="00060413">
            <w:pPr>
              <w:pStyle w:val="TAC"/>
              <w:keepNext w:val="0"/>
              <w:keepLines w:val="0"/>
            </w:pPr>
          </w:p>
        </w:tc>
      </w:tr>
      <w:tr w:rsidR="00F80158" w:rsidRPr="002A717D" w14:paraId="67FFE12F" w14:textId="77777777" w:rsidTr="00060413">
        <w:trPr>
          <w:jc w:val="center"/>
        </w:trPr>
        <w:tc>
          <w:tcPr>
            <w:tcW w:w="2055" w:type="pct"/>
            <w:gridSpan w:val="3"/>
            <w:tcBorders>
              <w:top w:val="single" w:sz="4" w:space="0" w:color="auto"/>
              <w:left w:val="single" w:sz="4" w:space="0" w:color="auto"/>
              <w:bottom w:val="single" w:sz="4" w:space="0" w:color="auto"/>
              <w:right w:val="single" w:sz="4" w:space="0" w:color="auto"/>
            </w:tcBorders>
            <w:hideMark/>
          </w:tcPr>
          <w:p w14:paraId="53F699A9" w14:textId="77777777" w:rsidR="00F80158" w:rsidRPr="002A717D" w:rsidRDefault="00F80158" w:rsidP="00060413">
            <w:pPr>
              <w:pStyle w:val="TAL"/>
              <w:keepNext w:val="0"/>
              <w:keepLines w:val="0"/>
            </w:pPr>
            <w:r w:rsidRPr="002A717D">
              <w:t>D1</w:t>
            </w:r>
          </w:p>
        </w:tc>
        <w:tc>
          <w:tcPr>
            <w:tcW w:w="701" w:type="pct"/>
            <w:tcBorders>
              <w:top w:val="single" w:sz="4" w:space="0" w:color="auto"/>
              <w:left w:val="single" w:sz="4" w:space="0" w:color="auto"/>
              <w:bottom w:val="single" w:sz="4" w:space="0" w:color="auto"/>
              <w:right w:val="single" w:sz="4" w:space="0" w:color="auto"/>
            </w:tcBorders>
            <w:hideMark/>
          </w:tcPr>
          <w:p w14:paraId="3671DDBC" w14:textId="77777777" w:rsidR="00F80158" w:rsidRPr="002A717D" w:rsidRDefault="00F80158" w:rsidP="00060413">
            <w:pPr>
              <w:pStyle w:val="TAC"/>
              <w:keepNext w:val="0"/>
              <w:keepLines w:val="0"/>
            </w:pPr>
            <w:r w:rsidRPr="002A717D">
              <w:t>s</w:t>
            </w:r>
          </w:p>
        </w:tc>
        <w:tc>
          <w:tcPr>
            <w:tcW w:w="1193" w:type="pct"/>
            <w:tcBorders>
              <w:top w:val="single" w:sz="4" w:space="0" w:color="auto"/>
              <w:left w:val="single" w:sz="4" w:space="0" w:color="auto"/>
              <w:bottom w:val="single" w:sz="4" w:space="0" w:color="auto"/>
              <w:right w:val="single" w:sz="4" w:space="0" w:color="auto"/>
            </w:tcBorders>
            <w:hideMark/>
          </w:tcPr>
          <w:p w14:paraId="49543A02" w14:textId="77777777" w:rsidR="00F80158" w:rsidRPr="002A717D" w:rsidRDefault="00F80158" w:rsidP="00060413">
            <w:pPr>
              <w:pStyle w:val="TAC"/>
              <w:keepNext w:val="0"/>
              <w:keepLines w:val="0"/>
            </w:pPr>
            <w:r w:rsidRPr="002A717D">
              <w:t>1.93</w:t>
            </w:r>
          </w:p>
        </w:tc>
        <w:tc>
          <w:tcPr>
            <w:tcW w:w="1050" w:type="pct"/>
            <w:tcBorders>
              <w:top w:val="single" w:sz="4" w:space="0" w:color="auto"/>
              <w:left w:val="single" w:sz="4" w:space="0" w:color="auto"/>
              <w:bottom w:val="single" w:sz="4" w:space="0" w:color="auto"/>
              <w:right w:val="single" w:sz="4" w:space="0" w:color="auto"/>
            </w:tcBorders>
          </w:tcPr>
          <w:p w14:paraId="3F4227DB" w14:textId="77777777" w:rsidR="00F80158" w:rsidRPr="002A717D" w:rsidRDefault="00F80158" w:rsidP="00060413">
            <w:pPr>
              <w:pStyle w:val="TAC"/>
              <w:keepNext w:val="0"/>
              <w:keepLines w:val="0"/>
            </w:pPr>
          </w:p>
        </w:tc>
      </w:tr>
      <w:tr w:rsidR="00F80158" w:rsidRPr="002A717D" w14:paraId="41AE871B" w14:textId="77777777" w:rsidTr="00060413">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E6EC61A" w14:textId="77777777" w:rsidR="00F80158" w:rsidRPr="002A717D" w:rsidRDefault="00F80158" w:rsidP="00060413">
            <w:pPr>
              <w:pStyle w:val="TAN"/>
              <w:keepNext w:val="0"/>
              <w:keepLines w:val="0"/>
            </w:pPr>
            <w:r w:rsidRPr="002A717D">
              <w:t>NOTE 1:</w:t>
            </w:r>
            <w:r w:rsidRPr="002A717D">
              <w:tab/>
              <w:t>All configurations are assigned to the UE prior to the start of time period T1.</w:t>
            </w:r>
          </w:p>
          <w:p w14:paraId="5AB2C137" w14:textId="77777777" w:rsidR="00F80158" w:rsidRPr="002A717D" w:rsidRDefault="00F80158" w:rsidP="00060413">
            <w:pPr>
              <w:pStyle w:val="TAN"/>
              <w:keepNext w:val="0"/>
              <w:keepLines w:val="0"/>
            </w:pPr>
            <w:r w:rsidRPr="002A717D">
              <w:t>NOTE 2:</w:t>
            </w:r>
            <w:r w:rsidRPr="002A717D">
              <w:tab/>
              <w:t>UE-specific PDCCH is not transmitted after T1 starts.</w:t>
            </w:r>
          </w:p>
          <w:p w14:paraId="16AB38CB" w14:textId="77777777" w:rsidR="00F80158" w:rsidRPr="002A717D" w:rsidRDefault="00F80158" w:rsidP="00060413">
            <w:pPr>
              <w:pStyle w:val="TAN"/>
              <w:keepNext w:val="0"/>
              <w:keepLines w:val="0"/>
            </w:pPr>
            <w:r w:rsidRPr="002A717D">
              <w:t>NOTE 3:</w:t>
            </w:r>
            <w:r w:rsidRPr="002A717D">
              <w:tab/>
            </w:r>
            <w:r w:rsidRPr="002A717D">
              <w:rPr>
                <w:bCs/>
              </w:rPr>
              <w:t>E-UTRAN is in non-DRX mode under test.</w:t>
            </w:r>
          </w:p>
        </w:tc>
      </w:tr>
    </w:tbl>
    <w:p w14:paraId="5F81FBF6" w14:textId="77777777" w:rsidR="00F80158" w:rsidRPr="002A717D" w:rsidRDefault="00F80158" w:rsidP="00F80158"/>
    <w:p w14:paraId="18ABEE73" w14:textId="77777777" w:rsidR="00F80158" w:rsidRPr="002A717D" w:rsidRDefault="00F80158" w:rsidP="00F80158">
      <w:pPr>
        <w:pStyle w:val="H6"/>
        <w:keepNext w:val="0"/>
        <w:keepLines w:val="0"/>
      </w:pPr>
      <w:r w:rsidRPr="002A717D">
        <w:t>4.5.5.2.4.2</w:t>
      </w:r>
      <w:r w:rsidRPr="002A717D">
        <w:tab/>
        <w:t>Test procedure</w:t>
      </w:r>
    </w:p>
    <w:p w14:paraId="16E782B4" w14:textId="77777777" w:rsidR="00F80158" w:rsidRPr="002A717D" w:rsidRDefault="00F80158" w:rsidP="00F80158">
      <w:r w:rsidRPr="002A717D">
        <w:t>Prior to the start of the time duration T1, the UE shall be fully synchronized to cell 1 and cell 2. The UE shall be configured for periodic CSI reporting with a reporting periodicity of 5 ms.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4A8DED76" w14:textId="77777777" w:rsidR="00F80158" w:rsidRPr="002A717D" w:rsidRDefault="00F80158" w:rsidP="00F80158">
      <w:pPr>
        <w:pStyle w:val="B10"/>
      </w:pPr>
      <w:r w:rsidRPr="002A717D">
        <w:t>1.</w:t>
      </w:r>
      <w:r w:rsidRPr="002A717D">
        <w:tab/>
        <w:t xml:space="preserve">Ensure the UE is in state RRC_CONNECTED with generic procedure parameters Connectivity </w:t>
      </w:r>
      <w:r w:rsidRPr="002A717D">
        <w:rPr>
          <w:i/>
        </w:rPr>
        <w:t>EN-DC</w:t>
      </w:r>
      <w:r w:rsidRPr="002A717D">
        <w:t xml:space="preserve">, DC bearer MCG and SCG, Connected without release </w:t>
      </w:r>
      <w:r w:rsidRPr="002A717D">
        <w:rPr>
          <w:i/>
        </w:rPr>
        <w:t>On</w:t>
      </w:r>
      <w:r w:rsidRPr="002A717D">
        <w:t xml:space="preserve"> and Test Mode </w:t>
      </w:r>
      <w:r w:rsidRPr="002A717D">
        <w:rPr>
          <w:i/>
        </w:rPr>
        <w:t>On</w:t>
      </w:r>
      <w:r w:rsidRPr="002A717D">
        <w:t xml:space="preserve"> according to TS 38.508-1 [14] clause 4.5.</w:t>
      </w:r>
    </w:p>
    <w:p w14:paraId="41DB98F1" w14:textId="77777777" w:rsidR="00F80158" w:rsidRPr="002A717D" w:rsidRDefault="00F80158" w:rsidP="00F80158">
      <w:pPr>
        <w:pStyle w:val="B10"/>
      </w:pPr>
      <w:r w:rsidRPr="002A717D">
        <w:rPr>
          <w:rFonts w:eastAsia="??"/>
        </w:rPr>
        <w:t>2.</w:t>
      </w:r>
      <w:r w:rsidRPr="002A717D">
        <w:rPr>
          <w:rFonts w:eastAsia="??"/>
        </w:rPr>
        <w:tab/>
        <w:t>Set the parameters of NR Cell 1 according to T1 in Table 4.5.5.2.5-1.</w:t>
      </w:r>
      <w:r w:rsidRPr="002A717D">
        <w:t xml:space="preserve"> Propagation conditions are set according to clause C.2.3.</w:t>
      </w:r>
      <w:r w:rsidRPr="002A717D">
        <w:rPr>
          <w:rFonts w:eastAsia="??"/>
        </w:rPr>
        <w:t xml:space="preserve"> T1 starts.</w:t>
      </w:r>
    </w:p>
    <w:p w14:paraId="20871D8F" w14:textId="77777777" w:rsidR="00F80158" w:rsidRPr="002A717D" w:rsidRDefault="00F80158" w:rsidP="00F80158">
      <w:pPr>
        <w:pStyle w:val="B10"/>
      </w:pPr>
      <w:r w:rsidRPr="002A717D">
        <w:rPr>
          <w:rFonts w:eastAsia="??"/>
        </w:rPr>
        <w:t>3.</w:t>
      </w:r>
      <w:r w:rsidRPr="002A717D">
        <w:rPr>
          <w:rFonts w:eastAsia="??"/>
        </w:rPr>
        <w:tab/>
        <w:t>When T1 expires the SS shall change the SNR value to T2 as specified in Table 4.5.5.2.5-1. T2 starts.</w:t>
      </w:r>
    </w:p>
    <w:p w14:paraId="7A85BFC7" w14:textId="77777777" w:rsidR="00F80158" w:rsidRPr="002A717D" w:rsidRDefault="00F80158" w:rsidP="00F80158">
      <w:pPr>
        <w:pStyle w:val="B10"/>
      </w:pPr>
      <w:r w:rsidRPr="002A717D">
        <w:rPr>
          <w:rFonts w:eastAsia="??"/>
        </w:rPr>
        <w:lastRenderedPageBreak/>
        <w:t>4.</w:t>
      </w:r>
      <w:r w:rsidRPr="002A717D">
        <w:rPr>
          <w:rFonts w:eastAsia="??"/>
        </w:rPr>
        <w:tab/>
        <w:t>When T2 expires the SS shall change the SNR value to T3 as specified in Table 4.5.5.2.5-1. T3 starts.</w:t>
      </w:r>
    </w:p>
    <w:p w14:paraId="781B2469" w14:textId="77777777" w:rsidR="00F80158" w:rsidRPr="002A717D" w:rsidRDefault="00F80158" w:rsidP="00F80158">
      <w:pPr>
        <w:pStyle w:val="B10"/>
      </w:pPr>
      <w:r w:rsidRPr="002A717D">
        <w:rPr>
          <w:rFonts w:eastAsia="??"/>
        </w:rPr>
        <w:t>5.</w:t>
      </w:r>
      <w:r w:rsidRPr="002A717D">
        <w:rPr>
          <w:rFonts w:eastAsia="??"/>
        </w:rPr>
        <w:tab/>
        <w:t>When T3 expires the SS shall change the SNR value to T4 as specified in Table 4.5.5.2.5-1. T4 starts.</w:t>
      </w:r>
    </w:p>
    <w:p w14:paraId="4450B85F" w14:textId="77777777" w:rsidR="00F80158" w:rsidRPr="002A717D" w:rsidRDefault="00F80158" w:rsidP="00F80158">
      <w:pPr>
        <w:pStyle w:val="B10"/>
      </w:pPr>
      <w:r w:rsidRPr="002A717D">
        <w:rPr>
          <w:rFonts w:eastAsia="??"/>
        </w:rPr>
        <w:t>6.</w:t>
      </w:r>
      <w:r w:rsidRPr="002A717D">
        <w:rPr>
          <w:rFonts w:eastAsia="??"/>
        </w:rPr>
        <w:tab/>
        <w:t>When T4 expires the SS shall change the SNR value to T5 as specified in Table 4.5.5.2.5-1. T5 starts.</w:t>
      </w:r>
    </w:p>
    <w:p w14:paraId="67BDE176" w14:textId="77777777" w:rsidR="00F80158" w:rsidRPr="002A717D" w:rsidRDefault="00F80158" w:rsidP="00F80158">
      <w:pPr>
        <w:pStyle w:val="B10"/>
      </w:pPr>
      <w:r w:rsidRPr="002A717D">
        <w:t>7.</w:t>
      </w:r>
      <w:r w:rsidRPr="002A717D">
        <w:tab/>
        <w:t>If the SS:</w:t>
      </w:r>
    </w:p>
    <w:p w14:paraId="7A7F5A9C" w14:textId="77777777" w:rsidR="00F80158" w:rsidRPr="002A717D" w:rsidRDefault="00F80158" w:rsidP="00F80158">
      <w:pPr>
        <w:pStyle w:val="B2"/>
      </w:pPr>
      <w:r w:rsidRPr="002A717D">
        <w:t>a)</w:t>
      </w:r>
      <w:r w:rsidRPr="002A717D">
        <w:tab/>
        <w:t>detects uplink power on NR carrier equal to or higher than minimum output power defined in TS 38.521-1 [17] clause 6.3.1.5 in each slot configured for CSI transmission (according CSI reporting on PUCCH) during the period from time point A to time point B; and</w:t>
      </w:r>
    </w:p>
    <w:p w14:paraId="02C3FE59" w14:textId="77777777" w:rsidR="00F80158" w:rsidRPr="002A717D" w:rsidRDefault="00F80158" w:rsidP="00F80158">
      <w:pPr>
        <w:pStyle w:val="B2"/>
      </w:pPr>
      <w:r w:rsidRPr="002A717D">
        <w:t>b)</w:t>
      </w:r>
      <w:r w:rsidRPr="002A717D">
        <w:tab/>
        <w:t>does not detect preamble on a beam associated with the candidate beam set q</w:t>
      </w:r>
      <w:r w:rsidRPr="002A717D">
        <w:rPr>
          <w:vertAlign w:val="subscript"/>
        </w:rPr>
        <w:t>1</w:t>
      </w:r>
      <w:r w:rsidRPr="002A717D">
        <w:t>before time point B; and</w:t>
      </w:r>
    </w:p>
    <w:p w14:paraId="3401508F" w14:textId="77777777" w:rsidR="00F80158" w:rsidRPr="002A717D" w:rsidRDefault="00F80158" w:rsidP="00F80158">
      <w:pPr>
        <w:pStyle w:val="B2"/>
      </w:pPr>
      <w:r w:rsidRPr="002A717D">
        <w:t>c)</w:t>
      </w:r>
      <w:r w:rsidRPr="002A717D">
        <w:tab/>
        <w:t>detects preamble on a beam associated with the candidate beam set q</w:t>
      </w:r>
      <w:r w:rsidRPr="002A717D">
        <w:rPr>
          <w:vertAlign w:val="subscript"/>
        </w:rPr>
        <w:t>1</w:t>
      </w:r>
      <w:r w:rsidRPr="002A717D">
        <w:t xml:space="preserve"> before time point F (D1 after the start of T5), the number of successful tests is increased by one.</w:t>
      </w:r>
    </w:p>
    <w:p w14:paraId="317C4895" w14:textId="77777777" w:rsidR="00F80158" w:rsidRPr="002A717D" w:rsidRDefault="00F80158" w:rsidP="00F80158">
      <w:pPr>
        <w:pStyle w:val="B2"/>
      </w:pPr>
      <w:r w:rsidRPr="002A717D">
        <w:t>Otherwise the number of failed tests is increased by one.</w:t>
      </w:r>
    </w:p>
    <w:p w14:paraId="07F94351" w14:textId="77777777" w:rsidR="00F80158" w:rsidRPr="002A717D" w:rsidRDefault="00F80158" w:rsidP="00F80158">
      <w:pPr>
        <w:pStyle w:val="B10"/>
      </w:pPr>
      <w:r w:rsidRPr="002A717D">
        <w:t>8.</w:t>
      </w:r>
      <w:r w:rsidRPr="002A717D">
        <w:tab/>
      </w:r>
      <w:r w:rsidRPr="002A717D">
        <w:rPr>
          <w:rFonts w:eastAsia="??"/>
        </w:rPr>
        <w:t xml:space="preserve">If the iteration or random access procedure for BFD fails, the SS shall first attempt to release and add the PSCell, by ensuring </w:t>
      </w:r>
      <w:r w:rsidRPr="002A717D">
        <w:t xml:space="preserve">the UE is in state RRC_CONNECTED with generic procedure parameters </w:t>
      </w:r>
      <w:r w:rsidRPr="002A717D">
        <w:rPr>
          <w:i/>
        </w:rPr>
        <w:t>Connectivity</w:t>
      </w:r>
      <w:r w:rsidRPr="002A717D">
        <w:t xml:space="preserve"> EN-DC, DC bearer MCG and SCG, Connected without release </w:t>
      </w:r>
      <w:r w:rsidRPr="002A717D">
        <w:rPr>
          <w:i/>
        </w:rPr>
        <w:t>On</w:t>
      </w:r>
      <w:r w:rsidRPr="002A717D">
        <w:t xml:space="preserve"> and Test Mode </w:t>
      </w:r>
      <w:r w:rsidRPr="002A717D">
        <w:rPr>
          <w:i/>
        </w:rPr>
        <w:t>On</w:t>
      </w:r>
      <w:r w:rsidRPr="002A717D">
        <w:t xml:space="preserve"> according to TS 38.508-1 [6] clause 4.5. If that also fails, then the UE is switched OFF/ON to proceed with the next iteration.</w:t>
      </w:r>
    </w:p>
    <w:p w14:paraId="00981CF9" w14:textId="77777777" w:rsidR="00F80158" w:rsidRPr="002A717D" w:rsidRDefault="00F80158" w:rsidP="00F80158">
      <w:pPr>
        <w:pStyle w:val="B10"/>
      </w:pPr>
      <w:r w:rsidRPr="002A717D">
        <w:t>9.</w:t>
      </w:r>
      <w:r w:rsidRPr="002A717D">
        <w:tab/>
        <w:t>Repeat steps 2-8 for all subtests until the confidence level according to Tables G.2.3-1 in Annex G clause G.2 is achieved.</w:t>
      </w:r>
    </w:p>
    <w:p w14:paraId="669C25D1" w14:textId="77777777" w:rsidR="00F80158" w:rsidRPr="002A717D" w:rsidRDefault="00F80158" w:rsidP="00F80158">
      <w:pPr>
        <w:pStyle w:val="H6"/>
        <w:keepNext w:val="0"/>
        <w:keepLines w:val="0"/>
      </w:pPr>
      <w:r w:rsidRPr="002A717D">
        <w:t>4.5.5.2.4.3</w:t>
      </w:r>
      <w:r w:rsidRPr="002A717D">
        <w:tab/>
        <w:t>Message contents</w:t>
      </w:r>
    </w:p>
    <w:p w14:paraId="0F63A6F6" w14:textId="77777777" w:rsidR="00F80158" w:rsidRPr="002A717D" w:rsidRDefault="00F80158" w:rsidP="00F80158">
      <w:pPr>
        <w:rPr>
          <w:lang w:eastAsia="sv-SE"/>
        </w:rPr>
      </w:pPr>
      <w:r w:rsidRPr="002A717D">
        <w:rPr>
          <w:lang w:eastAsia="sv-SE"/>
        </w:rPr>
        <w:t xml:space="preserve">Message contents are according to TS 38.508-1 [14] clause 7.3 with the following exceptions: </w:t>
      </w:r>
    </w:p>
    <w:p w14:paraId="7D08D6BF" w14:textId="77777777" w:rsidR="00F80158" w:rsidRPr="002A717D" w:rsidRDefault="00F80158" w:rsidP="00F80158">
      <w:pPr>
        <w:pStyle w:val="TH"/>
        <w:keepNext w:val="0"/>
        <w:keepLines w:val="0"/>
        <w:rPr>
          <w:rFonts w:cs="v4.2.0"/>
        </w:rPr>
      </w:pPr>
      <w:r w:rsidRPr="002A717D">
        <w:rPr>
          <w:rFonts w:cs="v4.2.0"/>
        </w:rPr>
        <w:t>Table 4.5.5.2.4.3-1: Common Exception messages for</w:t>
      </w:r>
      <w:r w:rsidRPr="002A717D">
        <w:rPr>
          <w:rFonts w:cs="v4.2.0"/>
        </w:rPr>
        <w:br/>
      </w:r>
      <w:r w:rsidRPr="002A717D">
        <w:t>EN-DC FR1 SSB-based beam failure detection and link recovery in DRX</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F80158" w:rsidRPr="002A717D" w14:paraId="03C4506E" w14:textId="77777777" w:rsidTr="00060413">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5723641B" w14:textId="77777777" w:rsidR="00F80158" w:rsidRPr="002A717D" w:rsidRDefault="00F80158" w:rsidP="00060413">
            <w:pPr>
              <w:pStyle w:val="TAH"/>
              <w:keepNext w:val="0"/>
              <w:keepLines w:val="0"/>
            </w:pPr>
            <w:r w:rsidRPr="002A717D">
              <w:t>Default Message Contents</w:t>
            </w:r>
          </w:p>
        </w:tc>
      </w:tr>
      <w:tr w:rsidR="00F80158" w:rsidRPr="002A717D" w14:paraId="6C7D497B" w14:textId="77777777" w:rsidTr="0006041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D4E3FAA" w14:textId="77777777" w:rsidR="00F80158" w:rsidRPr="002A717D" w:rsidRDefault="00F80158" w:rsidP="00060413">
            <w:pPr>
              <w:pStyle w:val="TAL"/>
              <w:keepNext w:val="0"/>
              <w:keepLines w:val="0"/>
            </w:pPr>
            <w:r w:rsidRPr="002A717D">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5DED1CF8" w14:textId="77777777" w:rsidR="00F80158" w:rsidRPr="002A717D" w:rsidRDefault="00F80158" w:rsidP="00060413">
            <w:pPr>
              <w:pStyle w:val="TAL"/>
              <w:keepNext w:val="0"/>
              <w:keepLines w:val="0"/>
            </w:pPr>
          </w:p>
        </w:tc>
      </w:tr>
      <w:tr w:rsidR="00F80158" w:rsidRPr="002A717D" w14:paraId="53244AD1" w14:textId="77777777" w:rsidTr="0006041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D78E966" w14:textId="77777777" w:rsidR="00F80158" w:rsidRPr="002A717D" w:rsidRDefault="00F80158" w:rsidP="00060413">
            <w:pPr>
              <w:pStyle w:val="TAL"/>
              <w:keepNext w:val="0"/>
              <w:keepLines w:val="0"/>
            </w:pPr>
            <w:r w:rsidRPr="002A717D">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429EAF51" w14:textId="77777777" w:rsidR="00F80158" w:rsidRPr="002A717D" w:rsidRDefault="00F80158" w:rsidP="00060413">
            <w:pPr>
              <w:pStyle w:val="TAL"/>
              <w:keepNext w:val="0"/>
              <w:keepLines w:val="0"/>
            </w:pPr>
            <w:r w:rsidRPr="002A717D">
              <w:t>Table H.3.1-8 with Condition SSB BFD</w:t>
            </w:r>
          </w:p>
          <w:p w14:paraId="5CB89848" w14:textId="77777777" w:rsidR="00F80158" w:rsidRPr="002A717D" w:rsidRDefault="00F80158" w:rsidP="00060413">
            <w:pPr>
              <w:pStyle w:val="TAL"/>
              <w:keepNext w:val="0"/>
              <w:keepLines w:val="0"/>
            </w:pPr>
            <w:r w:rsidRPr="002A717D">
              <w:t>Table H.3.1-10 with Condition SSB</w:t>
            </w:r>
          </w:p>
          <w:p w14:paraId="30B6E48A" w14:textId="77777777" w:rsidR="00F80158" w:rsidRPr="002A717D" w:rsidRDefault="00F80158" w:rsidP="00060413">
            <w:pPr>
              <w:pStyle w:val="TAL"/>
              <w:keepNext w:val="0"/>
              <w:keepLines w:val="0"/>
              <w:rPr>
                <w:lang w:eastAsia="zh-CN"/>
              </w:rPr>
            </w:pPr>
            <w:r w:rsidRPr="002A717D">
              <w:rPr>
                <w:lang w:eastAsia="zh-CN"/>
              </w:rPr>
              <w:t>Table H.3.1-10A</w:t>
            </w:r>
          </w:p>
          <w:p w14:paraId="736A4890" w14:textId="77777777" w:rsidR="00F80158" w:rsidRPr="002A717D" w:rsidRDefault="00F80158" w:rsidP="00060413">
            <w:pPr>
              <w:pStyle w:val="TAL"/>
              <w:keepNext w:val="0"/>
              <w:keepLines w:val="0"/>
            </w:pPr>
            <w:r w:rsidRPr="002A717D">
              <w:rPr>
                <w:lang w:eastAsia="zh-CN"/>
              </w:rPr>
              <w:t>Table H.3.5-4</w:t>
            </w:r>
          </w:p>
          <w:p w14:paraId="4F6EB2A0" w14:textId="77777777" w:rsidR="00F80158" w:rsidRPr="002A717D" w:rsidRDefault="00F80158" w:rsidP="00060413">
            <w:pPr>
              <w:pStyle w:val="TAL"/>
              <w:keepNext w:val="0"/>
              <w:keepLines w:val="0"/>
            </w:pPr>
            <w:r w:rsidRPr="002A717D">
              <w:t>Table H.3.7-1 with Condition DRX.7</w:t>
            </w:r>
          </w:p>
          <w:p w14:paraId="64C776C5" w14:textId="77777777" w:rsidR="00F80158" w:rsidRPr="002A717D" w:rsidRDefault="00F80158" w:rsidP="00060413">
            <w:pPr>
              <w:pStyle w:val="TAL"/>
              <w:keepNext w:val="0"/>
              <w:keepLines w:val="0"/>
            </w:pPr>
            <w:r w:rsidRPr="002A717D">
              <w:rPr>
                <w:rFonts w:cs="@MS Mincho"/>
              </w:rPr>
              <w:t>Table 7.3.1-3 in TS 38.508-1 [14] with condition SMTC.1</w:t>
            </w:r>
          </w:p>
        </w:tc>
      </w:tr>
    </w:tbl>
    <w:p w14:paraId="3257194E" w14:textId="77777777" w:rsidR="00F80158" w:rsidRPr="002A717D" w:rsidRDefault="00F80158" w:rsidP="00F80158"/>
    <w:p w14:paraId="527295F5" w14:textId="77777777" w:rsidR="00F80158" w:rsidRPr="002A717D" w:rsidRDefault="00F80158" w:rsidP="00F80158">
      <w:pPr>
        <w:pStyle w:val="TH"/>
        <w:keepNext w:val="0"/>
        <w:keepLines w:val="0"/>
        <w:rPr>
          <w:i/>
          <w:iCs/>
        </w:rPr>
      </w:pPr>
      <w:r w:rsidRPr="002A717D">
        <w:t xml:space="preserve">Table </w:t>
      </w:r>
      <w:r w:rsidRPr="002A717D">
        <w:rPr>
          <w:rFonts w:cs="v4.2.0"/>
        </w:rPr>
        <w:t>4.5.5.2.4.3-2</w:t>
      </w:r>
      <w:r w:rsidRPr="002A717D">
        <w:t xml:space="preserve">: PDCCH </w:t>
      </w:r>
      <w:r w:rsidRPr="002A717D">
        <w:rPr>
          <w:i/>
          <w:iCs/>
        </w:rPr>
        <w:t>Search Space</w:t>
      </w:r>
      <w:r w:rsidRPr="002A717D">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F80158" w:rsidRPr="002A717D" w14:paraId="5915DFA7" w14:textId="77777777" w:rsidTr="00060413">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0EFC2EE" w14:textId="77777777" w:rsidR="00F80158" w:rsidRPr="002A717D" w:rsidRDefault="00F80158" w:rsidP="00060413">
            <w:pPr>
              <w:pStyle w:val="TAH"/>
              <w:keepNext w:val="0"/>
              <w:keepLines w:val="0"/>
              <w:jc w:val="left"/>
              <w:rPr>
                <w:b w:val="0"/>
              </w:rPr>
            </w:pPr>
            <w:r w:rsidRPr="002A717D">
              <w:rPr>
                <w:b w:val="0"/>
              </w:rPr>
              <w:t>Derivation Path: TS 38.508-1 [14], Table 4.6.3-162</w:t>
            </w:r>
          </w:p>
        </w:tc>
      </w:tr>
      <w:tr w:rsidR="00F80158" w:rsidRPr="002A717D" w14:paraId="376E098E"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3731F68A" w14:textId="77777777" w:rsidR="00F80158" w:rsidRPr="002A717D" w:rsidRDefault="00F80158" w:rsidP="00060413">
            <w:pPr>
              <w:pStyle w:val="TAH"/>
              <w:keepNext w:val="0"/>
              <w:keepLines w:val="0"/>
            </w:pPr>
            <w:r w:rsidRPr="002A717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2CBE30D" w14:textId="77777777" w:rsidR="00F80158" w:rsidRPr="002A717D" w:rsidRDefault="00F80158" w:rsidP="00060413">
            <w:pPr>
              <w:pStyle w:val="TAH"/>
              <w:keepNext w:val="0"/>
              <w:keepLines w:val="0"/>
            </w:pPr>
            <w:r w:rsidRPr="002A717D">
              <w:t>Value/remark</w:t>
            </w:r>
          </w:p>
        </w:tc>
        <w:tc>
          <w:tcPr>
            <w:tcW w:w="1701" w:type="dxa"/>
            <w:tcBorders>
              <w:top w:val="single" w:sz="4" w:space="0" w:color="auto"/>
              <w:left w:val="single" w:sz="4" w:space="0" w:color="auto"/>
              <w:bottom w:val="single" w:sz="4" w:space="0" w:color="auto"/>
              <w:right w:val="single" w:sz="4" w:space="0" w:color="auto"/>
            </w:tcBorders>
            <w:hideMark/>
          </w:tcPr>
          <w:p w14:paraId="32D2382C" w14:textId="77777777" w:rsidR="00F80158" w:rsidRPr="002A717D" w:rsidRDefault="00F80158" w:rsidP="00060413">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45C1D0A4" w14:textId="77777777" w:rsidR="00F80158" w:rsidRPr="002A717D" w:rsidRDefault="00F80158" w:rsidP="00060413">
            <w:pPr>
              <w:pStyle w:val="TAH"/>
              <w:keepNext w:val="0"/>
              <w:keepLines w:val="0"/>
            </w:pPr>
            <w:r w:rsidRPr="002A717D">
              <w:t>Condition</w:t>
            </w:r>
          </w:p>
        </w:tc>
      </w:tr>
      <w:tr w:rsidR="00F80158" w:rsidRPr="002A717D" w14:paraId="2EBA92E9"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13716E98" w14:textId="77777777" w:rsidR="00F80158" w:rsidRPr="002A717D" w:rsidRDefault="00F80158" w:rsidP="00060413">
            <w:pPr>
              <w:pStyle w:val="TAL"/>
              <w:keepNext w:val="0"/>
              <w:keepLines w:val="0"/>
            </w:pPr>
            <w:r w:rsidRPr="002A717D">
              <w:t xml:space="preserve">SearchSpace ::= </w:t>
            </w:r>
            <w:r w:rsidRPr="002A717D">
              <w:rPr>
                <w:snapToGrid w:val="0"/>
              </w:rPr>
              <w:t xml:space="preserve">SEQUENCE </w:t>
            </w:r>
            <w:r w:rsidRPr="002A717D">
              <w:t>{</w:t>
            </w:r>
          </w:p>
        </w:tc>
        <w:tc>
          <w:tcPr>
            <w:tcW w:w="2268" w:type="dxa"/>
            <w:tcBorders>
              <w:top w:val="single" w:sz="4" w:space="0" w:color="auto"/>
              <w:left w:val="single" w:sz="4" w:space="0" w:color="auto"/>
              <w:bottom w:val="single" w:sz="4" w:space="0" w:color="auto"/>
              <w:right w:val="single" w:sz="4" w:space="0" w:color="auto"/>
            </w:tcBorders>
          </w:tcPr>
          <w:p w14:paraId="01AC872D" w14:textId="77777777" w:rsidR="00F80158" w:rsidRPr="002A717D" w:rsidRDefault="00F80158"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2CA878A"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EBE89D5" w14:textId="77777777" w:rsidR="00F80158" w:rsidRPr="002A717D" w:rsidRDefault="00F80158" w:rsidP="00060413">
            <w:pPr>
              <w:pStyle w:val="TAL"/>
              <w:keepNext w:val="0"/>
              <w:keepLines w:val="0"/>
            </w:pPr>
          </w:p>
        </w:tc>
      </w:tr>
      <w:tr w:rsidR="00F80158" w:rsidRPr="002A717D" w14:paraId="15F55C00"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46A2C904" w14:textId="77777777" w:rsidR="00F80158" w:rsidRPr="002A717D" w:rsidRDefault="00F80158" w:rsidP="00060413">
            <w:pPr>
              <w:pStyle w:val="TAL"/>
              <w:keepNext w:val="0"/>
              <w:keepLines w:val="0"/>
            </w:pPr>
            <w:r w:rsidRPr="002A717D">
              <w:rPr>
                <w:lang w:eastAsia="ja-JP"/>
              </w:rPr>
              <w:t xml:space="preserve">  </w:t>
            </w:r>
            <w:r w:rsidRPr="002A717D">
              <w:t>searchSpaceId</w:t>
            </w:r>
          </w:p>
        </w:tc>
        <w:tc>
          <w:tcPr>
            <w:tcW w:w="2268" w:type="dxa"/>
            <w:tcBorders>
              <w:top w:val="single" w:sz="4" w:space="0" w:color="auto"/>
              <w:left w:val="single" w:sz="4" w:space="0" w:color="auto"/>
              <w:bottom w:val="single" w:sz="4" w:space="0" w:color="auto"/>
              <w:right w:val="single" w:sz="4" w:space="0" w:color="auto"/>
            </w:tcBorders>
            <w:hideMark/>
          </w:tcPr>
          <w:p w14:paraId="6E066628" w14:textId="77777777" w:rsidR="00F80158" w:rsidRPr="002A717D" w:rsidRDefault="00F80158" w:rsidP="00060413">
            <w:pPr>
              <w:pStyle w:val="TAL"/>
              <w:keepNext w:val="0"/>
              <w:keepLines w:val="0"/>
            </w:pPr>
            <w:r w:rsidRPr="002A717D">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068A0638" w14:textId="77777777" w:rsidR="00F80158" w:rsidRPr="002A717D" w:rsidRDefault="00F80158" w:rsidP="00060413">
            <w:pPr>
              <w:pStyle w:val="TAL"/>
              <w:keepNext w:val="0"/>
              <w:keepLines w:val="0"/>
            </w:pPr>
            <w:r w:rsidRPr="002A717D">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781D4538" w14:textId="77777777" w:rsidR="00F80158" w:rsidRPr="002A717D" w:rsidRDefault="00F80158" w:rsidP="00060413">
            <w:pPr>
              <w:pStyle w:val="TAL"/>
              <w:keepNext w:val="0"/>
              <w:keepLines w:val="0"/>
            </w:pPr>
          </w:p>
        </w:tc>
      </w:tr>
      <w:tr w:rsidR="00F80158" w:rsidRPr="002A717D" w14:paraId="03D6F38C"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00D719C9" w14:textId="77777777" w:rsidR="00F80158" w:rsidRPr="002A717D" w:rsidRDefault="00F80158" w:rsidP="00060413">
            <w:pPr>
              <w:pStyle w:val="TAL"/>
              <w:keepNext w:val="0"/>
              <w:keepLines w:val="0"/>
            </w:pPr>
            <w:r w:rsidRPr="002A717D">
              <w:rPr>
                <w:lang w:eastAsia="ja-JP"/>
              </w:rPr>
              <w:t xml:space="preserve">  </w:t>
            </w:r>
            <w:r w:rsidRPr="002A717D">
              <w:t>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5704E6D2" w14:textId="77777777" w:rsidR="00F80158" w:rsidRPr="002A717D" w:rsidRDefault="00F80158" w:rsidP="00060413">
            <w:pPr>
              <w:pStyle w:val="TAL"/>
              <w:keepNext w:val="0"/>
              <w:keepLines w:val="0"/>
            </w:pPr>
            <w:r w:rsidRPr="002A717D">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7217E5F9" w14:textId="77777777" w:rsidR="00F80158" w:rsidRPr="002A717D" w:rsidRDefault="00F80158" w:rsidP="00060413">
            <w:pPr>
              <w:pStyle w:val="TAL"/>
              <w:keepNext w:val="0"/>
              <w:keepLines w:val="0"/>
            </w:pPr>
            <w:r w:rsidRPr="002A717D">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19DE650A" w14:textId="77777777" w:rsidR="00F80158" w:rsidRPr="002A717D" w:rsidRDefault="00F80158" w:rsidP="00060413">
            <w:pPr>
              <w:pStyle w:val="TAL"/>
              <w:keepNext w:val="0"/>
              <w:keepLines w:val="0"/>
            </w:pPr>
          </w:p>
        </w:tc>
      </w:tr>
      <w:tr w:rsidR="00F80158" w:rsidRPr="002A717D" w14:paraId="24294966"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6849FD33" w14:textId="77777777" w:rsidR="00F80158" w:rsidRPr="002A717D" w:rsidRDefault="00F80158" w:rsidP="00060413">
            <w:pPr>
              <w:pStyle w:val="TAL"/>
              <w:keepNext w:val="0"/>
              <w:keepLines w:val="0"/>
            </w:pPr>
            <w:r w:rsidRPr="002A717D">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79838855" w14:textId="77777777" w:rsidR="00F80158" w:rsidRPr="002A717D" w:rsidRDefault="00F80158"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61219EB"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F791BB8" w14:textId="77777777" w:rsidR="00F80158" w:rsidRPr="002A717D" w:rsidRDefault="00F80158" w:rsidP="00060413">
            <w:pPr>
              <w:pStyle w:val="TAL"/>
              <w:keepNext w:val="0"/>
              <w:keepLines w:val="0"/>
            </w:pPr>
          </w:p>
        </w:tc>
      </w:tr>
      <w:tr w:rsidR="00F80158" w:rsidRPr="002A717D" w14:paraId="606B6DC4"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5EF18294" w14:textId="77777777" w:rsidR="00F80158" w:rsidRPr="002A717D" w:rsidRDefault="00F80158" w:rsidP="00060413">
            <w:pPr>
              <w:pStyle w:val="TAL"/>
              <w:keepNext w:val="0"/>
              <w:keepLines w:val="0"/>
            </w:pPr>
            <w:r w:rsidRPr="002A717D">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722B4E44" w14:textId="77777777" w:rsidR="00F80158" w:rsidRPr="002A717D" w:rsidRDefault="00F80158" w:rsidP="00060413">
            <w:pPr>
              <w:pStyle w:val="TAL"/>
              <w:keepNext w:val="0"/>
              <w:keepLines w:val="0"/>
            </w:pPr>
            <w:r w:rsidRPr="002A717D">
              <w:t>NULL</w:t>
            </w:r>
          </w:p>
        </w:tc>
        <w:tc>
          <w:tcPr>
            <w:tcW w:w="1701" w:type="dxa"/>
            <w:tcBorders>
              <w:top w:val="single" w:sz="4" w:space="0" w:color="auto"/>
              <w:left w:val="single" w:sz="4" w:space="0" w:color="auto"/>
              <w:bottom w:val="single" w:sz="4" w:space="0" w:color="auto"/>
              <w:right w:val="single" w:sz="4" w:space="0" w:color="auto"/>
            </w:tcBorders>
          </w:tcPr>
          <w:p w14:paraId="02667321"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F5B662C" w14:textId="77777777" w:rsidR="00F80158" w:rsidRPr="002A717D" w:rsidRDefault="00F80158" w:rsidP="00060413">
            <w:pPr>
              <w:pStyle w:val="TAL"/>
              <w:keepNext w:val="0"/>
              <w:keepLines w:val="0"/>
            </w:pPr>
          </w:p>
        </w:tc>
      </w:tr>
      <w:tr w:rsidR="00F80158" w:rsidRPr="002A717D" w14:paraId="51C7892C"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145EE97F" w14:textId="77777777" w:rsidR="00F80158" w:rsidRPr="002A717D" w:rsidRDefault="00F80158" w:rsidP="00060413">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Pr>
          <w:p w14:paraId="18307931" w14:textId="77777777" w:rsidR="00F80158" w:rsidRPr="002A717D" w:rsidRDefault="00F80158"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6A60E4A"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B7EFD47" w14:textId="77777777" w:rsidR="00F80158" w:rsidRPr="002A717D" w:rsidRDefault="00F80158" w:rsidP="00060413">
            <w:pPr>
              <w:pStyle w:val="TAL"/>
              <w:keepNext w:val="0"/>
              <w:keepLines w:val="0"/>
            </w:pPr>
          </w:p>
        </w:tc>
      </w:tr>
      <w:tr w:rsidR="00F80158" w:rsidRPr="002A717D" w14:paraId="232440A2"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6EE64AE7" w14:textId="77777777" w:rsidR="00F80158" w:rsidRPr="002A717D" w:rsidRDefault="00F80158" w:rsidP="00060413">
            <w:pPr>
              <w:pStyle w:val="TAL"/>
              <w:keepNext w:val="0"/>
              <w:keepLines w:val="0"/>
            </w:pPr>
            <w:r w:rsidRPr="002A717D">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13D46BAB" w14:textId="77777777" w:rsidR="00F80158" w:rsidRPr="002A717D" w:rsidRDefault="00F80158" w:rsidP="00060413">
            <w:pPr>
              <w:pStyle w:val="TAL"/>
              <w:keepNext w:val="0"/>
              <w:keepLines w:val="0"/>
            </w:pPr>
            <w:r w:rsidRPr="002A717D">
              <w:t>10000000000000</w:t>
            </w:r>
          </w:p>
        </w:tc>
        <w:tc>
          <w:tcPr>
            <w:tcW w:w="1701" w:type="dxa"/>
            <w:tcBorders>
              <w:top w:val="single" w:sz="4" w:space="0" w:color="auto"/>
              <w:left w:val="single" w:sz="4" w:space="0" w:color="auto"/>
              <w:bottom w:val="single" w:sz="4" w:space="0" w:color="auto"/>
              <w:right w:val="single" w:sz="4" w:space="0" w:color="auto"/>
            </w:tcBorders>
            <w:hideMark/>
          </w:tcPr>
          <w:p w14:paraId="57333A63" w14:textId="77777777" w:rsidR="00F80158" w:rsidRPr="002A717D" w:rsidRDefault="00F80158" w:rsidP="00060413">
            <w:pPr>
              <w:pStyle w:val="TAL"/>
              <w:keepNext w:val="0"/>
              <w:keepLines w:val="0"/>
            </w:pPr>
            <w:r w:rsidRPr="002A717D">
              <w:t>Symbols 0 and 1</w:t>
            </w:r>
          </w:p>
        </w:tc>
        <w:tc>
          <w:tcPr>
            <w:tcW w:w="1245" w:type="dxa"/>
            <w:tcBorders>
              <w:top w:val="single" w:sz="4" w:space="0" w:color="auto"/>
              <w:left w:val="single" w:sz="4" w:space="0" w:color="auto"/>
              <w:bottom w:val="single" w:sz="4" w:space="0" w:color="auto"/>
              <w:right w:val="single" w:sz="4" w:space="0" w:color="auto"/>
            </w:tcBorders>
          </w:tcPr>
          <w:p w14:paraId="6353DBCD" w14:textId="77777777" w:rsidR="00F80158" w:rsidRPr="002A717D" w:rsidRDefault="00F80158" w:rsidP="00060413">
            <w:pPr>
              <w:pStyle w:val="TAL"/>
              <w:keepNext w:val="0"/>
              <w:keepLines w:val="0"/>
            </w:pPr>
          </w:p>
        </w:tc>
      </w:tr>
      <w:tr w:rsidR="00F80158" w:rsidRPr="002A717D" w14:paraId="199ECAF6"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40D055AD" w14:textId="77777777" w:rsidR="00F80158" w:rsidRPr="002A717D" w:rsidRDefault="00F80158" w:rsidP="00060413">
            <w:pPr>
              <w:pStyle w:val="TAL"/>
              <w:keepNext w:val="0"/>
              <w:keepLines w:val="0"/>
            </w:pPr>
            <w:r w:rsidRPr="002A717D">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1373AAFD" w14:textId="77777777" w:rsidR="00F80158" w:rsidRPr="002A717D" w:rsidRDefault="00F80158"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77356EB"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EDA593F" w14:textId="77777777" w:rsidR="00F80158" w:rsidRPr="002A717D" w:rsidRDefault="00F80158" w:rsidP="00060413">
            <w:pPr>
              <w:pStyle w:val="TAL"/>
              <w:keepNext w:val="0"/>
              <w:keepLines w:val="0"/>
            </w:pPr>
          </w:p>
        </w:tc>
      </w:tr>
      <w:tr w:rsidR="00F80158" w:rsidRPr="002A717D" w14:paraId="67F80CFF"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7BDD099E" w14:textId="77777777" w:rsidR="00F80158" w:rsidRPr="002A717D" w:rsidRDefault="00F80158" w:rsidP="00060413">
            <w:pPr>
              <w:pStyle w:val="TAL"/>
              <w:keepNext w:val="0"/>
              <w:keepLines w:val="0"/>
            </w:pPr>
            <w:r w:rsidRPr="002A717D">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69C6F2D3" w14:textId="77777777" w:rsidR="00F80158" w:rsidRPr="002A717D" w:rsidRDefault="00F80158" w:rsidP="00060413">
            <w:pPr>
              <w:pStyle w:val="TAL"/>
              <w:keepNext w:val="0"/>
              <w:keepLines w:val="0"/>
            </w:pPr>
            <w:r w:rsidRPr="002A717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05E6F62"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1E3B734" w14:textId="77777777" w:rsidR="00F80158" w:rsidRPr="002A717D" w:rsidRDefault="00F80158" w:rsidP="00060413">
            <w:pPr>
              <w:pStyle w:val="TAL"/>
              <w:keepNext w:val="0"/>
              <w:keepLines w:val="0"/>
            </w:pPr>
          </w:p>
        </w:tc>
      </w:tr>
      <w:tr w:rsidR="00F80158" w:rsidRPr="002A717D" w14:paraId="2D9B5284"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32177AF0" w14:textId="77777777" w:rsidR="00F80158" w:rsidRPr="002A717D" w:rsidRDefault="00F80158" w:rsidP="00060413">
            <w:pPr>
              <w:pStyle w:val="TAL"/>
              <w:keepNext w:val="0"/>
              <w:keepLines w:val="0"/>
            </w:pPr>
            <w:r w:rsidRPr="002A717D">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49D41D08" w14:textId="77777777" w:rsidR="00F80158" w:rsidRPr="002A717D" w:rsidRDefault="00F80158" w:rsidP="00060413">
            <w:pPr>
              <w:pStyle w:val="TAL"/>
              <w:keepNext w:val="0"/>
              <w:keepLines w:val="0"/>
            </w:pPr>
            <w:r w:rsidRPr="002A717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96A9F8F"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A78211E" w14:textId="77777777" w:rsidR="00F80158" w:rsidRPr="002A717D" w:rsidRDefault="00F80158" w:rsidP="00060413">
            <w:pPr>
              <w:pStyle w:val="TAL"/>
              <w:keepNext w:val="0"/>
              <w:keepLines w:val="0"/>
            </w:pPr>
          </w:p>
        </w:tc>
      </w:tr>
      <w:tr w:rsidR="00F80158" w:rsidRPr="002A717D" w14:paraId="436CC3DF"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3AB96AE5" w14:textId="77777777" w:rsidR="00F80158" w:rsidRPr="002A717D" w:rsidRDefault="00F80158" w:rsidP="00060413">
            <w:pPr>
              <w:pStyle w:val="TAL"/>
              <w:keepNext w:val="0"/>
              <w:keepLines w:val="0"/>
            </w:pPr>
            <w:r w:rsidRPr="002A717D">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76469DF8" w14:textId="77777777" w:rsidR="00F80158" w:rsidRPr="002A717D" w:rsidRDefault="00F80158" w:rsidP="00060413">
            <w:pPr>
              <w:pStyle w:val="TAL"/>
              <w:keepNext w:val="0"/>
              <w:keepLines w:val="0"/>
              <w:rPr>
                <w:rFonts w:eastAsia="DengXian"/>
              </w:rPr>
            </w:pPr>
            <w:r w:rsidRPr="002A717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E271793"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CC02C36" w14:textId="77777777" w:rsidR="00F80158" w:rsidRPr="002A717D" w:rsidRDefault="00F80158" w:rsidP="00060413">
            <w:pPr>
              <w:pStyle w:val="TAL"/>
              <w:keepNext w:val="0"/>
              <w:keepLines w:val="0"/>
            </w:pPr>
          </w:p>
        </w:tc>
      </w:tr>
      <w:tr w:rsidR="00F80158" w:rsidRPr="002A717D" w14:paraId="6C68A93E"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3EA31AF4" w14:textId="77777777" w:rsidR="00F80158" w:rsidRPr="002A717D" w:rsidRDefault="00F80158" w:rsidP="00060413">
            <w:pPr>
              <w:pStyle w:val="TAL"/>
              <w:keepNext w:val="0"/>
              <w:keepLines w:val="0"/>
            </w:pPr>
            <w:r w:rsidRPr="002A717D">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124DCD6C" w14:textId="77777777" w:rsidR="00F80158" w:rsidRPr="002A717D" w:rsidRDefault="00F80158" w:rsidP="00060413">
            <w:pPr>
              <w:pStyle w:val="TAL"/>
              <w:keepNext w:val="0"/>
              <w:keepLines w:val="0"/>
            </w:pPr>
            <w:r w:rsidRPr="002A717D">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4DCE6659" w14:textId="77777777" w:rsidR="00F80158" w:rsidRPr="002A717D" w:rsidRDefault="00F80158" w:rsidP="00060413">
            <w:pPr>
              <w:pStyle w:val="TAL"/>
              <w:keepNext w:val="0"/>
              <w:keepLines w:val="0"/>
            </w:pPr>
            <w:r w:rsidRPr="002A717D">
              <w:t>AL8</w:t>
            </w:r>
          </w:p>
        </w:tc>
        <w:tc>
          <w:tcPr>
            <w:tcW w:w="1245" w:type="dxa"/>
            <w:tcBorders>
              <w:top w:val="single" w:sz="4" w:space="0" w:color="auto"/>
              <w:left w:val="single" w:sz="4" w:space="0" w:color="auto"/>
              <w:bottom w:val="single" w:sz="4" w:space="0" w:color="auto"/>
              <w:right w:val="single" w:sz="4" w:space="0" w:color="auto"/>
            </w:tcBorders>
          </w:tcPr>
          <w:p w14:paraId="0239546E" w14:textId="77777777" w:rsidR="00F80158" w:rsidRPr="002A717D" w:rsidRDefault="00F80158" w:rsidP="00060413">
            <w:pPr>
              <w:pStyle w:val="TAL"/>
              <w:keepNext w:val="0"/>
              <w:keepLines w:val="0"/>
            </w:pPr>
          </w:p>
        </w:tc>
      </w:tr>
      <w:tr w:rsidR="00F80158" w:rsidRPr="002A717D" w14:paraId="05AD46DF"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0631B2F4" w14:textId="77777777" w:rsidR="00F80158" w:rsidRPr="002A717D" w:rsidRDefault="00F80158" w:rsidP="00060413">
            <w:pPr>
              <w:pStyle w:val="TAL"/>
              <w:keepNext w:val="0"/>
              <w:keepLines w:val="0"/>
            </w:pPr>
            <w:r w:rsidRPr="002A717D">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3BAAF5C2" w14:textId="77777777" w:rsidR="00F80158" w:rsidRPr="002A717D" w:rsidRDefault="00F80158" w:rsidP="00060413">
            <w:pPr>
              <w:pStyle w:val="TAL"/>
              <w:keepNext w:val="0"/>
              <w:keepLines w:val="0"/>
            </w:pPr>
            <w:r w:rsidRPr="002A717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8A2F961"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F45D948" w14:textId="77777777" w:rsidR="00F80158" w:rsidRPr="002A717D" w:rsidRDefault="00F80158" w:rsidP="00060413">
            <w:pPr>
              <w:pStyle w:val="TAL"/>
              <w:keepNext w:val="0"/>
              <w:keepLines w:val="0"/>
            </w:pPr>
          </w:p>
        </w:tc>
      </w:tr>
      <w:tr w:rsidR="00F80158" w:rsidRPr="002A717D" w14:paraId="4CE8448A"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638496D3" w14:textId="77777777" w:rsidR="00F80158" w:rsidRPr="002A717D" w:rsidRDefault="00F80158" w:rsidP="00060413">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Pr>
          <w:p w14:paraId="709B173B" w14:textId="77777777" w:rsidR="00F80158" w:rsidRPr="002A717D" w:rsidRDefault="00F80158"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8D738EF"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3AFDE19" w14:textId="77777777" w:rsidR="00F80158" w:rsidRPr="002A717D" w:rsidRDefault="00F80158" w:rsidP="00060413">
            <w:pPr>
              <w:pStyle w:val="TAL"/>
              <w:keepNext w:val="0"/>
              <w:keepLines w:val="0"/>
            </w:pPr>
          </w:p>
        </w:tc>
      </w:tr>
      <w:tr w:rsidR="00F80158" w:rsidRPr="002A717D" w14:paraId="04F11F7A"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059A4BB6" w14:textId="77777777" w:rsidR="00F80158" w:rsidRPr="002A717D" w:rsidRDefault="00F80158" w:rsidP="00060413">
            <w:pPr>
              <w:pStyle w:val="TAL"/>
              <w:keepNext w:val="0"/>
              <w:keepLines w:val="0"/>
            </w:pPr>
            <w:r w:rsidRPr="002A717D">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0B5735F9" w14:textId="77777777" w:rsidR="00F80158" w:rsidRPr="002A717D" w:rsidRDefault="00F80158"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BBE556B"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FDFBA0B" w14:textId="77777777" w:rsidR="00F80158" w:rsidRPr="002A717D" w:rsidRDefault="00F80158" w:rsidP="00060413">
            <w:pPr>
              <w:pStyle w:val="TAL"/>
              <w:keepNext w:val="0"/>
              <w:keepLines w:val="0"/>
            </w:pPr>
          </w:p>
        </w:tc>
      </w:tr>
      <w:tr w:rsidR="00F80158" w:rsidRPr="002A717D" w14:paraId="67CA3118"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315138E1" w14:textId="77777777" w:rsidR="00F80158" w:rsidRPr="002A717D" w:rsidRDefault="00F80158" w:rsidP="00060413">
            <w:pPr>
              <w:pStyle w:val="TAL"/>
              <w:keepNext w:val="0"/>
              <w:keepLines w:val="0"/>
            </w:pPr>
            <w:r w:rsidRPr="002A717D">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13FFD400" w14:textId="77777777" w:rsidR="00F80158" w:rsidRPr="002A717D" w:rsidRDefault="00F80158"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874C9AF"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136A1592" w14:textId="77777777" w:rsidR="00F80158" w:rsidRPr="002A717D" w:rsidRDefault="00F80158" w:rsidP="00060413">
            <w:pPr>
              <w:pStyle w:val="TAL"/>
              <w:keepNext w:val="0"/>
              <w:keepLines w:val="0"/>
            </w:pPr>
            <w:r w:rsidRPr="002A717D">
              <w:t>USS</w:t>
            </w:r>
          </w:p>
        </w:tc>
      </w:tr>
      <w:tr w:rsidR="00F80158" w:rsidRPr="002A717D" w14:paraId="270304BB"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52CA4241" w14:textId="77777777" w:rsidR="00F80158" w:rsidRPr="002A717D" w:rsidRDefault="00F80158" w:rsidP="00060413">
            <w:pPr>
              <w:pStyle w:val="TAL"/>
              <w:keepNext w:val="0"/>
              <w:keepLines w:val="0"/>
            </w:pPr>
            <w:r w:rsidRPr="002A717D">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345C9DF7" w14:textId="77777777" w:rsidR="00F80158" w:rsidRPr="002A717D" w:rsidRDefault="00F80158" w:rsidP="00060413">
            <w:pPr>
              <w:pStyle w:val="TAL"/>
              <w:keepNext w:val="0"/>
              <w:keepLines w:val="0"/>
            </w:pPr>
            <w:r w:rsidRPr="002A717D">
              <w:t>formats0-0-And-1-0</w:t>
            </w:r>
          </w:p>
        </w:tc>
        <w:tc>
          <w:tcPr>
            <w:tcW w:w="1701" w:type="dxa"/>
            <w:tcBorders>
              <w:top w:val="single" w:sz="4" w:space="0" w:color="auto"/>
              <w:left w:val="single" w:sz="4" w:space="0" w:color="auto"/>
              <w:bottom w:val="single" w:sz="4" w:space="0" w:color="auto"/>
              <w:right w:val="single" w:sz="4" w:space="0" w:color="auto"/>
            </w:tcBorders>
            <w:hideMark/>
          </w:tcPr>
          <w:p w14:paraId="6024EB37" w14:textId="77777777" w:rsidR="00F80158" w:rsidRPr="002A717D" w:rsidRDefault="00F80158" w:rsidP="00060413">
            <w:pPr>
              <w:pStyle w:val="TAL"/>
              <w:keepNext w:val="0"/>
              <w:keepLines w:val="0"/>
            </w:pPr>
            <w:r w:rsidRPr="002A717D">
              <w:t>DCI Format 1_0</w:t>
            </w:r>
          </w:p>
        </w:tc>
        <w:tc>
          <w:tcPr>
            <w:tcW w:w="1245" w:type="dxa"/>
            <w:tcBorders>
              <w:top w:val="single" w:sz="4" w:space="0" w:color="auto"/>
              <w:left w:val="single" w:sz="4" w:space="0" w:color="auto"/>
              <w:bottom w:val="single" w:sz="4" w:space="0" w:color="auto"/>
              <w:right w:val="single" w:sz="4" w:space="0" w:color="auto"/>
            </w:tcBorders>
            <w:hideMark/>
          </w:tcPr>
          <w:p w14:paraId="036078B2" w14:textId="77777777" w:rsidR="00F80158" w:rsidRPr="002A717D" w:rsidRDefault="00F80158" w:rsidP="00060413"/>
        </w:tc>
      </w:tr>
      <w:tr w:rsidR="00F80158" w:rsidRPr="002A717D" w14:paraId="78EA069D"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39D93906" w14:textId="77777777" w:rsidR="00F80158" w:rsidRPr="002A717D" w:rsidRDefault="00F80158" w:rsidP="00060413">
            <w:pPr>
              <w:pStyle w:val="TAL"/>
              <w:keepNext w:val="0"/>
              <w:keepLines w:val="0"/>
            </w:pPr>
            <w:r w:rsidRPr="002A717D">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5D6D72C5" w14:textId="77777777" w:rsidR="00F80158" w:rsidRPr="002A717D" w:rsidRDefault="00F80158"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AD8D65E"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BA4B614" w14:textId="77777777" w:rsidR="00F80158" w:rsidRPr="002A717D" w:rsidRDefault="00F80158" w:rsidP="00060413">
            <w:pPr>
              <w:pStyle w:val="TAL"/>
              <w:keepNext w:val="0"/>
              <w:keepLines w:val="0"/>
            </w:pPr>
          </w:p>
        </w:tc>
      </w:tr>
      <w:tr w:rsidR="00F80158" w:rsidRPr="002A717D" w14:paraId="0A05A5A7"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450C9DDC" w14:textId="77777777" w:rsidR="00F80158" w:rsidRPr="002A717D" w:rsidRDefault="00F80158" w:rsidP="00060413">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Pr>
          <w:p w14:paraId="1010DF43" w14:textId="77777777" w:rsidR="00F80158" w:rsidRPr="002A717D" w:rsidRDefault="00F80158"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251B4C0"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390186B" w14:textId="77777777" w:rsidR="00F80158" w:rsidRPr="002A717D" w:rsidRDefault="00F80158" w:rsidP="00060413">
            <w:pPr>
              <w:pStyle w:val="TAL"/>
              <w:keepNext w:val="0"/>
              <w:keepLines w:val="0"/>
            </w:pPr>
          </w:p>
        </w:tc>
      </w:tr>
      <w:tr w:rsidR="00F80158" w:rsidRPr="002A717D" w14:paraId="6A2FFFD6"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15B0B6E9" w14:textId="77777777" w:rsidR="00F80158" w:rsidRPr="002A717D" w:rsidRDefault="00F80158" w:rsidP="00060413">
            <w:pPr>
              <w:pStyle w:val="TAL"/>
              <w:keepNext w:val="0"/>
              <w:keepLines w:val="0"/>
            </w:pPr>
            <w:r w:rsidRPr="002A717D">
              <w:t>}</w:t>
            </w:r>
          </w:p>
        </w:tc>
        <w:tc>
          <w:tcPr>
            <w:tcW w:w="2268" w:type="dxa"/>
            <w:tcBorders>
              <w:top w:val="single" w:sz="4" w:space="0" w:color="auto"/>
              <w:left w:val="single" w:sz="4" w:space="0" w:color="auto"/>
              <w:bottom w:val="single" w:sz="4" w:space="0" w:color="auto"/>
              <w:right w:val="single" w:sz="4" w:space="0" w:color="auto"/>
            </w:tcBorders>
          </w:tcPr>
          <w:p w14:paraId="3765C7CF" w14:textId="77777777" w:rsidR="00F80158" w:rsidRPr="002A717D" w:rsidRDefault="00F80158"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6AF2EC2"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9A1AB29" w14:textId="77777777" w:rsidR="00F80158" w:rsidRPr="002A717D" w:rsidRDefault="00F80158" w:rsidP="00060413">
            <w:pPr>
              <w:pStyle w:val="TAL"/>
              <w:keepNext w:val="0"/>
              <w:keepLines w:val="0"/>
            </w:pPr>
          </w:p>
        </w:tc>
      </w:tr>
    </w:tbl>
    <w:p w14:paraId="4E769A92" w14:textId="77777777" w:rsidR="00F80158" w:rsidRPr="002A717D" w:rsidRDefault="00F80158" w:rsidP="00F80158"/>
    <w:p w14:paraId="3714A71C" w14:textId="77777777" w:rsidR="00F80158" w:rsidRPr="002A717D" w:rsidRDefault="00F80158" w:rsidP="00F80158">
      <w:pPr>
        <w:pStyle w:val="TH"/>
        <w:keepNext w:val="0"/>
        <w:keepLines w:val="0"/>
        <w:rPr>
          <w:i/>
        </w:rPr>
      </w:pPr>
      <w:r w:rsidRPr="002A717D">
        <w:t xml:space="preserve">Table </w:t>
      </w:r>
      <w:r w:rsidRPr="002A717D">
        <w:rPr>
          <w:rFonts w:cs="v4.2.0"/>
        </w:rPr>
        <w:t>4.5.5.2.4.3-3</w:t>
      </w:r>
      <w:r w:rsidRPr="002A717D">
        <w:t xml:space="preserve">: </w:t>
      </w:r>
      <w:r w:rsidRPr="002A717D">
        <w:rPr>
          <w:i/>
        </w:rPr>
        <w:t>RLF-TimersAndConstants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F80158" w:rsidRPr="002A717D" w14:paraId="0E638CF5" w14:textId="77777777" w:rsidTr="00060413">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2E5BAF5F" w14:textId="77777777" w:rsidR="00F80158" w:rsidRPr="002A717D" w:rsidRDefault="00F80158" w:rsidP="00060413">
            <w:pPr>
              <w:pStyle w:val="TAH"/>
              <w:keepNext w:val="0"/>
              <w:keepLines w:val="0"/>
              <w:jc w:val="left"/>
              <w:rPr>
                <w:b w:val="0"/>
              </w:rPr>
            </w:pPr>
            <w:r w:rsidRPr="002A717D">
              <w:rPr>
                <w:b w:val="0"/>
              </w:rPr>
              <w:t>Derivation Path: TS 38.508-1 [14], Table 4.6.3-150</w:t>
            </w:r>
          </w:p>
        </w:tc>
      </w:tr>
      <w:tr w:rsidR="00F80158" w:rsidRPr="002A717D" w14:paraId="25C4C7C9"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1C234462" w14:textId="77777777" w:rsidR="00F80158" w:rsidRPr="002A717D" w:rsidRDefault="00F80158" w:rsidP="00060413">
            <w:pPr>
              <w:pStyle w:val="TAH"/>
              <w:keepNext w:val="0"/>
              <w:keepLines w:val="0"/>
            </w:pPr>
            <w:r w:rsidRPr="002A717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00331FB" w14:textId="77777777" w:rsidR="00F80158" w:rsidRPr="002A717D" w:rsidRDefault="00F80158" w:rsidP="00060413">
            <w:pPr>
              <w:pStyle w:val="TAH"/>
              <w:keepNext w:val="0"/>
              <w:keepLines w:val="0"/>
            </w:pPr>
            <w:r w:rsidRPr="002A717D">
              <w:t>Value/remark</w:t>
            </w:r>
          </w:p>
        </w:tc>
        <w:tc>
          <w:tcPr>
            <w:tcW w:w="1701" w:type="dxa"/>
            <w:tcBorders>
              <w:top w:val="single" w:sz="4" w:space="0" w:color="auto"/>
              <w:left w:val="single" w:sz="4" w:space="0" w:color="auto"/>
              <w:bottom w:val="single" w:sz="4" w:space="0" w:color="auto"/>
              <w:right w:val="single" w:sz="4" w:space="0" w:color="auto"/>
            </w:tcBorders>
            <w:hideMark/>
          </w:tcPr>
          <w:p w14:paraId="65A11D82" w14:textId="77777777" w:rsidR="00F80158" w:rsidRPr="002A717D" w:rsidRDefault="00F80158" w:rsidP="00060413">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70F5EE53" w14:textId="77777777" w:rsidR="00F80158" w:rsidRPr="002A717D" w:rsidRDefault="00F80158" w:rsidP="00060413">
            <w:pPr>
              <w:pStyle w:val="TAH"/>
              <w:keepNext w:val="0"/>
              <w:keepLines w:val="0"/>
            </w:pPr>
            <w:r w:rsidRPr="002A717D">
              <w:t>Condition</w:t>
            </w:r>
          </w:p>
        </w:tc>
      </w:tr>
      <w:tr w:rsidR="00F80158" w:rsidRPr="002A717D" w14:paraId="3E5040CB"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09313793" w14:textId="77777777" w:rsidR="00F80158" w:rsidRPr="002A717D" w:rsidRDefault="00F80158" w:rsidP="00060413">
            <w:pPr>
              <w:pStyle w:val="TAL"/>
              <w:keepNext w:val="0"/>
              <w:keepLines w:val="0"/>
            </w:pPr>
            <w:r w:rsidRPr="002A717D">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402DB5CE" w14:textId="77777777" w:rsidR="00F80158" w:rsidRPr="002A717D" w:rsidRDefault="00F80158"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4A46A8A"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2980DA5" w14:textId="77777777" w:rsidR="00F80158" w:rsidRPr="002A717D" w:rsidRDefault="00F80158" w:rsidP="00060413">
            <w:pPr>
              <w:pStyle w:val="TAL"/>
              <w:keepNext w:val="0"/>
              <w:keepLines w:val="0"/>
            </w:pPr>
          </w:p>
        </w:tc>
      </w:tr>
      <w:tr w:rsidR="00F80158" w:rsidRPr="002A717D" w14:paraId="3E1C1921"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27D27B06" w14:textId="77777777" w:rsidR="00F80158" w:rsidRPr="002A717D" w:rsidRDefault="00F80158" w:rsidP="00060413">
            <w:pPr>
              <w:pStyle w:val="TAL"/>
              <w:keepNext w:val="0"/>
              <w:keepLines w:val="0"/>
            </w:pPr>
            <w:r w:rsidRPr="002A717D">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50C64F66" w14:textId="77777777" w:rsidR="00F80158" w:rsidRPr="002A717D" w:rsidRDefault="00F80158" w:rsidP="00060413">
            <w:pPr>
              <w:pStyle w:val="TAL"/>
              <w:keepNext w:val="0"/>
              <w:keepLines w:val="0"/>
            </w:pPr>
            <w:r w:rsidRPr="002A717D">
              <w:t>n2</w:t>
            </w:r>
          </w:p>
        </w:tc>
        <w:tc>
          <w:tcPr>
            <w:tcW w:w="1701" w:type="dxa"/>
            <w:tcBorders>
              <w:top w:val="single" w:sz="4" w:space="0" w:color="auto"/>
              <w:left w:val="single" w:sz="4" w:space="0" w:color="auto"/>
              <w:bottom w:val="single" w:sz="4" w:space="0" w:color="auto"/>
              <w:right w:val="single" w:sz="4" w:space="0" w:color="auto"/>
            </w:tcBorders>
          </w:tcPr>
          <w:p w14:paraId="62E0DB10"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740DAF0" w14:textId="77777777" w:rsidR="00F80158" w:rsidRPr="002A717D" w:rsidRDefault="00F80158" w:rsidP="00060413">
            <w:pPr>
              <w:pStyle w:val="TAL"/>
              <w:keepNext w:val="0"/>
              <w:keepLines w:val="0"/>
            </w:pPr>
          </w:p>
        </w:tc>
      </w:tr>
      <w:tr w:rsidR="00F80158" w:rsidRPr="002A717D" w14:paraId="331CFFE3"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56FCEF10" w14:textId="77777777" w:rsidR="00F80158" w:rsidRPr="002A717D" w:rsidRDefault="00F80158" w:rsidP="00060413">
            <w:pPr>
              <w:pStyle w:val="TAL"/>
              <w:keepNext w:val="0"/>
              <w:keepLines w:val="0"/>
            </w:pPr>
            <w:r w:rsidRPr="002A717D">
              <w:t>}</w:t>
            </w:r>
          </w:p>
        </w:tc>
        <w:tc>
          <w:tcPr>
            <w:tcW w:w="2268" w:type="dxa"/>
            <w:tcBorders>
              <w:top w:val="single" w:sz="4" w:space="0" w:color="auto"/>
              <w:left w:val="single" w:sz="4" w:space="0" w:color="auto"/>
              <w:bottom w:val="single" w:sz="4" w:space="0" w:color="auto"/>
              <w:right w:val="single" w:sz="4" w:space="0" w:color="auto"/>
            </w:tcBorders>
          </w:tcPr>
          <w:p w14:paraId="406C1E1E" w14:textId="77777777" w:rsidR="00F80158" w:rsidRPr="002A717D" w:rsidRDefault="00F80158"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ECC2E8E"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A22C644" w14:textId="77777777" w:rsidR="00F80158" w:rsidRPr="002A717D" w:rsidRDefault="00F80158" w:rsidP="00060413">
            <w:pPr>
              <w:pStyle w:val="TAL"/>
              <w:keepNext w:val="0"/>
              <w:keepLines w:val="0"/>
            </w:pPr>
          </w:p>
        </w:tc>
      </w:tr>
    </w:tbl>
    <w:p w14:paraId="7A91717E" w14:textId="77777777" w:rsidR="00F80158" w:rsidRPr="002A717D" w:rsidRDefault="00F80158" w:rsidP="00F80158"/>
    <w:p w14:paraId="38BBDA4C" w14:textId="77777777" w:rsidR="00F80158" w:rsidRPr="002A717D" w:rsidRDefault="00F80158" w:rsidP="00F80158">
      <w:pPr>
        <w:pStyle w:val="TH"/>
        <w:rPr>
          <w:i/>
        </w:rPr>
      </w:pPr>
      <w:r w:rsidRPr="002A717D">
        <w:t xml:space="preserve">Table </w:t>
      </w:r>
      <w:r w:rsidRPr="002A717D">
        <w:rPr>
          <w:rFonts w:cs="v4.2.0"/>
        </w:rPr>
        <w:t>4.5.5.2.4.3-4</w:t>
      </w:r>
      <w:r w:rsidRPr="002A717D">
        <w:t xml:space="preserve">: </w:t>
      </w:r>
      <w:r w:rsidRPr="002A717D">
        <w:rPr>
          <w:i/>
        </w:rPr>
        <w:t>PDCCH-Config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F80158" w:rsidRPr="002A717D" w14:paraId="6B707735" w14:textId="77777777" w:rsidTr="00060413">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9B26244" w14:textId="77777777" w:rsidR="00F80158" w:rsidRPr="002A717D" w:rsidRDefault="00F80158" w:rsidP="00060413">
            <w:pPr>
              <w:pStyle w:val="TAH"/>
              <w:jc w:val="left"/>
              <w:rPr>
                <w:b w:val="0"/>
              </w:rPr>
            </w:pPr>
            <w:r w:rsidRPr="002A717D">
              <w:rPr>
                <w:b w:val="0"/>
              </w:rPr>
              <w:t>Derivation Path: TS 3</w:t>
            </w:r>
            <w:r w:rsidRPr="002A717D">
              <w:rPr>
                <w:b w:val="0"/>
                <w:lang w:eastAsia="ja-JP"/>
              </w:rPr>
              <w:t>8</w:t>
            </w:r>
            <w:r w:rsidRPr="002A717D">
              <w:rPr>
                <w:b w:val="0"/>
              </w:rPr>
              <w:t>.501-1 [14],Table 4.6.3-95</w:t>
            </w:r>
          </w:p>
        </w:tc>
      </w:tr>
      <w:tr w:rsidR="00F80158" w:rsidRPr="002A717D" w14:paraId="18948F7F"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549A2869" w14:textId="77777777" w:rsidR="00F80158" w:rsidRPr="002A717D" w:rsidRDefault="00F80158" w:rsidP="00060413">
            <w:pPr>
              <w:pStyle w:val="TAH"/>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90D1D3C" w14:textId="77777777" w:rsidR="00F80158" w:rsidRPr="002A717D" w:rsidRDefault="00F80158" w:rsidP="00060413">
            <w:pPr>
              <w:pStyle w:val="TAH"/>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47275F83" w14:textId="77777777" w:rsidR="00F80158" w:rsidRPr="002A717D" w:rsidRDefault="00F80158" w:rsidP="00060413">
            <w:pPr>
              <w:pStyle w:val="TAH"/>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4C8800D3" w14:textId="77777777" w:rsidR="00F80158" w:rsidRPr="002A717D" w:rsidRDefault="00F80158" w:rsidP="00060413">
            <w:pPr>
              <w:pStyle w:val="TAH"/>
            </w:pPr>
            <w:r w:rsidRPr="002A717D">
              <w:t>Condition</w:t>
            </w:r>
          </w:p>
        </w:tc>
      </w:tr>
      <w:tr w:rsidR="00F80158" w:rsidRPr="002A717D" w14:paraId="5D924614"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1651C3BF" w14:textId="77777777" w:rsidR="00F80158" w:rsidRPr="002A717D" w:rsidRDefault="00F80158" w:rsidP="00060413">
            <w:pPr>
              <w:pStyle w:val="TAL"/>
            </w:pPr>
            <w:r w:rsidRPr="002A717D">
              <w:t xml:space="preserve">PDCCH-Config ::=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59CF2A3C" w14:textId="77777777" w:rsidR="00F80158" w:rsidRPr="002A717D" w:rsidRDefault="00F80158" w:rsidP="00060413">
            <w:pPr>
              <w:pStyle w:val="TAL"/>
            </w:pPr>
          </w:p>
        </w:tc>
        <w:tc>
          <w:tcPr>
            <w:tcW w:w="1700" w:type="dxa"/>
            <w:tcBorders>
              <w:top w:val="single" w:sz="4" w:space="0" w:color="auto"/>
              <w:left w:val="single" w:sz="4" w:space="0" w:color="auto"/>
              <w:bottom w:val="single" w:sz="4" w:space="0" w:color="auto"/>
              <w:right w:val="single" w:sz="4" w:space="0" w:color="auto"/>
            </w:tcBorders>
          </w:tcPr>
          <w:p w14:paraId="7B94344F" w14:textId="77777777" w:rsidR="00F80158" w:rsidRPr="002A717D" w:rsidRDefault="00F80158" w:rsidP="00060413">
            <w:pPr>
              <w:pStyle w:val="TAL"/>
            </w:pPr>
          </w:p>
        </w:tc>
        <w:tc>
          <w:tcPr>
            <w:tcW w:w="1245" w:type="dxa"/>
            <w:tcBorders>
              <w:top w:val="single" w:sz="4" w:space="0" w:color="auto"/>
              <w:left w:val="single" w:sz="4" w:space="0" w:color="auto"/>
              <w:bottom w:val="single" w:sz="4" w:space="0" w:color="auto"/>
              <w:right w:val="single" w:sz="4" w:space="0" w:color="auto"/>
            </w:tcBorders>
          </w:tcPr>
          <w:p w14:paraId="7FA7A5D8" w14:textId="77777777" w:rsidR="00F80158" w:rsidRPr="002A717D" w:rsidRDefault="00F80158" w:rsidP="00060413">
            <w:pPr>
              <w:pStyle w:val="TAL"/>
            </w:pPr>
          </w:p>
        </w:tc>
      </w:tr>
      <w:tr w:rsidR="00F80158" w:rsidRPr="002A717D" w14:paraId="16BC4A88"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4F975BC9" w14:textId="77777777" w:rsidR="00F80158" w:rsidRPr="002A717D" w:rsidRDefault="00F80158" w:rsidP="00060413">
            <w:pPr>
              <w:pStyle w:val="TAL"/>
              <w:rPr>
                <w:rFonts w:eastAsia="MS Mincho"/>
                <w:lang w:eastAsia="ja-JP"/>
              </w:rPr>
            </w:pPr>
            <w:r w:rsidRPr="002A717D">
              <w:rPr>
                <w:rFonts w:eastAsia="MS Mincho"/>
                <w:lang w:eastAsia="ja-JP"/>
              </w:rPr>
              <w:t xml:space="preserve">  </w:t>
            </w:r>
            <w:r w:rsidRPr="002A717D">
              <w:rPr>
                <w:rFonts w:eastAsia="MS Mincho"/>
              </w:rPr>
              <w:t>controlResourceSetToAddModList</w:t>
            </w:r>
            <w:r w:rsidRPr="002A717D">
              <w:rPr>
                <w:rFonts w:eastAsia="MS Mincho"/>
                <w:lang w:eastAsia="ja-JP"/>
              </w:rPr>
              <w:t xml:space="preserve"> </w:t>
            </w:r>
            <w:r w:rsidRPr="002A717D">
              <w:rPr>
                <w:rFonts w:eastAsia="MS Mincho"/>
              </w:rPr>
              <w:t>SEQUENCE(SIZE (1..</w:t>
            </w:r>
            <w:r w:rsidRPr="002A717D">
              <w:rPr>
                <w:rFonts w:eastAsia="MS Mincho"/>
                <w:lang w:eastAsia="ja-JP"/>
              </w:rPr>
              <w:t>3</w:t>
            </w:r>
            <w:r w:rsidRPr="002A717D">
              <w:rPr>
                <w:rFonts w:eastAsia="MS Mincho"/>
              </w:rPr>
              <w:t>)) OF ControlResourceSet {</w:t>
            </w:r>
          </w:p>
        </w:tc>
        <w:tc>
          <w:tcPr>
            <w:tcW w:w="2267" w:type="dxa"/>
            <w:tcBorders>
              <w:top w:val="single" w:sz="4" w:space="0" w:color="auto"/>
              <w:left w:val="single" w:sz="4" w:space="0" w:color="auto"/>
              <w:bottom w:val="single" w:sz="4" w:space="0" w:color="auto"/>
              <w:right w:val="single" w:sz="4" w:space="0" w:color="auto"/>
            </w:tcBorders>
            <w:hideMark/>
          </w:tcPr>
          <w:p w14:paraId="7CA904C8" w14:textId="77777777" w:rsidR="00F80158" w:rsidRPr="002A717D" w:rsidRDefault="00F80158" w:rsidP="00060413">
            <w:pPr>
              <w:pStyle w:val="TAL"/>
              <w:rPr>
                <w:rFonts w:eastAsia="MS Mincho"/>
              </w:rPr>
            </w:pPr>
            <w:r w:rsidRPr="002A717D">
              <w:rPr>
                <w:rFonts w:eastAsia="MS Mincho"/>
              </w:rPr>
              <w:t>2 entries</w:t>
            </w:r>
          </w:p>
        </w:tc>
        <w:tc>
          <w:tcPr>
            <w:tcW w:w="1700" w:type="dxa"/>
            <w:tcBorders>
              <w:top w:val="single" w:sz="4" w:space="0" w:color="auto"/>
              <w:left w:val="single" w:sz="4" w:space="0" w:color="auto"/>
              <w:bottom w:val="single" w:sz="4" w:space="0" w:color="auto"/>
              <w:right w:val="single" w:sz="4" w:space="0" w:color="auto"/>
            </w:tcBorders>
          </w:tcPr>
          <w:p w14:paraId="7B2979E5" w14:textId="77777777" w:rsidR="00F80158" w:rsidRPr="002A717D" w:rsidRDefault="00F80158" w:rsidP="00060413">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01362F2C" w14:textId="77777777" w:rsidR="00F80158" w:rsidRPr="002A717D" w:rsidRDefault="00F80158" w:rsidP="00060413">
            <w:pPr>
              <w:pStyle w:val="TAL"/>
              <w:rPr>
                <w:rFonts w:eastAsia="MS Mincho"/>
                <w:lang w:eastAsia="ja-JP"/>
              </w:rPr>
            </w:pPr>
          </w:p>
        </w:tc>
      </w:tr>
      <w:tr w:rsidR="00F80158" w:rsidRPr="002A717D" w14:paraId="207B96F2"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508408F1" w14:textId="77777777" w:rsidR="00F80158" w:rsidRPr="002A717D" w:rsidRDefault="00F80158" w:rsidP="00060413">
            <w:pPr>
              <w:keepNext/>
              <w:keepLines/>
              <w:spacing w:after="0"/>
              <w:rPr>
                <w:rFonts w:ascii="Arial" w:eastAsia="MS Mincho" w:hAnsi="Arial"/>
                <w:sz w:val="18"/>
                <w:lang w:eastAsia="ja-JP"/>
              </w:rPr>
            </w:pPr>
            <w:r w:rsidRPr="002A717D">
              <w:rPr>
                <w:rFonts w:ascii="Arial" w:eastAsia="MS Mincho" w:hAnsi="Arial"/>
                <w:sz w:val="18"/>
                <w:lang w:eastAsia="ja-JP"/>
              </w:rPr>
              <w:t xml:space="preserve">    ControlResourceSet[2]</w:t>
            </w:r>
          </w:p>
        </w:tc>
        <w:tc>
          <w:tcPr>
            <w:tcW w:w="2267" w:type="dxa"/>
            <w:tcBorders>
              <w:top w:val="single" w:sz="4" w:space="0" w:color="auto"/>
              <w:left w:val="single" w:sz="4" w:space="0" w:color="auto"/>
              <w:bottom w:val="single" w:sz="4" w:space="0" w:color="auto"/>
              <w:right w:val="single" w:sz="4" w:space="0" w:color="auto"/>
            </w:tcBorders>
            <w:hideMark/>
          </w:tcPr>
          <w:p w14:paraId="7457DA1B" w14:textId="77777777" w:rsidR="00F80158" w:rsidRPr="002A717D" w:rsidRDefault="00F80158" w:rsidP="00060413">
            <w:pPr>
              <w:keepNext/>
              <w:keepLines/>
              <w:spacing w:after="0"/>
              <w:rPr>
                <w:rFonts w:ascii="Arial" w:eastAsia="MS Mincho" w:hAnsi="Arial"/>
                <w:sz w:val="18"/>
              </w:rPr>
            </w:pPr>
            <w:r w:rsidRPr="002A717D">
              <w:rPr>
                <w:rFonts w:ascii="Arial" w:eastAsia="MS Mincho" w:hAnsi="Arial"/>
                <w:sz w:val="18"/>
              </w:rPr>
              <w:t>ControlResourceSet</w:t>
            </w:r>
          </w:p>
        </w:tc>
        <w:tc>
          <w:tcPr>
            <w:tcW w:w="1700" w:type="dxa"/>
            <w:tcBorders>
              <w:top w:val="single" w:sz="4" w:space="0" w:color="auto"/>
              <w:left w:val="single" w:sz="4" w:space="0" w:color="auto"/>
              <w:bottom w:val="single" w:sz="4" w:space="0" w:color="auto"/>
              <w:right w:val="single" w:sz="4" w:space="0" w:color="auto"/>
            </w:tcBorders>
            <w:hideMark/>
          </w:tcPr>
          <w:p w14:paraId="69572A27" w14:textId="77777777" w:rsidR="00F80158" w:rsidRPr="002A717D" w:rsidRDefault="00F80158" w:rsidP="00060413">
            <w:pPr>
              <w:keepNext/>
              <w:keepLines/>
              <w:spacing w:after="0"/>
              <w:rPr>
                <w:rFonts w:ascii="Arial" w:eastAsia="MS Mincho" w:hAnsi="Arial"/>
                <w:sz w:val="18"/>
              </w:rPr>
            </w:pPr>
            <w:r w:rsidRPr="002A717D">
              <w:rPr>
                <w:rFonts w:ascii="Arial" w:eastAsia="MS Mincho"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4FF90D2F" w14:textId="77777777" w:rsidR="00F80158" w:rsidRPr="002A717D" w:rsidRDefault="00F80158" w:rsidP="00060413">
            <w:pPr>
              <w:keepNext/>
              <w:keepLines/>
              <w:spacing w:after="0"/>
              <w:rPr>
                <w:rFonts w:ascii="Arial" w:eastAsia="MS Mincho" w:hAnsi="Arial"/>
                <w:sz w:val="18"/>
              </w:rPr>
            </w:pPr>
          </w:p>
        </w:tc>
      </w:tr>
      <w:tr w:rsidR="00F80158" w:rsidRPr="002A717D" w14:paraId="29AD9049"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405A97B5" w14:textId="77777777" w:rsidR="00F80158" w:rsidRPr="002A717D" w:rsidRDefault="00F80158" w:rsidP="00060413">
            <w:pPr>
              <w:pStyle w:val="TAL"/>
              <w:rPr>
                <w:rFonts w:eastAsia="MS Mincho"/>
                <w:lang w:eastAsia="ja-JP"/>
              </w:rPr>
            </w:pPr>
            <w:r w:rsidRPr="002A717D">
              <w:rPr>
                <w:rFonts w:eastAsia="MS Mincho"/>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6E7AD3C4" w14:textId="77777777" w:rsidR="00F80158" w:rsidRPr="002A717D" w:rsidRDefault="00F80158" w:rsidP="00060413">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791AFE4F" w14:textId="77777777" w:rsidR="00F80158" w:rsidRPr="002A717D" w:rsidRDefault="00F80158" w:rsidP="00060413">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1B9B237F" w14:textId="77777777" w:rsidR="00F80158" w:rsidRPr="002A717D" w:rsidRDefault="00F80158" w:rsidP="00060413">
            <w:pPr>
              <w:keepNext/>
              <w:keepLines/>
              <w:spacing w:after="0"/>
              <w:rPr>
                <w:rFonts w:ascii="Arial" w:eastAsia="MS Mincho" w:hAnsi="Arial"/>
                <w:sz w:val="18"/>
              </w:rPr>
            </w:pPr>
          </w:p>
        </w:tc>
      </w:tr>
      <w:tr w:rsidR="00F80158" w:rsidRPr="002A717D" w14:paraId="1872539A"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02850F7F" w14:textId="77777777" w:rsidR="00F80158" w:rsidRPr="002A717D" w:rsidRDefault="00F80158" w:rsidP="00060413">
            <w:pPr>
              <w:pStyle w:val="TAL"/>
            </w:pPr>
            <w:r w:rsidRPr="002A717D">
              <w:t xml:space="preserve">  controlResourceSetToReleaseList</w:t>
            </w:r>
          </w:p>
        </w:tc>
        <w:tc>
          <w:tcPr>
            <w:tcW w:w="2267" w:type="dxa"/>
            <w:tcBorders>
              <w:top w:val="single" w:sz="4" w:space="0" w:color="auto"/>
              <w:left w:val="single" w:sz="4" w:space="0" w:color="auto"/>
              <w:bottom w:val="single" w:sz="4" w:space="0" w:color="auto"/>
              <w:right w:val="single" w:sz="4" w:space="0" w:color="auto"/>
            </w:tcBorders>
            <w:hideMark/>
          </w:tcPr>
          <w:p w14:paraId="45B03FD9" w14:textId="77777777" w:rsidR="00F80158" w:rsidRPr="002A717D" w:rsidRDefault="00F80158" w:rsidP="00060413">
            <w:pPr>
              <w:pStyle w:val="TAL"/>
            </w:pPr>
            <w:r w:rsidRPr="002A717D">
              <w:t>Not present</w:t>
            </w:r>
          </w:p>
        </w:tc>
        <w:tc>
          <w:tcPr>
            <w:tcW w:w="1700" w:type="dxa"/>
            <w:tcBorders>
              <w:top w:val="single" w:sz="4" w:space="0" w:color="auto"/>
              <w:left w:val="single" w:sz="4" w:space="0" w:color="auto"/>
              <w:bottom w:val="single" w:sz="4" w:space="0" w:color="auto"/>
              <w:right w:val="single" w:sz="4" w:space="0" w:color="auto"/>
            </w:tcBorders>
          </w:tcPr>
          <w:p w14:paraId="158E30F8" w14:textId="77777777" w:rsidR="00F80158" w:rsidRPr="002A717D" w:rsidRDefault="00F80158" w:rsidP="00060413">
            <w:pPr>
              <w:pStyle w:val="TAL"/>
            </w:pPr>
          </w:p>
        </w:tc>
        <w:tc>
          <w:tcPr>
            <w:tcW w:w="1245" w:type="dxa"/>
            <w:tcBorders>
              <w:top w:val="single" w:sz="4" w:space="0" w:color="auto"/>
              <w:left w:val="single" w:sz="4" w:space="0" w:color="auto"/>
              <w:bottom w:val="single" w:sz="4" w:space="0" w:color="auto"/>
              <w:right w:val="single" w:sz="4" w:space="0" w:color="auto"/>
            </w:tcBorders>
          </w:tcPr>
          <w:p w14:paraId="0AF94901" w14:textId="77777777" w:rsidR="00F80158" w:rsidRPr="002A717D" w:rsidRDefault="00F80158" w:rsidP="00060413">
            <w:pPr>
              <w:pStyle w:val="TAL"/>
            </w:pPr>
          </w:p>
        </w:tc>
      </w:tr>
      <w:tr w:rsidR="00F80158" w:rsidRPr="002A717D" w14:paraId="0C60DC20"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74FE032C" w14:textId="77777777" w:rsidR="00F80158" w:rsidRPr="002A717D" w:rsidRDefault="00F80158" w:rsidP="00060413">
            <w:pPr>
              <w:pStyle w:val="TAL"/>
            </w:pPr>
            <w:r w:rsidRPr="002A717D">
              <w:t xml:space="preserve">  searchSpacesToAddModList SEQUENCE(SIZE (1..10)) OF SearchSpace {</w:t>
            </w:r>
          </w:p>
        </w:tc>
        <w:tc>
          <w:tcPr>
            <w:tcW w:w="2267" w:type="dxa"/>
            <w:tcBorders>
              <w:top w:val="single" w:sz="4" w:space="0" w:color="auto"/>
              <w:left w:val="single" w:sz="4" w:space="0" w:color="auto"/>
              <w:bottom w:val="single" w:sz="4" w:space="0" w:color="auto"/>
              <w:right w:val="single" w:sz="4" w:space="0" w:color="auto"/>
            </w:tcBorders>
            <w:hideMark/>
          </w:tcPr>
          <w:p w14:paraId="4FCCB315" w14:textId="77777777" w:rsidR="00F80158" w:rsidRPr="002A717D" w:rsidRDefault="00F80158" w:rsidP="00060413">
            <w:pPr>
              <w:pStyle w:val="TAL"/>
            </w:pPr>
            <w:r w:rsidRPr="002A717D">
              <w:t>2 entries</w:t>
            </w:r>
          </w:p>
        </w:tc>
        <w:tc>
          <w:tcPr>
            <w:tcW w:w="1700" w:type="dxa"/>
            <w:tcBorders>
              <w:top w:val="single" w:sz="4" w:space="0" w:color="auto"/>
              <w:left w:val="single" w:sz="4" w:space="0" w:color="auto"/>
              <w:bottom w:val="single" w:sz="4" w:space="0" w:color="auto"/>
              <w:right w:val="single" w:sz="4" w:space="0" w:color="auto"/>
            </w:tcBorders>
          </w:tcPr>
          <w:p w14:paraId="7AFF0F75" w14:textId="77777777" w:rsidR="00F80158" w:rsidRPr="002A717D" w:rsidRDefault="00F80158" w:rsidP="00060413">
            <w:pPr>
              <w:pStyle w:val="TAL"/>
            </w:pPr>
          </w:p>
        </w:tc>
        <w:tc>
          <w:tcPr>
            <w:tcW w:w="1245" w:type="dxa"/>
            <w:tcBorders>
              <w:top w:val="single" w:sz="4" w:space="0" w:color="auto"/>
              <w:left w:val="single" w:sz="4" w:space="0" w:color="auto"/>
              <w:bottom w:val="single" w:sz="4" w:space="0" w:color="auto"/>
              <w:right w:val="single" w:sz="4" w:space="0" w:color="auto"/>
            </w:tcBorders>
          </w:tcPr>
          <w:p w14:paraId="2600EBC0" w14:textId="77777777" w:rsidR="00F80158" w:rsidRPr="002A717D" w:rsidRDefault="00F80158" w:rsidP="00060413">
            <w:pPr>
              <w:pStyle w:val="TAL"/>
            </w:pPr>
          </w:p>
        </w:tc>
      </w:tr>
      <w:tr w:rsidR="00F80158" w:rsidRPr="002A717D" w14:paraId="4646BBBA"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7AE97404" w14:textId="77777777" w:rsidR="00F80158" w:rsidRPr="002A717D" w:rsidRDefault="00F80158" w:rsidP="00060413">
            <w:pPr>
              <w:pStyle w:val="TAL"/>
            </w:pPr>
            <w:r w:rsidRPr="002A717D">
              <w:t xml:space="preserve">    SearchSpace[2]</w:t>
            </w:r>
          </w:p>
        </w:tc>
        <w:tc>
          <w:tcPr>
            <w:tcW w:w="2267" w:type="dxa"/>
            <w:tcBorders>
              <w:top w:val="single" w:sz="4" w:space="0" w:color="auto"/>
              <w:left w:val="single" w:sz="4" w:space="0" w:color="auto"/>
              <w:bottom w:val="single" w:sz="4" w:space="0" w:color="auto"/>
              <w:right w:val="single" w:sz="4" w:space="0" w:color="auto"/>
            </w:tcBorders>
            <w:hideMark/>
          </w:tcPr>
          <w:p w14:paraId="6914A6BA" w14:textId="77777777" w:rsidR="00F80158" w:rsidRPr="002A717D" w:rsidRDefault="00F80158" w:rsidP="00060413">
            <w:pPr>
              <w:pStyle w:val="TAL"/>
            </w:pPr>
            <w:r w:rsidRPr="002A717D">
              <w:t>SearchSpace</w:t>
            </w:r>
          </w:p>
        </w:tc>
        <w:tc>
          <w:tcPr>
            <w:tcW w:w="1700" w:type="dxa"/>
            <w:tcBorders>
              <w:top w:val="single" w:sz="4" w:space="0" w:color="auto"/>
              <w:left w:val="single" w:sz="4" w:space="0" w:color="auto"/>
              <w:bottom w:val="single" w:sz="4" w:space="0" w:color="auto"/>
              <w:right w:val="single" w:sz="4" w:space="0" w:color="auto"/>
            </w:tcBorders>
            <w:hideMark/>
          </w:tcPr>
          <w:p w14:paraId="584D0F5A" w14:textId="77777777" w:rsidR="00F80158" w:rsidRPr="002A717D" w:rsidRDefault="00F80158" w:rsidP="00060413">
            <w:pPr>
              <w:pStyle w:val="TAL"/>
            </w:pPr>
            <w:r w:rsidRPr="002A717D">
              <w:t>entry 2, BFR</w:t>
            </w:r>
          </w:p>
        </w:tc>
        <w:tc>
          <w:tcPr>
            <w:tcW w:w="1245" w:type="dxa"/>
            <w:tcBorders>
              <w:top w:val="single" w:sz="4" w:space="0" w:color="auto"/>
              <w:left w:val="single" w:sz="4" w:space="0" w:color="auto"/>
              <w:bottom w:val="single" w:sz="4" w:space="0" w:color="auto"/>
              <w:right w:val="single" w:sz="4" w:space="0" w:color="auto"/>
            </w:tcBorders>
          </w:tcPr>
          <w:p w14:paraId="1F52CB1C" w14:textId="77777777" w:rsidR="00F80158" w:rsidRPr="002A717D" w:rsidRDefault="00F80158" w:rsidP="00060413">
            <w:pPr>
              <w:pStyle w:val="TAL"/>
            </w:pPr>
          </w:p>
        </w:tc>
      </w:tr>
      <w:tr w:rsidR="00F80158" w:rsidRPr="002A717D" w14:paraId="7788C9DD"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229C9E25" w14:textId="77777777" w:rsidR="00F80158" w:rsidRPr="002A717D" w:rsidRDefault="00F80158" w:rsidP="00060413">
            <w:pPr>
              <w:pStyle w:val="TAL"/>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6D6BC788" w14:textId="77777777" w:rsidR="00F80158" w:rsidRPr="002A717D" w:rsidRDefault="00F80158" w:rsidP="00060413">
            <w:pPr>
              <w:pStyle w:val="TAL"/>
            </w:pPr>
          </w:p>
        </w:tc>
        <w:tc>
          <w:tcPr>
            <w:tcW w:w="1700" w:type="dxa"/>
            <w:tcBorders>
              <w:top w:val="single" w:sz="4" w:space="0" w:color="auto"/>
              <w:left w:val="single" w:sz="4" w:space="0" w:color="auto"/>
              <w:bottom w:val="single" w:sz="4" w:space="0" w:color="auto"/>
              <w:right w:val="single" w:sz="4" w:space="0" w:color="auto"/>
            </w:tcBorders>
          </w:tcPr>
          <w:p w14:paraId="5AD2A14B" w14:textId="77777777" w:rsidR="00F80158" w:rsidRPr="002A717D" w:rsidRDefault="00F80158" w:rsidP="00060413">
            <w:pPr>
              <w:pStyle w:val="TAL"/>
            </w:pPr>
          </w:p>
        </w:tc>
        <w:tc>
          <w:tcPr>
            <w:tcW w:w="1245" w:type="dxa"/>
            <w:tcBorders>
              <w:top w:val="single" w:sz="4" w:space="0" w:color="auto"/>
              <w:left w:val="single" w:sz="4" w:space="0" w:color="auto"/>
              <w:bottom w:val="single" w:sz="4" w:space="0" w:color="auto"/>
              <w:right w:val="single" w:sz="4" w:space="0" w:color="auto"/>
            </w:tcBorders>
          </w:tcPr>
          <w:p w14:paraId="5D82A1DF" w14:textId="77777777" w:rsidR="00F80158" w:rsidRPr="002A717D" w:rsidRDefault="00F80158" w:rsidP="00060413">
            <w:pPr>
              <w:pStyle w:val="TAL"/>
            </w:pPr>
          </w:p>
        </w:tc>
      </w:tr>
      <w:tr w:rsidR="00F80158" w:rsidRPr="002A717D" w14:paraId="5789CB04"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55B52C07" w14:textId="77777777" w:rsidR="00F80158" w:rsidRPr="002A717D" w:rsidRDefault="00F80158" w:rsidP="00060413">
            <w:pPr>
              <w:pStyle w:val="TAL"/>
            </w:pPr>
            <w:r w:rsidRPr="002A717D">
              <w:t xml:space="preserve">  searchSpacesToReleaseList</w:t>
            </w:r>
          </w:p>
        </w:tc>
        <w:tc>
          <w:tcPr>
            <w:tcW w:w="2267" w:type="dxa"/>
            <w:tcBorders>
              <w:top w:val="single" w:sz="4" w:space="0" w:color="auto"/>
              <w:left w:val="single" w:sz="4" w:space="0" w:color="auto"/>
              <w:bottom w:val="single" w:sz="4" w:space="0" w:color="auto"/>
              <w:right w:val="single" w:sz="4" w:space="0" w:color="auto"/>
            </w:tcBorders>
            <w:hideMark/>
          </w:tcPr>
          <w:p w14:paraId="2266F56A" w14:textId="77777777" w:rsidR="00F80158" w:rsidRPr="002A717D" w:rsidRDefault="00F80158" w:rsidP="00060413">
            <w:pPr>
              <w:pStyle w:val="TAL"/>
            </w:pPr>
            <w:r w:rsidRPr="002A717D">
              <w:t>Not present</w:t>
            </w:r>
          </w:p>
        </w:tc>
        <w:tc>
          <w:tcPr>
            <w:tcW w:w="1700" w:type="dxa"/>
            <w:tcBorders>
              <w:top w:val="single" w:sz="4" w:space="0" w:color="auto"/>
              <w:left w:val="single" w:sz="4" w:space="0" w:color="auto"/>
              <w:bottom w:val="single" w:sz="4" w:space="0" w:color="auto"/>
              <w:right w:val="single" w:sz="4" w:space="0" w:color="auto"/>
            </w:tcBorders>
          </w:tcPr>
          <w:p w14:paraId="62E1BA6C" w14:textId="77777777" w:rsidR="00F80158" w:rsidRPr="002A717D" w:rsidRDefault="00F80158" w:rsidP="00060413">
            <w:pPr>
              <w:pStyle w:val="TAL"/>
            </w:pPr>
          </w:p>
        </w:tc>
        <w:tc>
          <w:tcPr>
            <w:tcW w:w="1245" w:type="dxa"/>
            <w:tcBorders>
              <w:top w:val="single" w:sz="4" w:space="0" w:color="auto"/>
              <w:left w:val="single" w:sz="4" w:space="0" w:color="auto"/>
              <w:bottom w:val="single" w:sz="4" w:space="0" w:color="auto"/>
              <w:right w:val="single" w:sz="4" w:space="0" w:color="auto"/>
            </w:tcBorders>
          </w:tcPr>
          <w:p w14:paraId="08B9B60D" w14:textId="77777777" w:rsidR="00F80158" w:rsidRPr="002A717D" w:rsidRDefault="00F80158" w:rsidP="00060413">
            <w:pPr>
              <w:pStyle w:val="TAL"/>
            </w:pPr>
          </w:p>
        </w:tc>
      </w:tr>
      <w:tr w:rsidR="00F80158" w:rsidRPr="002A717D" w14:paraId="1DFFD4DC"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5C3E3E6E" w14:textId="77777777" w:rsidR="00F80158" w:rsidRPr="002A717D" w:rsidRDefault="00F80158" w:rsidP="00060413">
            <w:pPr>
              <w:pStyle w:val="TAL"/>
            </w:pPr>
            <w:r w:rsidRPr="002A717D">
              <w:t xml:space="preserve">  downlinkPreemption</w:t>
            </w:r>
          </w:p>
        </w:tc>
        <w:tc>
          <w:tcPr>
            <w:tcW w:w="2267" w:type="dxa"/>
            <w:tcBorders>
              <w:top w:val="single" w:sz="4" w:space="0" w:color="auto"/>
              <w:left w:val="single" w:sz="4" w:space="0" w:color="auto"/>
              <w:bottom w:val="single" w:sz="4" w:space="0" w:color="auto"/>
              <w:right w:val="single" w:sz="4" w:space="0" w:color="auto"/>
            </w:tcBorders>
            <w:hideMark/>
          </w:tcPr>
          <w:p w14:paraId="5AEDE3F7" w14:textId="77777777" w:rsidR="00F80158" w:rsidRPr="002A717D" w:rsidRDefault="00F80158" w:rsidP="00060413">
            <w:pPr>
              <w:pStyle w:val="TAL"/>
            </w:pPr>
            <w:r w:rsidRPr="002A717D">
              <w:t>Not present</w:t>
            </w:r>
          </w:p>
        </w:tc>
        <w:tc>
          <w:tcPr>
            <w:tcW w:w="1700" w:type="dxa"/>
            <w:tcBorders>
              <w:top w:val="single" w:sz="4" w:space="0" w:color="auto"/>
              <w:left w:val="single" w:sz="4" w:space="0" w:color="auto"/>
              <w:bottom w:val="single" w:sz="4" w:space="0" w:color="auto"/>
              <w:right w:val="single" w:sz="4" w:space="0" w:color="auto"/>
            </w:tcBorders>
          </w:tcPr>
          <w:p w14:paraId="734F6B0C" w14:textId="77777777" w:rsidR="00F80158" w:rsidRPr="002A717D" w:rsidRDefault="00F80158" w:rsidP="00060413">
            <w:pPr>
              <w:pStyle w:val="TAL"/>
            </w:pPr>
          </w:p>
        </w:tc>
        <w:tc>
          <w:tcPr>
            <w:tcW w:w="1245" w:type="dxa"/>
            <w:tcBorders>
              <w:top w:val="single" w:sz="4" w:space="0" w:color="auto"/>
              <w:left w:val="single" w:sz="4" w:space="0" w:color="auto"/>
              <w:bottom w:val="single" w:sz="4" w:space="0" w:color="auto"/>
              <w:right w:val="single" w:sz="4" w:space="0" w:color="auto"/>
            </w:tcBorders>
          </w:tcPr>
          <w:p w14:paraId="48CA8FEA" w14:textId="77777777" w:rsidR="00F80158" w:rsidRPr="002A717D" w:rsidRDefault="00F80158" w:rsidP="00060413">
            <w:pPr>
              <w:pStyle w:val="TAL"/>
            </w:pPr>
          </w:p>
        </w:tc>
      </w:tr>
      <w:tr w:rsidR="00F80158" w:rsidRPr="002A717D" w14:paraId="6AFCC004"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7A95AF05" w14:textId="77777777" w:rsidR="00F80158" w:rsidRPr="002A717D" w:rsidRDefault="00F80158" w:rsidP="00060413">
            <w:pPr>
              <w:pStyle w:val="TAL"/>
            </w:pPr>
            <w:r w:rsidRPr="002A717D">
              <w:t xml:space="preserve">  tpc-PUSCH</w:t>
            </w:r>
          </w:p>
        </w:tc>
        <w:tc>
          <w:tcPr>
            <w:tcW w:w="2267" w:type="dxa"/>
            <w:tcBorders>
              <w:top w:val="single" w:sz="4" w:space="0" w:color="auto"/>
              <w:left w:val="single" w:sz="4" w:space="0" w:color="auto"/>
              <w:bottom w:val="single" w:sz="4" w:space="0" w:color="auto"/>
              <w:right w:val="single" w:sz="4" w:space="0" w:color="auto"/>
            </w:tcBorders>
            <w:hideMark/>
          </w:tcPr>
          <w:p w14:paraId="5B684E5F" w14:textId="77777777" w:rsidR="00F80158" w:rsidRPr="002A717D" w:rsidRDefault="00F80158" w:rsidP="00060413">
            <w:pPr>
              <w:pStyle w:val="TAL"/>
            </w:pPr>
            <w:r w:rsidRPr="002A717D">
              <w:t>Not present</w:t>
            </w:r>
          </w:p>
        </w:tc>
        <w:tc>
          <w:tcPr>
            <w:tcW w:w="1700" w:type="dxa"/>
            <w:tcBorders>
              <w:top w:val="single" w:sz="4" w:space="0" w:color="auto"/>
              <w:left w:val="single" w:sz="4" w:space="0" w:color="auto"/>
              <w:bottom w:val="single" w:sz="4" w:space="0" w:color="auto"/>
              <w:right w:val="single" w:sz="4" w:space="0" w:color="auto"/>
            </w:tcBorders>
          </w:tcPr>
          <w:p w14:paraId="4B938095" w14:textId="77777777" w:rsidR="00F80158" w:rsidRPr="002A717D" w:rsidRDefault="00F80158" w:rsidP="00060413">
            <w:pPr>
              <w:pStyle w:val="TAL"/>
            </w:pPr>
          </w:p>
        </w:tc>
        <w:tc>
          <w:tcPr>
            <w:tcW w:w="1245" w:type="dxa"/>
            <w:tcBorders>
              <w:top w:val="single" w:sz="4" w:space="0" w:color="auto"/>
              <w:left w:val="single" w:sz="4" w:space="0" w:color="auto"/>
              <w:bottom w:val="single" w:sz="4" w:space="0" w:color="auto"/>
              <w:right w:val="single" w:sz="4" w:space="0" w:color="auto"/>
            </w:tcBorders>
          </w:tcPr>
          <w:p w14:paraId="74B8A772" w14:textId="77777777" w:rsidR="00F80158" w:rsidRPr="002A717D" w:rsidRDefault="00F80158" w:rsidP="00060413">
            <w:pPr>
              <w:pStyle w:val="TAL"/>
            </w:pPr>
          </w:p>
        </w:tc>
      </w:tr>
      <w:tr w:rsidR="00F80158" w:rsidRPr="002A717D" w14:paraId="4533C97D"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7D5F402D" w14:textId="77777777" w:rsidR="00F80158" w:rsidRPr="002A717D" w:rsidRDefault="00F80158" w:rsidP="00060413">
            <w:pPr>
              <w:pStyle w:val="TAL"/>
            </w:pPr>
            <w:r w:rsidRPr="002A717D">
              <w:t xml:space="preserve">  tpc-PUCCH</w:t>
            </w:r>
          </w:p>
        </w:tc>
        <w:tc>
          <w:tcPr>
            <w:tcW w:w="2267" w:type="dxa"/>
            <w:tcBorders>
              <w:top w:val="single" w:sz="4" w:space="0" w:color="auto"/>
              <w:left w:val="single" w:sz="4" w:space="0" w:color="auto"/>
              <w:bottom w:val="single" w:sz="4" w:space="0" w:color="auto"/>
              <w:right w:val="single" w:sz="4" w:space="0" w:color="auto"/>
            </w:tcBorders>
            <w:hideMark/>
          </w:tcPr>
          <w:p w14:paraId="4A2DFFC0" w14:textId="77777777" w:rsidR="00F80158" w:rsidRPr="002A717D" w:rsidRDefault="00F80158" w:rsidP="00060413">
            <w:pPr>
              <w:pStyle w:val="TAL"/>
            </w:pPr>
            <w:r w:rsidRPr="002A717D">
              <w:t>Not present</w:t>
            </w:r>
          </w:p>
        </w:tc>
        <w:tc>
          <w:tcPr>
            <w:tcW w:w="1700" w:type="dxa"/>
            <w:tcBorders>
              <w:top w:val="single" w:sz="4" w:space="0" w:color="auto"/>
              <w:left w:val="single" w:sz="4" w:space="0" w:color="auto"/>
              <w:bottom w:val="single" w:sz="4" w:space="0" w:color="auto"/>
              <w:right w:val="single" w:sz="4" w:space="0" w:color="auto"/>
            </w:tcBorders>
          </w:tcPr>
          <w:p w14:paraId="61B936E6" w14:textId="77777777" w:rsidR="00F80158" w:rsidRPr="002A717D" w:rsidRDefault="00F80158" w:rsidP="00060413">
            <w:pPr>
              <w:pStyle w:val="TAL"/>
            </w:pPr>
          </w:p>
        </w:tc>
        <w:tc>
          <w:tcPr>
            <w:tcW w:w="1245" w:type="dxa"/>
            <w:tcBorders>
              <w:top w:val="single" w:sz="4" w:space="0" w:color="auto"/>
              <w:left w:val="single" w:sz="4" w:space="0" w:color="auto"/>
              <w:bottom w:val="single" w:sz="4" w:space="0" w:color="auto"/>
              <w:right w:val="single" w:sz="4" w:space="0" w:color="auto"/>
            </w:tcBorders>
          </w:tcPr>
          <w:p w14:paraId="197C00B4" w14:textId="77777777" w:rsidR="00F80158" w:rsidRPr="002A717D" w:rsidRDefault="00F80158" w:rsidP="00060413">
            <w:pPr>
              <w:pStyle w:val="TAL"/>
            </w:pPr>
          </w:p>
        </w:tc>
      </w:tr>
      <w:tr w:rsidR="00F80158" w:rsidRPr="002A717D" w14:paraId="34E846AE"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6EC5A0EA" w14:textId="77777777" w:rsidR="00F80158" w:rsidRPr="002A717D" w:rsidRDefault="00F80158" w:rsidP="00060413">
            <w:pPr>
              <w:pStyle w:val="TAL"/>
              <w:keepNext w:val="0"/>
              <w:keepLines w:val="0"/>
            </w:pPr>
            <w:r w:rsidRPr="002A717D">
              <w:t xml:space="preserve">  tpc-SRS</w:t>
            </w:r>
          </w:p>
        </w:tc>
        <w:tc>
          <w:tcPr>
            <w:tcW w:w="2267" w:type="dxa"/>
            <w:tcBorders>
              <w:top w:val="single" w:sz="4" w:space="0" w:color="auto"/>
              <w:left w:val="single" w:sz="4" w:space="0" w:color="auto"/>
              <w:bottom w:val="single" w:sz="4" w:space="0" w:color="auto"/>
              <w:right w:val="single" w:sz="4" w:space="0" w:color="auto"/>
            </w:tcBorders>
            <w:hideMark/>
          </w:tcPr>
          <w:p w14:paraId="2EBB2F6A" w14:textId="77777777" w:rsidR="00F80158" w:rsidRPr="002A717D" w:rsidRDefault="00F80158" w:rsidP="00060413">
            <w:pPr>
              <w:pStyle w:val="TAL"/>
              <w:keepNext w:val="0"/>
              <w:keepLines w:val="0"/>
            </w:pPr>
            <w:r w:rsidRPr="002A717D">
              <w:t>Not present</w:t>
            </w:r>
          </w:p>
        </w:tc>
        <w:tc>
          <w:tcPr>
            <w:tcW w:w="1700" w:type="dxa"/>
            <w:tcBorders>
              <w:top w:val="single" w:sz="4" w:space="0" w:color="auto"/>
              <w:left w:val="single" w:sz="4" w:space="0" w:color="auto"/>
              <w:bottom w:val="single" w:sz="4" w:space="0" w:color="auto"/>
              <w:right w:val="single" w:sz="4" w:space="0" w:color="auto"/>
            </w:tcBorders>
          </w:tcPr>
          <w:p w14:paraId="5E16B977"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D600C5" w14:textId="77777777" w:rsidR="00F80158" w:rsidRPr="002A717D" w:rsidRDefault="00F80158" w:rsidP="00060413">
            <w:pPr>
              <w:pStyle w:val="TAL"/>
              <w:keepNext w:val="0"/>
              <w:keepLines w:val="0"/>
            </w:pPr>
          </w:p>
        </w:tc>
      </w:tr>
      <w:tr w:rsidR="00F80158" w:rsidRPr="002A717D" w14:paraId="6B7028E6"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4DEC5521" w14:textId="77777777" w:rsidR="00F80158" w:rsidRPr="002A717D" w:rsidRDefault="00F80158" w:rsidP="00060413">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7E8ABD9C" w14:textId="77777777" w:rsidR="00F80158" w:rsidRPr="002A717D" w:rsidRDefault="00F80158" w:rsidP="0006041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B98F5B8"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6176AFD" w14:textId="77777777" w:rsidR="00F80158" w:rsidRPr="002A717D" w:rsidRDefault="00F80158" w:rsidP="00060413">
            <w:pPr>
              <w:pStyle w:val="TAL"/>
              <w:keepNext w:val="0"/>
              <w:keepLines w:val="0"/>
            </w:pPr>
          </w:p>
        </w:tc>
      </w:tr>
    </w:tbl>
    <w:p w14:paraId="48DDFA36" w14:textId="77777777" w:rsidR="00F80158" w:rsidRPr="002A717D" w:rsidRDefault="00F80158" w:rsidP="00F80158"/>
    <w:p w14:paraId="06D4D0CC" w14:textId="2075F6A0" w:rsidR="00F80158" w:rsidRPr="002A717D" w:rsidRDefault="00F80158" w:rsidP="00F80158">
      <w:pPr>
        <w:pStyle w:val="TH"/>
        <w:keepNext w:val="0"/>
        <w:keepLines w:val="0"/>
      </w:pPr>
      <w:r w:rsidRPr="002A717D">
        <w:t xml:space="preserve">Table </w:t>
      </w:r>
      <w:ins w:id="72" w:author="Cardalda-Garcia Adrian 1SI1" w:date="2022-04-22T14:26:00Z">
        <w:r>
          <w:rPr>
            <w:rFonts w:cs="v4.2.0"/>
          </w:rPr>
          <w:t>4</w:t>
        </w:r>
      </w:ins>
      <w:del w:id="73" w:author="Cardalda-Garcia Adrian 1SI1" w:date="2022-04-22T14:26:00Z">
        <w:r w:rsidRPr="002A717D" w:rsidDel="00F80158">
          <w:rPr>
            <w:rFonts w:cs="v4.2.0"/>
          </w:rPr>
          <w:delText>6</w:delText>
        </w:r>
      </w:del>
      <w:r w:rsidRPr="002A717D">
        <w:rPr>
          <w:rFonts w:cs="v4.2.0"/>
        </w:rPr>
        <w:t>.5.5.2.4.3-5</w:t>
      </w:r>
      <w:r w:rsidRPr="002A717D">
        <w:t>: ControlResourceSet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F80158" w:rsidRPr="002A717D" w14:paraId="11700547" w14:textId="77777777" w:rsidTr="00060413">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D5ADA28" w14:textId="77777777" w:rsidR="00F80158" w:rsidRPr="002A717D" w:rsidRDefault="00F80158" w:rsidP="00060413">
            <w:pPr>
              <w:pStyle w:val="TAH"/>
              <w:keepNext w:val="0"/>
              <w:keepLines w:val="0"/>
              <w:jc w:val="left"/>
              <w:rPr>
                <w:b w:val="0"/>
              </w:rPr>
            </w:pPr>
            <w:r w:rsidRPr="002A717D">
              <w:rPr>
                <w:b w:val="0"/>
              </w:rPr>
              <w:t>Derivation Path: TS 3</w:t>
            </w:r>
            <w:r w:rsidRPr="002A717D">
              <w:rPr>
                <w:b w:val="0"/>
                <w:lang w:eastAsia="ja-JP"/>
              </w:rPr>
              <w:t>8</w:t>
            </w:r>
            <w:r w:rsidRPr="002A717D">
              <w:rPr>
                <w:b w:val="0"/>
              </w:rPr>
              <w:t>.501-1 [14],Table 7.3.1-15</w:t>
            </w:r>
          </w:p>
        </w:tc>
      </w:tr>
      <w:tr w:rsidR="00F80158" w:rsidRPr="002A717D" w14:paraId="3A1B8D51"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118738FB" w14:textId="77777777" w:rsidR="00F80158" w:rsidRPr="002A717D" w:rsidRDefault="00F80158" w:rsidP="00060413">
            <w:pPr>
              <w:pStyle w:val="TAH"/>
              <w:keepNext w:val="0"/>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BA1B3E7" w14:textId="77777777" w:rsidR="00F80158" w:rsidRPr="002A717D" w:rsidRDefault="00F80158" w:rsidP="00060413">
            <w:pPr>
              <w:pStyle w:val="TAH"/>
              <w:keepNext w:val="0"/>
              <w:keepLines w:val="0"/>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557F59AB" w14:textId="77777777" w:rsidR="00F80158" w:rsidRPr="002A717D" w:rsidRDefault="00F80158" w:rsidP="00060413">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119FCA2B" w14:textId="77777777" w:rsidR="00F80158" w:rsidRPr="002A717D" w:rsidRDefault="00F80158" w:rsidP="00060413">
            <w:pPr>
              <w:pStyle w:val="TAH"/>
              <w:keepNext w:val="0"/>
              <w:keepLines w:val="0"/>
            </w:pPr>
            <w:r w:rsidRPr="002A717D">
              <w:t>Condition</w:t>
            </w:r>
          </w:p>
        </w:tc>
      </w:tr>
      <w:tr w:rsidR="00F80158" w:rsidRPr="002A717D" w14:paraId="05341463"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4E093105" w14:textId="77777777" w:rsidR="00F80158" w:rsidRPr="002A717D" w:rsidRDefault="00F80158" w:rsidP="00060413">
            <w:pPr>
              <w:pStyle w:val="TAL"/>
              <w:keepNext w:val="0"/>
              <w:keepLines w:val="0"/>
            </w:pPr>
            <w:r w:rsidRPr="002A717D">
              <w:t xml:space="preserve">ControlResourceSet ::=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51AA696D" w14:textId="77777777" w:rsidR="00F80158" w:rsidRPr="002A717D" w:rsidRDefault="00F80158" w:rsidP="0006041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19B67EC"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1EE7CBD" w14:textId="77777777" w:rsidR="00F80158" w:rsidRPr="002A717D" w:rsidRDefault="00F80158" w:rsidP="00060413">
            <w:pPr>
              <w:pStyle w:val="TAL"/>
              <w:keepNext w:val="0"/>
              <w:keepLines w:val="0"/>
            </w:pPr>
          </w:p>
        </w:tc>
      </w:tr>
      <w:tr w:rsidR="00F80158" w:rsidRPr="002A717D" w14:paraId="1EA8561B"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39FED682" w14:textId="77777777" w:rsidR="00F80158" w:rsidRPr="002A717D" w:rsidRDefault="00F80158" w:rsidP="00060413">
            <w:pPr>
              <w:pStyle w:val="TAL"/>
              <w:keepNext w:val="0"/>
              <w:keepLines w:val="0"/>
            </w:pPr>
            <w:r w:rsidRPr="002A717D">
              <w:t xml:space="preserve">  controlResourceSetId</w:t>
            </w:r>
          </w:p>
        </w:tc>
        <w:tc>
          <w:tcPr>
            <w:tcW w:w="2267" w:type="dxa"/>
            <w:tcBorders>
              <w:top w:val="single" w:sz="4" w:space="0" w:color="auto"/>
              <w:left w:val="single" w:sz="4" w:space="0" w:color="auto"/>
              <w:bottom w:val="single" w:sz="4" w:space="0" w:color="auto"/>
              <w:right w:val="single" w:sz="4" w:space="0" w:color="auto"/>
            </w:tcBorders>
            <w:hideMark/>
          </w:tcPr>
          <w:p w14:paraId="00780A14" w14:textId="77777777" w:rsidR="00F80158" w:rsidRPr="002A717D" w:rsidRDefault="00F80158" w:rsidP="00060413">
            <w:pPr>
              <w:pStyle w:val="TAL"/>
              <w:keepNext w:val="0"/>
              <w:keepLines w:val="0"/>
            </w:pPr>
            <w:r w:rsidRPr="002A717D">
              <w:t>2</w:t>
            </w:r>
          </w:p>
        </w:tc>
        <w:tc>
          <w:tcPr>
            <w:tcW w:w="1700" w:type="dxa"/>
            <w:tcBorders>
              <w:top w:val="single" w:sz="4" w:space="0" w:color="auto"/>
              <w:left w:val="single" w:sz="4" w:space="0" w:color="auto"/>
              <w:bottom w:val="single" w:sz="4" w:space="0" w:color="auto"/>
              <w:right w:val="single" w:sz="4" w:space="0" w:color="auto"/>
            </w:tcBorders>
          </w:tcPr>
          <w:p w14:paraId="1827545F"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7DC6F58" w14:textId="77777777" w:rsidR="00F80158" w:rsidRPr="002A717D" w:rsidRDefault="00F80158" w:rsidP="00060413">
            <w:pPr>
              <w:pStyle w:val="TAL"/>
              <w:keepNext w:val="0"/>
              <w:keepLines w:val="0"/>
            </w:pPr>
          </w:p>
        </w:tc>
      </w:tr>
      <w:tr w:rsidR="00F80158" w:rsidRPr="002A717D" w14:paraId="340314D5" w14:textId="77777777" w:rsidTr="00060413">
        <w:trPr>
          <w:jc w:val="center"/>
        </w:trPr>
        <w:tc>
          <w:tcPr>
            <w:tcW w:w="4535" w:type="dxa"/>
            <w:tcBorders>
              <w:top w:val="single" w:sz="4" w:space="0" w:color="auto"/>
              <w:left w:val="single" w:sz="4" w:space="0" w:color="auto"/>
              <w:bottom w:val="nil"/>
              <w:right w:val="single" w:sz="4" w:space="0" w:color="auto"/>
            </w:tcBorders>
            <w:hideMark/>
          </w:tcPr>
          <w:p w14:paraId="3AFBFE69" w14:textId="77777777" w:rsidR="00F80158" w:rsidRPr="002A717D" w:rsidRDefault="00F80158" w:rsidP="00060413">
            <w:pPr>
              <w:pStyle w:val="TAL"/>
              <w:keepNext w:val="0"/>
              <w:keepLines w:val="0"/>
            </w:pPr>
            <w:r w:rsidRPr="002A717D">
              <w:t xml:space="preserve">  duration</w:t>
            </w:r>
          </w:p>
        </w:tc>
        <w:tc>
          <w:tcPr>
            <w:tcW w:w="2267" w:type="dxa"/>
            <w:tcBorders>
              <w:top w:val="single" w:sz="4" w:space="0" w:color="auto"/>
              <w:left w:val="single" w:sz="4" w:space="0" w:color="auto"/>
              <w:bottom w:val="single" w:sz="4" w:space="0" w:color="auto"/>
              <w:right w:val="single" w:sz="4" w:space="0" w:color="auto"/>
            </w:tcBorders>
            <w:hideMark/>
          </w:tcPr>
          <w:p w14:paraId="705BC940" w14:textId="77777777" w:rsidR="00F80158" w:rsidRPr="002A717D" w:rsidRDefault="00F80158" w:rsidP="00060413">
            <w:pPr>
              <w:pStyle w:val="TAL"/>
              <w:keepNext w:val="0"/>
              <w:keepLines w:val="0"/>
            </w:pPr>
            <w:r w:rsidRPr="002A717D">
              <w:t>2</w:t>
            </w:r>
          </w:p>
        </w:tc>
        <w:tc>
          <w:tcPr>
            <w:tcW w:w="1700" w:type="dxa"/>
            <w:tcBorders>
              <w:top w:val="single" w:sz="4" w:space="0" w:color="auto"/>
              <w:left w:val="single" w:sz="4" w:space="0" w:color="auto"/>
              <w:bottom w:val="single" w:sz="4" w:space="0" w:color="auto"/>
              <w:right w:val="single" w:sz="4" w:space="0" w:color="auto"/>
            </w:tcBorders>
          </w:tcPr>
          <w:p w14:paraId="0C44848E"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B9DE911" w14:textId="77777777" w:rsidR="00F80158" w:rsidRPr="002A717D" w:rsidRDefault="00F80158" w:rsidP="00060413">
            <w:pPr>
              <w:pStyle w:val="TAL"/>
              <w:keepNext w:val="0"/>
              <w:keepLines w:val="0"/>
            </w:pPr>
          </w:p>
        </w:tc>
      </w:tr>
      <w:tr w:rsidR="00F80158" w:rsidRPr="002A717D" w14:paraId="4D505473"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7542F92E" w14:textId="77777777" w:rsidR="00F80158" w:rsidRPr="002A717D" w:rsidRDefault="00F80158" w:rsidP="00060413">
            <w:pPr>
              <w:pStyle w:val="TAL"/>
              <w:keepNext w:val="0"/>
              <w:keepLines w:val="0"/>
            </w:pPr>
            <w:r w:rsidRPr="002A717D">
              <w:t xml:space="preserve">  cce-REG-MappingType CHOICE {</w:t>
            </w:r>
          </w:p>
        </w:tc>
        <w:tc>
          <w:tcPr>
            <w:tcW w:w="2267" w:type="dxa"/>
            <w:tcBorders>
              <w:top w:val="single" w:sz="4" w:space="0" w:color="auto"/>
              <w:left w:val="single" w:sz="4" w:space="0" w:color="auto"/>
              <w:bottom w:val="single" w:sz="4" w:space="0" w:color="auto"/>
              <w:right w:val="single" w:sz="4" w:space="0" w:color="auto"/>
            </w:tcBorders>
          </w:tcPr>
          <w:p w14:paraId="255E56B1" w14:textId="77777777" w:rsidR="00F80158" w:rsidRPr="002A717D" w:rsidRDefault="00F80158" w:rsidP="0006041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F309D3E"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70D1E4D" w14:textId="77777777" w:rsidR="00F80158" w:rsidRPr="002A717D" w:rsidRDefault="00F80158" w:rsidP="00060413">
            <w:pPr>
              <w:pStyle w:val="TAL"/>
              <w:keepNext w:val="0"/>
              <w:keepLines w:val="0"/>
            </w:pPr>
          </w:p>
        </w:tc>
      </w:tr>
      <w:tr w:rsidR="00F80158" w:rsidRPr="002A717D" w14:paraId="119EFECE"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1DC4AFF3" w14:textId="77777777" w:rsidR="00F80158" w:rsidRPr="002A717D" w:rsidRDefault="00F80158" w:rsidP="00060413">
            <w:pPr>
              <w:pStyle w:val="TAL"/>
              <w:keepNext w:val="0"/>
              <w:keepLines w:val="0"/>
            </w:pPr>
            <w:r w:rsidRPr="002A717D">
              <w:t xml:space="preserve">    interleaved ::=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1D9EAD89" w14:textId="77777777" w:rsidR="00F80158" w:rsidRPr="002A717D" w:rsidRDefault="00F80158" w:rsidP="0006041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B741358"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F17081C" w14:textId="77777777" w:rsidR="00F80158" w:rsidRPr="002A717D" w:rsidRDefault="00F80158" w:rsidP="00060413">
            <w:pPr>
              <w:pStyle w:val="TAL"/>
              <w:keepNext w:val="0"/>
              <w:keepLines w:val="0"/>
            </w:pPr>
          </w:p>
        </w:tc>
      </w:tr>
      <w:tr w:rsidR="00F80158" w:rsidRPr="002A717D" w14:paraId="3F45B262"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1BA1D624" w14:textId="77777777" w:rsidR="00F80158" w:rsidRPr="002A717D" w:rsidRDefault="00F80158" w:rsidP="00060413">
            <w:pPr>
              <w:pStyle w:val="TAL"/>
              <w:keepNext w:val="0"/>
              <w:keepLines w:val="0"/>
            </w:pPr>
            <w:r w:rsidRPr="002A717D">
              <w:t xml:space="preserve">      reg-BundleSize</w:t>
            </w:r>
          </w:p>
        </w:tc>
        <w:tc>
          <w:tcPr>
            <w:tcW w:w="2267" w:type="dxa"/>
            <w:tcBorders>
              <w:top w:val="single" w:sz="4" w:space="0" w:color="auto"/>
              <w:left w:val="single" w:sz="4" w:space="0" w:color="auto"/>
              <w:bottom w:val="single" w:sz="4" w:space="0" w:color="auto"/>
              <w:right w:val="single" w:sz="4" w:space="0" w:color="auto"/>
            </w:tcBorders>
            <w:hideMark/>
          </w:tcPr>
          <w:p w14:paraId="2AA0EA7D" w14:textId="77777777" w:rsidR="00F80158" w:rsidRPr="002A717D" w:rsidRDefault="00F80158" w:rsidP="00060413">
            <w:pPr>
              <w:pStyle w:val="TAL"/>
              <w:keepNext w:val="0"/>
              <w:keepLines w:val="0"/>
            </w:pPr>
            <w:r w:rsidRPr="002A717D">
              <w:t>n6</w:t>
            </w:r>
          </w:p>
        </w:tc>
        <w:tc>
          <w:tcPr>
            <w:tcW w:w="1700" w:type="dxa"/>
            <w:tcBorders>
              <w:top w:val="single" w:sz="4" w:space="0" w:color="auto"/>
              <w:left w:val="single" w:sz="4" w:space="0" w:color="auto"/>
              <w:bottom w:val="single" w:sz="4" w:space="0" w:color="auto"/>
              <w:right w:val="single" w:sz="4" w:space="0" w:color="auto"/>
            </w:tcBorders>
          </w:tcPr>
          <w:p w14:paraId="7A5074DB"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B9FDF47" w14:textId="77777777" w:rsidR="00F80158" w:rsidRPr="002A717D" w:rsidRDefault="00F80158" w:rsidP="00060413">
            <w:pPr>
              <w:pStyle w:val="TAL"/>
              <w:keepNext w:val="0"/>
              <w:keepLines w:val="0"/>
            </w:pPr>
          </w:p>
        </w:tc>
      </w:tr>
      <w:tr w:rsidR="00F80158" w:rsidRPr="002A717D" w14:paraId="37B517F4"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6FD942B9" w14:textId="77777777" w:rsidR="00F80158" w:rsidRPr="002A717D" w:rsidRDefault="00F80158" w:rsidP="00060413">
            <w:pPr>
              <w:pStyle w:val="TAL"/>
              <w:keepNext w:val="0"/>
              <w:keepLines w:val="0"/>
            </w:pPr>
            <w:r w:rsidRPr="002A717D">
              <w:t xml:space="preserve">      interleaverSize</w:t>
            </w:r>
          </w:p>
        </w:tc>
        <w:tc>
          <w:tcPr>
            <w:tcW w:w="2267" w:type="dxa"/>
            <w:tcBorders>
              <w:top w:val="single" w:sz="4" w:space="0" w:color="auto"/>
              <w:left w:val="single" w:sz="4" w:space="0" w:color="auto"/>
              <w:bottom w:val="single" w:sz="4" w:space="0" w:color="auto"/>
              <w:right w:val="single" w:sz="4" w:space="0" w:color="auto"/>
            </w:tcBorders>
            <w:hideMark/>
          </w:tcPr>
          <w:p w14:paraId="7CE1AD56" w14:textId="77777777" w:rsidR="00F80158" w:rsidRPr="002A717D" w:rsidRDefault="00F80158" w:rsidP="00060413">
            <w:pPr>
              <w:pStyle w:val="TAL"/>
              <w:keepNext w:val="0"/>
              <w:keepLines w:val="0"/>
            </w:pPr>
            <w:r w:rsidRPr="002A717D">
              <w:t>n2</w:t>
            </w:r>
          </w:p>
        </w:tc>
        <w:tc>
          <w:tcPr>
            <w:tcW w:w="1700" w:type="dxa"/>
            <w:tcBorders>
              <w:top w:val="single" w:sz="4" w:space="0" w:color="auto"/>
              <w:left w:val="single" w:sz="4" w:space="0" w:color="auto"/>
              <w:bottom w:val="single" w:sz="4" w:space="0" w:color="auto"/>
              <w:right w:val="single" w:sz="4" w:space="0" w:color="auto"/>
            </w:tcBorders>
          </w:tcPr>
          <w:p w14:paraId="78C3BF70"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8942DFE" w14:textId="77777777" w:rsidR="00F80158" w:rsidRPr="002A717D" w:rsidRDefault="00F80158" w:rsidP="00060413">
            <w:pPr>
              <w:pStyle w:val="TAL"/>
              <w:keepNext w:val="0"/>
              <w:keepLines w:val="0"/>
            </w:pPr>
          </w:p>
        </w:tc>
      </w:tr>
      <w:tr w:rsidR="00F80158" w:rsidRPr="002A717D" w14:paraId="2213D8BF"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3964CBB3" w14:textId="77777777" w:rsidR="00F80158" w:rsidRPr="002A717D" w:rsidRDefault="00F80158" w:rsidP="00060413">
            <w:pPr>
              <w:pStyle w:val="TAL"/>
              <w:keepNext w:val="0"/>
              <w:keepLines w:val="0"/>
            </w:pPr>
            <w:r w:rsidRPr="002A717D">
              <w:t xml:space="preserve">      shiftIndex</w:t>
            </w:r>
          </w:p>
        </w:tc>
        <w:tc>
          <w:tcPr>
            <w:tcW w:w="2267" w:type="dxa"/>
            <w:tcBorders>
              <w:top w:val="single" w:sz="4" w:space="0" w:color="auto"/>
              <w:left w:val="single" w:sz="4" w:space="0" w:color="auto"/>
              <w:bottom w:val="single" w:sz="4" w:space="0" w:color="auto"/>
              <w:right w:val="single" w:sz="4" w:space="0" w:color="auto"/>
            </w:tcBorders>
            <w:hideMark/>
          </w:tcPr>
          <w:p w14:paraId="6AE7669E" w14:textId="77777777" w:rsidR="00F80158" w:rsidRPr="002A717D" w:rsidRDefault="00F80158" w:rsidP="00060413">
            <w:pPr>
              <w:pStyle w:val="TAL"/>
              <w:keepNext w:val="0"/>
              <w:keepLines w:val="0"/>
            </w:pPr>
            <w:r w:rsidRPr="002A717D">
              <w:t>0</w:t>
            </w:r>
          </w:p>
        </w:tc>
        <w:tc>
          <w:tcPr>
            <w:tcW w:w="1700" w:type="dxa"/>
            <w:tcBorders>
              <w:top w:val="single" w:sz="4" w:space="0" w:color="auto"/>
              <w:left w:val="single" w:sz="4" w:space="0" w:color="auto"/>
              <w:bottom w:val="single" w:sz="4" w:space="0" w:color="auto"/>
              <w:right w:val="single" w:sz="4" w:space="0" w:color="auto"/>
            </w:tcBorders>
          </w:tcPr>
          <w:p w14:paraId="4A58BE5F"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98C2FD5" w14:textId="77777777" w:rsidR="00F80158" w:rsidRPr="002A717D" w:rsidRDefault="00F80158" w:rsidP="00060413">
            <w:pPr>
              <w:pStyle w:val="TAL"/>
              <w:keepNext w:val="0"/>
              <w:keepLines w:val="0"/>
            </w:pPr>
          </w:p>
        </w:tc>
      </w:tr>
      <w:tr w:rsidR="00F80158" w:rsidRPr="002A717D" w14:paraId="25601558"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6E6ECD1C" w14:textId="77777777" w:rsidR="00F80158" w:rsidRPr="002A717D" w:rsidRDefault="00F80158" w:rsidP="00060413">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2BBF8E14" w14:textId="77777777" w:rsidR="00F80158" w:rsidRPr="002A717D" w:rsidRDefault="00F80158" w:rsidP="0006041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EBA661C"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FEC3FFF" w14:textId="77777777" w:rsidR="00F80158" w:rsidRPr="002A717D" w:rsidRDefault="00F80158" w:rsidP="00060413">
            <w:pPr>
              <w:pStyle w:val="TAL"/>
              <w:keepNext w:val="0"/>
              <w:keepLines w:val="0"/>
            </w:pPr>
          </w:p>
        </w:tc>
      </w:tr>
      <w:tr w:rsidR="00F80158" w:rsidRPr="002A717D" w14:paraId="1CA5C1D0"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721FA69C" w14:textId="77777777" w:rsidR="00F80158" w:rsidRPr="002A717D" w:rsidRDefault="00F80158" w:rsidP="00060413">
            <w:pPr>
              <w:pStyle w:val="TAL"/>
              <w:keepNext w:val="0"/>
              <w:keepLines w:val="0"/>
            </w:pPr>
            <w:r w:rsidRPr="002A717D">
              <w:t xml:space="preserve">  tci-StatesPDCCH-ToAddList</w:t>
            </w:r>
          </w:p>
        </w:tc>
        <w:tc>
          <w:tcPr>
            <w:tcW w:w="2267" w:type="dxa"/>
            <w:tcBorders>
              <w:top w:val="single" w:sz="4" w:space="0" w:color="auto"/>
              <w:left w:val="single" w:sz="4" w:space="0" w:color="auto"/>
              <w:bottom w:val="single" w:sz="4" w:space="0" w:color="auto"/>
              <w:right w:val="single" w:sz="4" w:space="0" w:color="auto"/>
            </w:tcBorders>
            <w:hideMark/>
          </w:tcPr>
          <w:p w14:paraId="4347A01D" w14:textId="77777777" w:rsidR="00F80158" w:rsidRPr="002A717D" w:rsidRDefault="00F80158" w:rsidP="00060413">
            <w:pPr>
              <w:pStyle w:val="TAL"/>
              <w:keepNext w:val="0"/>
              <w:keepLines w:val="0"/>
            </w:pPr>
            <w:r w:rsidRPr="002A717D">
              <w:t>Not present</w:t>
            </w:r>
          </w:p>
        </w:tc>
        <w:tc>
          <w:tcPr>
            <w:tcW w:w="1700" w:type="dxa"/>
            <w:tcBorders>
              <w:top w:val="single" w:sz="4" w:space="0" w:color="auto"/>
              <w:left w:val="single" w:sz="4" w:space="0" w:color="auto"/>
              <w:bottom w:val="single" w:sz="4" w:space="0" w:color="auto"/>
              <w:right w:val="single" w:sz="4" w:space="0" w:color="auto"/>
            </w:tcBorders>
          </w:tcPr>
          <w:p w14:paraId="2DD652AD"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22E7E08" w14:textId="77777777" w:rsidR="00F80158" w:rsidRPr="002A717D" w:rsidRDefault="00F80158" w:rsidP="00060413">
            <w:pPr>
              <w:pStyle w:val="TAL"/>
              <w:keepNext w:val="0"/>
              <w:keepLines w:val="0"/>
            </w:pPr>
          </w:p>
        </w:tc>
      </w:tr>
      <w:tr w:rsidR="00F80158" w:rsidRPr="002A717D" w14:paraId="7C2F42F8"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1E09184A" w14:textId="77777777" w:rsidR="00F80158" w:rsidRPr="002A717D" w:rsidRDefault="00F80158" w:rsidP="00060413">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5DF58C8C" w14:textId="77777777" w:rsidR="00F80158" w:rsidRPr="002A717D" w:rsidRDefault="00F80158" w:rsidP="0006041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01DC382"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0E2143E" w14:textId="77777777" w:rsidR="00F80158" w:rsidRPr="002A717D" w:rsidRDefault="00F80158" w:rsidP="00060413">
            <w:pPr>
              <w:pStyle w:val="TAL"/>
              <w:keepNext w:val="0"/>
              <w:keepLines w:val="0"/>
            </w:pPr>
          </w:p>
        </w:tc>
      </w:tr>
    </w:tbl>
    <w:p w14:paraId="3C2929FE" w14:textId="77777777" w:rsidR="00F80158" w:rsidRPr="002A717D" w:rsidRDefault="00F80158" w:rsidP="00F80158"/>
    <w:p w14:paraId="123CCB12" w14:textId="77777777" w:rsidR="00F80158" w:rsidRPr="002A717D" w:rsidRDefault="00F80158" w:rsidP="00F80158">
      <w:pPr>
        <w:pStyle w:val="H6"/>
        <w:rPr>
          <w:lang w:eastAsia="sv-SE"/>
        </w:rPr>
      </w:pPr>
      <w:r w:rsidRPr="002A717D">
        <w:rPr>
          <w:lang w:eastAsia="sv-SE"/>
        </w:rPr>
        <w:t>4.5.5.2.5</w:t>
      </w:r>
      <w:r w:rsidRPr="002A717D">
        <w:rPr>
          <w:lang w:eastAsia="sv-SE"/>
        </w:rPr>
        <w:tab/>
        <w:t>Test requirements</w:t>
      </w:r>
    </w:p>
    <w:p w14:paraId="41472431" w14:textId="77777777" w:rsidR="00F80158" w:rsidRPr="002A717D" w:rsidRDefault="00F80158" w:rsidP="00F80158">
      <w:r w:rsidRPr="002A717D">
        <w:rPr>
          <w:lang w:eastAsia="sv-SE"/>
        </w:rPr>
        <w:t>Tables 4.5.5.2.4.1-3 and 4.5.5.2.5-1 define the primary level settings including test tolerances for EN-DC FR1 SSB-based beam failure detection and link recovery in DRX.</w:t>
      </w:r>
    </w:p>
    <w:p w14:paraId="61443D8C" w14:textId="77777777" w:rsidR="00F80158" w:rsidRPr="002A717D" w:rsidRDefault="00F80158" w:rsidP="00F80158">
      <w:pPr>
        <w:pStyle w:val="TH"/>
        <w:keepNext w:val="0"/>
        <w:keepLines w:val="0"/>
      </w:pPr>
      <w:r w:rsidRPr="002A717D">
        <w:t>Table 4.5.5.2.5-1: Cell specific test parameters for FR1 PSCell for</w:t>
      </w:r>
      <w:r w:rsidRPr="002A717D">
        <w:br/>
        <w:t>SSB-based beam failure detection and link recovery testing in 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418"/>
        <w:gridCol w:w="850"/>
        <w:gridCol w:w="879"/>
        <w:gridCol w:w="879"/>
        <w:gridCol w:w="879"/>
        <w:gridCol w:w="879"/>
        <w:gridCol w:w="879"/>
      </w:tblGrid>
      <w:tr w:rsidR="00F80158" w:rsidRPr="002A717D" w14:paraId="1BBB49BD" w14:textId="77777777" w:rsidTr="00060413">
        <w:trPr>
          <w:cantSplit/>
          <w:tblHeader/>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11FA0438" w14:textId="77777777" w:rsidR="00F80158" w:rsidRPr="002A717D" w:rsidRDefault="00F80158" w:rsidP="00060413">
            <w:pPr>
              <w:pStyle w:val="TAH"/>
              <w:keepNext w:val="0"/>
              <w:keepLines w:val="0"/>
            </w:pPr>
            <w:r w:rsidRPr="002A717D">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F80A273" w14:textId="77777777" w:rsidR="00F80158" w:rsidRPr="002A717D" w:rsidRDefault="00F80158" w:rsidP="00060413">
            <w:pPr>
              <w:pStyle w:val="TAH"/>
              <w:keepNext w:val="0"/>
              <w:keepLines w:val="0"/>
            </w:pPr>
            <w:r w:rsidRPr="002A717D">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4E4E1E8" w14:textId="77777777" w:rsidR="00F80158" w:rsidRPr="002A717D" w:rsidRDefault="00F80158" w:rsidP="00060413">
            <w:pPr>
              <w:pStyle w:val="TAH"/>
              <w:keepNext w:val="0"/>
              <w:keepLines w:val="0"/>
            </w:pPr>
            <w:r w:rsidRPr="002A717D">
              <w:t>Test 1</w:t>
            </w:r>
          </w:p>
        </w:tc>
      </w:tr>
      <w:tr w:rsidR="00F80158" w:rsidRPr="002A717D" w14:paraId="0504A6A0" w14:textId="77777777" w:rsidTr="00060413">
        <w:trPr>
          <w:cantSplit/>
          <w:tblHeader/>
          <w:jc w:val="center"/>
        </w:trPr>
        <w:tc>
          <w:tcPr>
            <w:tcW w:w="10344" w:type="dxa"/>
            <w:gridSpan w:val="2"/>
            <w:vMerge/>
            <w:tcBorders>
              <w:top w:val="single" w:sz="4" w:space="0" w:color="auto"/>
              <w:left w:val="single" w:sz="4" w:space="0" w:color="auto"/>
              <w:bottom w:val="single" w:sz="4" w:space="0" w:color="auto"/>
              <w:right w:val="single" w:sz="4" w:space="0" w:color="auto"/>
            </w:tcBorders>
            <w:vAlign w:val="center"/>
            <w:hideMark/>
          </w:tcPr>
          <w:p w14:paraId="7B08A3EF" w14:textId="77777777" w:rsidR="00F80158" w:rsidRPr="002A717D" w:rsidRDefault="00F80158" w:rsidP="00060413">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5860495" w14:textId="77777777" w:rsidR="00F80158" w:rsidRPr="002A717D" w:rsidRDefault="00F80158" w:rsidP="00060413">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516A8C3D" w14:textId="77777777" w:rsidR="00F80158" w:rsidRPr="002A717D" w:rsidRDefault="00F80158" w:rsidP="00060413">
            <w:pPr>
              <w:pStyle w:val="TAH"/>
              <w:keepNext w:val="0"/>
              <w:keepLines w:val="0"/>
            </w:pPr>
            <w:r w:rsidRPr="002A717D">
              <w:t>T1</w:t>
            </w:r>
          </w:p>
        </w:tc>
        <w:tc>
          <w:tcPr>
            <w:tcW w:w="879" w:type="dxa"/>
            <w:tcBorders>
              <w:top w:val="single" w:sz="4" w:space="0" w:color="auto"/>
              <w:left w:val="single" w:sz="4" w:space="0" w:color="auto"/>
              <w:bottom w:val="single" w:sz="4" w:space="0" w:color="auto"/>
              <w:right w:val="single" w:sz="4" w:space="0" w:color="auto"/>
            </w:tcBorders>
            <w:hideMark/>
          </w:tcPr>
          <w:p w14:paraId="7F92DE44" w14:textId="77777777" w:rsidR="00F80158" w:rsidRPr="002A717D" w:rsidRDefault="00F80158" w:rsidP="00060413">
            <w:pPr>
              <w:pStyle w:val="TAH"/>
              <w:keepNext w:val="0"/>
              <w:keepLines w:val="0"/>
            </w:pPr>
            <w:r w:rsidRPr="002A717D">
              <w:t>T2</w:t>
            </w:r>
          </w:p>
        </w:tc>
        <w:tc>
          <w:tcPr>
            <w:tcW w:w="879" w:type="dxa"/>
            <w:tcBorders>
              <w:top w:val="single" w:sz="4" w:space="0" w:color="auto"/>
              <w:left w:val="single" w:sz="4" w:space="0" w:color="auto"/>
              <w:bottom w:val="single" w:sz="4" w:space="0" w:color="auto"/>
              <w:right w:val="single" w:sz="4" w:space="0" w:color="auto"/>
            </w:tcBorders>
            <w:hideMark/>
          </w:tcPr>
          <w:p w14:paraId="4065DC4D" w14:textId="77777777" w:rsidR="00F80158" w:rsidRPr="002A717D" w:rsidRDefault="00F80158" w:rsidP="00060413">
            <w:pPr>
              <w:pStyle w:val="TAH"/>
              <w:keepNext w:val="0"/>
              <w:keepLines w:val="0"/>
            </w:pPr>
            <w:r w:rsidRPr="002A717D">
              <w:t>T3</w:t>
            </w:r>
          </w:p>
        </w:tc>
        <w:tc>
          <w:tcPr>
            <w:tcW w:w="879" w:type="dxa"/>
            <w:tcBorders>
              <w:top w:val="single" w:sz="4" w:space="0" w:color="auto"/>
              <w:left w:val="single" w:sz="4" w:space="0" w:color="auto"/>
              <w:bottom w:val="single" w:sz="4" w:space="0" w:color="auto"/>
              <w:right w:val="single" w:sz="4" w:space="0" w:color="auto"/>
            </w:tcBorders>
            <w:hideMark/>
          </w:tcPr>
          <w:p w14:paraId="1EC14AB8" w14:textId="77777777" w:rsidR="00F80158" w:rsidRPr="002A717D" w:rsidRDefault="00F80158" w:rsidP="00060413">
            <w:pPr>
              <w:pStyle w:val="TAH"/>
              <w:keepNext w:val="0"/>
              <w:keepLines w:val="0"/>
            </w:pPr>
            <w:r w:rsidRPr="002A717D">
              <w:t>T4</w:t>
            </w:r>
          </w:p>
        </w:tc>
        <w:tc>
          <w:tcPr>
            <w:tcW w:w="879" w:type="dxa"/>
            <w:tcBorders>
              <w:top w:val="single" w:sz="4" w:space="0" w:color="auto"/>
              <w:left w:val="single" w:sz="4" w:space="0" w:color="auto"/>
              <w:bottom w:val="single" w:sz="4" w:space="0" w:color="auto"/>
              <w:right w:val="single" w:sz="4" w:space="0" w:color="auto"/>
            </w:tcBorders>
            <w:hideMark/>
          </w:tcPr>
          <w:p w14:paraId="785C3906" w14:textId="77777777" w:rsidR="00F80158" w:rsidRPr="002A717D" w:rsidRDefault="00F80158" w:rsidP="00060413">
            <w:pPr>
              <w:pStyle w:val="TAH"/>
              <w:keepNext w:val="0"/>
              <w:keepLines w:val="0"/>
            </w:pPr>
            <w:r w:rsidRPr="002A717D">
              <w:t>T5</w:t>
            </w:r>
          </w:p>
        </w:tc>
      </w:tr>
      <w:tr w:rsidR="00F80158" w:rsidRPr="002A717D" w14:paraId="46661942" w14:textId="77777777" w:rsidTr="000604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E78FCF4" w14:textId="77777777" w:rsidR="00F80158" w:rsidRPr="002A717D" w:rsidRDefault="00F80158" w:rsidP="00060413">
            <w:pPr>
              <w:pStyle w:val="TAL"/>
              <w:keepNext w:val="0"/>
              <w:keepLines w:val="0"/>
            </w:pPr>
            <w:r w:rsidRPr="002A717D">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228CD24B" w14:textId="77777777" w:rsidR="00F80158" w:rsidRPr="002A717D" w:rsidRDefault="00F80158" w:rsidP="00060413">
            <w:pPr>
              <w:pStyle w:val="TAC"/>
              <w:keepNext w:val="0"/>
              <w:keepLines w:val="0"/>
            </w:pPr>
            <w:r w:rsidRPr="002A717D">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0F6C3CD3" w14:textId="77777777" w:rsidR="00F80158" w:rsidRPr="002A717D" w:rsidRDefault="00F80158" w:rsidP="00060413">
            <w:pPr>
              <w:pStyle w:val="TAC"/>
              <w:keepNext w:val="0"/>
              <w:keepLines w:val="0"/>
            </w:pPr>
            <w:r w:rsidRPr="002A717D">
              <w:t>0</w:t>
            </w:r>
          </w:p>
        </w:tc>
      </w:tr>
      <w:tr w:rsidR="00F80158" w:rsidRPr="002A717D" w14:paraId="6D9B7FA7" w14:textId="77777777" w:rsidTr="000604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5E3D211" w14:textId="77777777" w:rsidR="00F80158" w:rsidRPr="002A717D" w:rsidRDefault="00F80158" w:rsidP="00060413">
            <w:pPr>
              <w:pStyle w:val="TAL"/>
              <w:keepNext w:val="0"/>
              <w:keepLines w:val="0"/>
            </w:pPr>
            <w:r w:rsidRPr="002A717D">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1FFEAEE5" w14:textId="77777777" w:rsidR="00F80158" w:rsidRPr="002A717D" w:rsidRDefault="00F80158" w:rsidP="00060413">
            <w:pPr>
              <w:pStyle w:val="TAC"/>
              <w:keepNext w:val="0"/>
              <w:keepLines w:val="0"/>
            </w:pPr>
            <w:r w:rsidRPr="002A717D">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08883D12" w14:textId="77777777" w:rsidR="00F80158" w:rsidRPr="002A717D" w:rsidRDefault="00F80158" w:rsidP="00060413">
            <w:pPr>
              <w:spacing w:after="0"/>
              <w:rPr>
                <w:rFonts w:ascii="Arial" w:hAnsi="Arial"/>
                <w:sz w:val="18"/>
              </w:rPr>
            </w:pPr>
          </w:p>
        </w:tc>
      </w:tr>
      <w:tr w:rsidR="00F80158" w:rsidRPr="002A717D" w14:paraId="14D8ABAD" w14:textId="77777777" w:rsidTr="000604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17D18A4" w14:textId="77777777" w:rsidR="00F80158" w:rsidRPr="002A717D" w:rsidRDefault="00F80158" w:rsidP="00060413">
            <w:pPr>
              <w:pStyle w:val="TAL"/>
              <w:keepNext w:val="0"/>
              <w:keepLines w:val="0"/>
            </w:pPr>
            <w:r w:rsidRPr="002A717D">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3726FF81" w14:textId="77777777" w:rsidR="00F80158" w:rsidRPr="002A717D" w:rsidRDefault="00F80158" w:rsidP="00060413">
            <w:pPr>
              <w:pStyle w:val="TAC"/>
              <w:keepNext w:val="0"/>
              <w:keepLines w:val="0"/>
            </w:pPr>
            <w:r w:rsidRPr="002A717D">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6E24CCFB" w14:textId="77777777" w:rsidR="00F80158" w:rsidRPr="002A717D" w:rsidRDefault="00F80158" w:rsidP="00060413">
            <w:pPr>
              <w:spacing w:after="0"/>
              <w:rPr>
                <w:rFonts w:ascii="Arial" w:hAnsi="Arial"/>
                <w:sz w:val="18"/>
              </w:rPr>
            </w:pPr>
          </w:p>
        </w:tc>
      </w:tr>
      <w:tr w:rsidR="00F80158" w:rsidRPr="002A717D" w14:paraId="40C088FF" w14:textId="77777777" w:rsidTr="000604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73ED44D" w14:textId="77777777" w:rsidR="00F80158" w:rsidRPr="002A717D" w:rsidRDefault="00F80158" w:rsidP="00060413">
            <w:pPr>
              <w:pStyle w:val="TAL"/>
              <w:keepNext w:val="0"/>
              <w:keepLines w:val="0"/>
            </w:pPr>
            <w:r w:rsidRPr="002A717D">
              <w:lastRenderedPageBreak/>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2063809D" w14:textId="77777777" w:rsidR="00F80158" w:rsidRPr="002A717D" w:rsidRDefault="00F80158" w:rsidP="00060413">
            <w:pPr>
              <w:pStyle w:val="TAC"/>
              <w:keepNext w:val="0"/>
              <w:keepLines w:val="0"/>
            </w:pPr>
            <w:r w:rsidRPr="002A717D">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2449DD6E" w14:textId="77777777" w:rsidR="00F80158" w:rsidRPr="002A717D" w:rsidRDefault="00F80158" w:rsidP="00060413">
            <w:pPr>
              <w:spacing w:after="0"/>
              <w:rPr>
                <w:rFonts w:ascii="Arial" w:hAnsi="Arial"/>
                <w:sz w:val="18"/>
              </w:rPr>
            </w:pPr>
          </w:p>
        </w:tc>
      </w:tr>
      <w:tr w:rsidR="00F80158" w:rsidRPr="002A717D" w14:paraId="6CC59EAE" w14:textId="77777777" w:rsidTr="000604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55475C8" w14:textId="77777777" w:rsidR="00F80158" w:rsidRPr="002A717D" w:rsidRDefault="00F80158" w:rsidP="00060413">
            <w:pPr>
              <w:pStyle w:val="TAL"/>
              <w:keepNext w:val="0"/>
              <w:keepLines w:val="0"/>
            </w:pPr>
            <w:r w:rsidRPr="002A717D">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043736A7" w14:textId="77777777" w:rsidR="00F80158" w:rsidRPr="002A717D" w:rsidRDefault="00F80158" w:rsidP="00060413">
            <w:pPr>
              <w:pStyle w:val="TAC"/>
              <w:keepNext w:val="0"/>
              <w:keepLines w:val="0"/>
            </w:pPr>
            <w:r w:rsidRPr="002A717D">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55385299" w14:textId="77777777" w:rsidR="00F80158" w:rsidRPr="002A717D" w:rsidRDefault="00F80158" w:rsidP="00060413">
            <w:pPr>
              <w:spacing w:after="0"/>
              <w:rPr>
                <w:rFonts w:ascii="Arial" w:hAnsi="Arial"/>
                <w:sz w:val="18"/>
              </w:rPr>
            </w:pPr>
          </w:p>
        </w:tc>
      </w:tr>
      <w:tr w:rsidR="00F80158" w:rsidRPr="002A717D" w14:paraId="7220AE04" w14:textId="77777777" w:rsidTr="000604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657703" w14:textId="77777777" w:rsidR="00F80158" w:rsidRPr="002A717D" w:rsidRDefault="00F80158" w:rsidP="00060413">
            <w:pPr>
              <w:pStyle w:val="TAL"/>
              <w:keepNext w:val="0"/>
              <w:keepLines w:val="0"/>
            </w:pPr>
            <w:r w:rsidRPr="002A717D">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7393AD64" w14:textId="77777777" w:rsidR="00F80158" w:rsidRPr="002A717D" w:rsidRDefault="00F80158" w:rsidP="00060413">
            <w:pPr>
              <w:pStyle w:val="TAC"/>
              <w:keepNext w:val="0"/>
              <w:keepLines w:val="0"/>
            </w:pPr>
            <w:r w:rsidRPr="002A717D">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036FC68C" w14:textId="77777777" w:rsidR="00F80158" w:rsidRPr="002A717D" w:rsidRDefault="00F80158" w:rsidP="00060413">
            <w:pPr>
              <w:spacing w:after="0"/>
              <w:rPr>
                <w:rFonts w:ascii="Arial" w:hAnsi="Arial"/>
                <w:sz w:val="18"/>
              </w:rPr>
            </w:pPr>
          </w:p>
        </w:tc>
      </w:tr>
      <w:tr w:rsidR="00F80158" w:rsidRPr="002A717D" w14:paraId="2A6DE9ED" w14:textId="77777777" w:rsidTr="000604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AC0C264" w14:textId="77777777" w:rsidR="00F80158" w:rsidRPr="002A717D" w:rsidRDefault="00F80158" w:rsidP="00060413">
            <w:pPr>
              <w:pStyle w:val="TAL"/>
              <w:keepNext w:val="0"/>
              <w:keepLines w:val="0"/>
            </w:pPr>
            <w:r w:rsidRPr="002A717D">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7FEE68BD" w14:textId="77777777" w:rsidR="00F80158" w:rsidRPr="002A717D" w:rsidRDefault="00F80158" w:rsidP="00060413">
            <w:pPr>
              <w:pStyle w:val="TAC"/>
              <w:keepNext w:val="0"/>
              <w:keepLines w:val="0"/>
            </w:pPr>
            <w:r w:rsidRPr="002A717D">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83528DF" w14:textId="77777777" w:rsidR="00F80158" w:rsidRPr="002A717D" w:rsidRDefault="00F80158" w:rsidP="00060413">
            <w:pPr>
              <w:spacing w:after="0"/>
              <w:rPr>
                <w:rFonts w:ascii="Arial" w:hAnsi="Arial"/>
                <w:sz w:val="18"/>
              </w:rPr>
            </w:pPr>
          </w:p>
        </w:tc>
      </w:tr>
      <w:tr w:rsidR="00F80158" w:rsidRPr="002A717D" w14:paraId="78B6FE1F" w14:textId="77777777" w:rsidTr="000604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5B3E6C3" w14:textId="77777777" w:rsidR="00F80158" w:rsidRPr="002A717D" w:rsidRDefault="00F80158" w:rsidP="00060413">
            <w:pPr>
              <w:pStyle w:val="TAL"/>
              <w:keepNext w:val="0"/>
              <w:keepLines w:val="0"/>
            </w:pPr>
            <w:r w:rsidRPr="002A717D">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71A8B37C" w14:textId="77777777" w:rsidR="00F80158" w:rsidRPr="002A717D" w:rsidRDefault="00F80158" w:rsidP="00060413">
            <w:pPr>
              <w:pStyle w:val="TAC"/>
              <w:keepNext w:val="0"/>
              <w:keepLines w:val="0"/>
            </w:pPr>
            <w:r w:rsidRPr="002A717D">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6FFA846B" w14:textId="77777777" w:rsidR="00F80158" w:rsidRPr="002A717D" w:rsidRDefault="00F80158" w:rsidP="00060413">
            <w:pPr>
              <w:spacing w:after="0"/>
              <w:rPr>
                <w:rFonts w:ascii="Arial" w:hAnsi="Arial"/>
                <w:sz w:val="18"/>
              </w:rPr>
            </w:pPr>
          </w:p>
        </w:tc>
      </w:tr>
      <w:tr w:rsidR="00F80158" w:rsidRPr="002A717D" w14:paraId="0FCA1179" w14:textId="77777777" w:rsidTr="000604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F3FD1D7" w14:textId="77777777" w:rsidR="00F80158" w:rsidRPr="002A717D" w:rsidRDefault="00F80158" w:rsidP="00060413">
            <w:pPr>
              <w:pStyle w:val="TAL"/>
              <w:keepNext w:val="0"/>
              <w:keepLines w:val="0"/>
            </w:pPr>
            <w:r w:rsidRPr="002A717D">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6E61F234" w14:textId="77777777" w:rsidR="00F80158" w:rsidRPr="002A717D" w:rsidRDefault="00F80158" w:rsidP="00060413">
            <w:pPr>
              <w:pStyle w:val="TAC"/>
              <w:keepNext w:val="0"/>
              <w:keepLines w:val="0"/>
            </w:pPr>
            <w:r w:rsidRPr="002A717D">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3E95B192" w14:textId="77777777" w:rsidR="00F80158" w:rsidRPr="002A717D" w:rsidRDefault="00F80158" w:rsidP="00060413">
            <w:pPr>
              <w:spacing w:after="0"/>
              <w:rPr>
                <w:rFonts w:ascii="Arial" w:hAnsi="Arial"/>
                <w:sz w:val="18"/>
              </w:rPr>
            </w:pPr>
          </w:p>
        </w:tc>
      </w:tr>
      <w:tr w:rsidR="00F80158" w:rsidRPr="002A717D" w14:paraId="1EC30278" w14:textId="77777777" w:rsidTr="00060413">
        <w:trPr>
          <w:cantSplit/>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560D03DB" w14:textId="77777777" w:rsidR="00F80158" w:rsidRPr="002A717D" w:rsidRDefault="00F80158" w:rsidP="00060413">
            <w:pPr>
              <w:pStyle w:val="TAL"/>
              <w:keepNext w:val="0"/>
              <w:keepLines w:val="0"/>
            </w:pPr>
            <w:r w:rsidRPr="002A717D">
              <w:rPr>
                <w:rFonts w:eastAsia="?? ??"/>
              </w:rPr>
              <w:t xml:space="preserve">SNR_SSB of </w:t>
            </w:r>
            <w:r w:rsidRPr="002A717D">
              <w:t>set q</w:t>
            </w:r>
            <w:r w:rsidRPr="002A717D">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4C59CB8A" w14:textId="77777777" w:rsidR="00F80158" w:rsidRPr="002A717D" w:rsidRDefault="00F80158" w:rsidP="00060413">
            <w:pPr>
              <w:pStyle w:val="TAL"/>
              <w:keepNext w:val="0"/>
              <w:keepLines w:val="0"/>
            </w:pPr>
            <w:r w:rsidRPr="002A717D">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BE244F3" w14:textId="77777777" w:rsidR="00F80158" w:rsidRPr="002A717D" w:rsidRDefault="00F80158" w:rsidP="00060413">
            <w:pPr>
              <w:pStyle w:val="TAC"/>
              <w:keepNext w:val="0"/>
              <w:keepLines w:val="0"/>
            </w:pPr>
            <w:r w:rsidRPr="002A717D">
              <w:t>dB</w:t>
            </w:r>
          </w:p>
        </w:tc>
        <w:tc>
          <w:tcPr>
            <w:tcW w:w="879" w:type="dxa"/>
            <w:tcBorders>
              <w:top w:val="single" w:sz="4" w:space="0" w:color="auto"/>
              <w:left w:val="single" w:sz="4" w:space="0" w:color="auto"/>
              <w:bottom w:val="single" w:sz="4" w:space="0" w:color="auto"/>
              <w:right w:val="single" w:sz="4" w:space="0" w:color="auto"/>
            </w:tcBorders>
            <w:hideMark/>
          </w:tcPr>
          <w:p w14:paraId="227BF39F" w14:textId="77777777" w:rsidR="00F80158" w:rsidRPr="002A717D" w:rsidRDefault="00F80158" w:rsidP="00060413">
            <w:pPr>
              <w:pStyle w:val="TAC"/>
              <w:keepNext w:val="0"/>
              <w:keepLines w:val="0"/>
              <w:rPr>
                <w:szCs w:val="18"/>
              </w:rPr>
            </w:pPr>
            <w:r w:rsidRPr="002A717D">
              <w:rPr>
                <w:rFonts w:eastAsia="MS Mincho"/>
              </w:rPr>
              <w:t>5.8</w:t>
            </w:r>
          </w:p>
        </w:tc>
        <w:tc>
          <w:tcPr>
            <w:tcW w:w="879" w:type="dxa"/>
            <w:tcBorders>
              <w:top w:val="single" w:sz="4" w:space="0" w:color="auto"/>
              <w:left w:val="single" w:sz="4" w:space="0" w:color="auto"/>
              <w:bottom w:val="single" w:sz="4" w:space="0" w:color="auto"/>
              <w:right w:val="single" w:sz="4" w:space="0" w:color="auto"/>
            </w:tcBorders>
            <w:hideMark/>
          </w:tcPr>
          <w:p w14:paraId="083DF055" w14:textId="77777777" w:rsidR="00F80158" w:rsidRPr="002A717D" w:rsidRDefault="00F80158" w:rsidP="00060413">
            <w:pPr>
              <w:pStyle w:val="TAC"/>
              <w:keepNext w:val="0"/>
              <w:keepLines w:val="0"/>
              <w:rPr>
                <w:szCs w:val="18"/>
              </w:rPr>
            </w:pPr>
            <w:r w:rsidRPr="002A717D">
              <w:rPr>
                <w:rFonts w:eastAsia="MS Mincho"/>
              </w:rPr>
              <w:t>-2.2</w:t>
            </w:r>
          </w:p>
        </w:tc>
        <w:tc>
          <w:tcPr>
            <w:tcW w:w="879" w:type="dxa"/>
            <w:tcBorders>
              <w:top w:val="single" w:sz="4" w:space="0" w:color="auto"/>
              <w:left w:val="single" w:sz="4" w:space="0" w:color="auto"/>
              <w:bottom w:val="single" w:sz="4" w:space="0" w:color="auto"/>
              <w:right w:val="single" w:sz="4" w:space="0" w:color="auto"/>
            </w:tcBorders>
            <w:hideMark/>
          </w:tcPr>
          <w:p w14:paraId="4B39B0FD" w14:textId="77777777" w:rsidR="00F80158" w:rsidRPr="002A717D" w:rsidRDefault="00F80158" w:rsidP="00060413">
            <w:pPr>
              <w:pStyle w:val="TAC"/>
              <w:keepNext w:val="0"/>
              <w:keepLines w:val="0"/>
              <w:rPr>
                <w:szCs w:val="18"/>
              </w:rPr>
            </w:pPr>
            <w:r w:rsidRPr="002A717D">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7F47B804" w14:textId="77777777" w:rsidR="00F80158" w:rsidRPr="002A717D" w:rsidRDefault="00F80158" w:rsidP="00060413">
            <w:pPr>
              <w:pStyle w:val="TAC"/>
              <w:keepNext w:val="0"/>
              <w:keepLines w:val="0"/>
              <w:rPr>
                <w:szCs w:val="18"/>
              </w:rPr>
            </w:pPr>
            <w:r w:rsidRPr="002A717D">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7D6B770C" w14:textId="77777777" w:rsidR="00F80158" w:rsidRPr="002A717D" w:rsidRDefault="00F80158" w:rsidP="00060413">
            <w:pPr>
              <w:pStyle w:val="TAC"/>
              <w:keepNext w:val="0"/>
              <w:keepLines w:val="0"/>
              <w:rPr>
                <w:szCs w:val="18"/>
              </w:rPr>
            </w:pPr>
            <w:r w:rsidRPr="002A717D">
              <w:rPr>
                <w:rFonts w:eastAsia="MS Mincho"/>
              </w:rPr>
              <w:t>-12.8</w:t>
            </w:r>
          </w:p>
        </w:tc>
      </w:tr>
      <w:tr w:rsidR="00F80158" w:rsidRPr="002A717D" w14:paraId="21011B76" w14:textId="77777777" w:rsidTr="00060413">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3A4279DB" w14:textId="77777777" w:rsidR="00F80158" w:rsidRPr="002A717D" w:rsidRDefault="00F80158" w:rsidP="00060413">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3498C3E" w14:textId="77777777" w:rsidR="00F80158" w:rsidRPr="002A717D" w:rsidRDefault="00F80158" w:rsidP="00060413">
            <w:pPr>
              <w:pStyle w:val="TAL"/>
              <w:keepNext w:val="0"/>
              <w:keepLines w:val="0"/>
            </w:pPr>
            <w:r w:rsidRPr="002A717D">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795FD84" w14:textId="77777777" w:rsidR="00F80158" w:rsidRPr="002A717D" w:rsidRDefault="00F80158" w:rsidP="0006041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302B865F" w14:textId="77777777" w:rsidR="00F80158" w:rsidRPr="002A717D" w:rsidRDefault="00F80158" w:rsidP="00060413">
            <w:pPr>
              <w:pStyle w:val="TAC"/>
              <w:keepNext w:val="0"/>
              <w:keepLines w:val="0"/>
              <w:rPr>
                <w:szCs w:val="18"/>
              </w:rPr>
            </w:pPr>
            <w:r w:rsidRPr="002A717D">
              <w:rPr>
                <w:rFonts w:eastAsia="MS Mincho"/>
              </w:rPr>
              <w:t>5.8</w:t>
            </w:r>
          </w:p>
        </w:tc>
        <w:tc>
          <w:tcPr>
            <w:tcW w:w="879" w:type="dxa"/>
            <w:tcBorders>
              <w:top w:val="single" w:sz="4" w:space="0" w:color="auto"/>
              <w:left w:val="single" w:sz="4" w:space="0" w:color="auto"/>
              <w:bottom w:val="single" w:sz="4" w:space="0" w:color="auto"/>
              <w:right w:val="single" w:sz="4" w:space="0" w:color="auto"/>
            </w:tcBorders>
            <w:hideMark/>
          </w:tcPr>
          <w:p w14:paraId="10CEC70D" w14:textId="77777777" w:rsidR="00F80158" w:rsidRPr="002A717D" w:rsidRDefault="00F80158" w:rsidP="00060413">
            <w:pPr>
              <w:pStyle w:val="TAC"/>
              <w:keepNext w:val="0"/>
              <w:keepLines w:val="0"/>
              <w:rPr>
                <w:szCs w:val="18"/>
              </w:rPr>
            </w:pPr>
            <w:r w:rsidRPr="002A717D">
              <w:rPr>
                <w:rFonts w:eastAsia="MS Mincho"/>
              </w:rPr>
              <w:t>-2.2</w:t>
            </w:r>
          </w:p>
        </w:tc>
        <w:tc>
          <w:tcPr>
            <w:tcW w:w="879" w:type="dxa"/>
            <w:tcBorders>
              <w:top w:val="single" w:sz="4" w:space="0" w:color="auto"/>
              <w:left w:val="single" w:sz="4" w:space="0" w:color="auto"/>
              <w:bottom w:val="single" w:sz="4" w:space="0" w:color="auto"/>
              <w:right w:val="single" w:sz="4" w:space="0" w:color="auto"/>
            </w:tcBorders>
            <w:hideMark/>
          </w:tcPr>
          <w:p w14:paraId="67B6FDB6" w14:textId="77777777" w:rsidR="00F80158" w:rsidRPr="002A717D" w:rsidRDefault="00F80158" w:rsidP="00060413">
            <w:pPr>
              <w:pStyle w:val="TAC"/>
              <w:keepNext w:val="0"/>
              <w:keepLines w:val="0"/>
              <w:rPr>
                <w:szCs w:val="18"/>
              </w:rPr>
            </w:pPr>
            <w:r w:rsidRPr="002A717D">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72300D99" w14:textId="77777777" w:rsidR="00F80158" w:rsidRPr="002A717D" w:rsidRDefault="00F80158" w:rsidP="00060413">
            <w:pPr>
              <w:pStyle w:val="TAC"/>
              <w:keepNext w:val="0"/>
              <w:keepLines w:val="0"/>
              <w:rPr>
                <w:szCs w:val="18"/>
              </w:rPr>
            </w:pPr>
            <w:r w:rsidRPr="002A717D">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3886A8A9" w14:textId="77777777" w:rsidR="00F80158" w:rsidRPr="002A717D" w:rsidRDefault="00F80158" w:rsidP="00060413">
            <w:pPr>
              <w:pStyle w:val="TAC"/>
              <w:keepNext w:val="0"/>
              <w:keepLines w:val="0"/>
              <w:rPr>
                <w:szCs w:val="18"/>
              </w:rPr>
            </w:pPr>
            <w:r w:rsidRPr="002A717D">
              <w:rPr>
                <w:rFonts w:eastAsia="MS Mincho"/>
              </w:rPr>
              <w:t>-12.8</w:t>
            </w:r>
          </w:p>
        </w:tc>
      </w:tr>
      <w:tr w:rsidR="00F80158" w:rsidRPr="002A717D" w14:paraId="54D37931" w14:textId="77777777" w:rsidTr="00060413">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42873CF5" w14:textId="77777777" w:rsidR="00F80158" w:rsidRPr="002A717D" w:rsidRDefault="00F80158" w:rsidP="00060413">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93A5A98" w14:textId="77777777" w:rsidR="00F80158" w:rsidRPr="002A717D" w:rsidRDefault="00F80158" w:rsidP="00060413">
            <w:pPr>
              <w:pStyle w:val="TAL"/>
              <w:keepNext w:val="0"/>
              <w:keepLines w:val="0"/>
            </w:pPr>
            <w:r w:rsidRPr="002A717D">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EB26006" w14:textId="77777777" w:rsidR="00F80158" w:rsidRPr="002A717D" w:rsidRDefault="00F80158" w:rsidP="0006041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0C1A81C0" w14:textId="77777777" w:rsidR="00F80158" w:rsidRPr="002A717D" w:rsidRDefault="00F80158" w:rsidP="00060413">
            <w:pPr>
              <w:pStyle w:val="TAC"/>
              <w:keepNext w:val="0"/>
              <w:keepLines w:val="0"/>
              <w:rPr>
                <w:szCs w:val="18"/>
              </w:rPr>
            </w:pPr>
            <w:r w:rsidRPr="002A717D">
              <w:rPr>
                <w:rFonts w:eastAsia="MS Mincho"/>
              </w:rPr>
              <w:t>5.8</w:t>
            </w:r>
          </w:p>
        </w:tc>
        <w:tc>
          <w:tcPr>
            <w:tcW w:w="879" w:type="dxa"/>
            <w:tcBorders>
              <w:top w:val="single" w:sz="4" w:space="0" w:color="auto"/>
              <w:left w:val="single" w:sz="4" w:space="0" w:color="auto"/>
              <w:bottom w:val="single" w:sz="4" w:space="0" w:color="auto"/>
              <w:right w:val="single" w:sz="4" w:space="0" w:color="auto"/>
            </w:tcBorders>
            <w:hideMark/>
          </w:tcPr>
          <w:p w14:paraId="6FF065BC" w14:textId="77777777" w:rsidR="00F80158" w:rsidRPr="002A717D" w:rsidRDefault="00F80158" w:rsidP="00060413">
            <w:pPr>
              <w:pStyle w:val="TAC"/>
              <w:keepNext w:val="0"/>
              <w:keepLines w:val="0"/>
              <w:rPr>
                <w:szCs w:val="18"/>
              </w:rPr>
            </w:pPr>
            <w:r w:rsidRPr="002A717D">
              <w:rPr>
                <w:rFonts w:eastAsia="MS Mincho"/>
              </w:rPr>
              <w:t>-2.2</w:t>
            </w:r>
          </w:p>
        </w:tc>
        <w:tc>
          <w:tcPr>
            <w:tcW w:w="879" w:type="dxa"/>
            <w:tcBorders>
              <w:top w:val="single" w:sz="4" w:space="0" w:color="auto"/>
              <w:left w:val="single" w:sz="4" w:space="0" w:color="auto"/>
              <w:bottom w:val="single" w:sz="4" w:space="0" w:color="auto"/>
              <w:right w:val="single" w:sz="4" w:space="0" w:color="auto"/>
            </w:tcBorders>
            <w:hideMark/>
          </w:tcPr>
          <w:p w14:paraId="747BC5F8" w14:textId="77777777" w:rsidR="00F80158" w:rsidRPr="002A717D" w:rsidRDefault="00F80158" w:rsidP="00060413">
            <w:pPr>
              <w:pStyle w:val="TAC"/>
              <w:keepNext w:val="0"/>
              <w:keepLines w:val="0"/>
              <w:rPr>
                <w:szCs w:val="18"/>
              </w:rPr>
            </w:pPr>
            <w:r w:rsidRPr="002A717D">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4B66B1DB" w14:textId="77777777" w:rsidR="00F80158" w:rsidRPr="002A717D" w:rsidRDefault="00F80158" w:rsidP="00060413">
            <w:pPr>
              <w:pStyle w:val="TAC"/>
              <w:keepNext w:val="0"/>
              <w:keepLines w:val="0"/>
              <w:rPr>
                <w:szCs w:val="18"/>
              </w:rPr>
            </w:pPr>
            <w:r w:rsidRPr="002A717D">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3DC1F4A7" w14:textId="77777777" w:rsidR="00F80158" w:rsidRPr="002A717D" w:rsidRDefault="00F80158" w:rsidP="00060413">
            <w:pPr>
              <w:pStyle w:val="TAC"/>
              <w:keepNext w:val="0"/>
              <w:keepLines w:val="0"/>
              <w:rPr>
                <w:szCs w:val="18"/>
              </w:rPr>
            </w:pPr>
            <w:r w:rsidRPr="002A717D">
              <w:rPr>
                <w:rFonts w:eastAsia="MS Mincho"/>
              </w:rPr>
              <w:t>-12.8</w:t>
            </w:r>
          </w:p>
        </w:tc>
      </w:tr>
      <w:tr w:rsidR="00F80158" w:rsidRPr="002A717D" w14:paraId="56E9DF45" w14:textId="77777777" w:rsidTr="00060413">
        <w:trPr>
          <w:cantSplit/>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4FDD346D" w14:textId="77777777" w:rsidR="00F80158" w:rsidRPr="002A717D" w:rsidRDefault="00F80158" w:rsidP="00060413">
            <w:pPr>
              <w:pStyle w:val="TAL"/>
              <w:keepNext w:val="0"/>
              <w:keepLines w:val="0"/>
            </w:pPr>
            <w:r w:rsidRPr="002A717D">
              <w:t>SNR_SSB of set q1</w:t>
            </w:r>
          </w:p>
        </w:tc>
        <w:tc>
          <w:tcPr>
            <w:tcW w:w="1418" w:type="dxa"/>
            <w:tcBorders>
              <w:top w:val="single" w:sz="4" w:space="0" w:color="auto"/>
              <w:left w:val="single" w:sz="4" w:space="0" w:color="auto"/>
              <w:bottom w:val="single" w:sz="4" w:space="0" w:color="auto"/>
              <w:right w:val="single" w:sz="4" w:space="0" w:color="auto"/>
            </w:tcBorders>
            <w:hideMark/>
          </w:tcPr>
          <w:p w14:paraId="74311B73" w14:textId="77777777" w:rsidR="00F80158" w:rsidRPr="002A717D" w:rsidRDefault="00F80158" w:rsidP="00060413">
            <w:pPr>
              <w:pStyle w:val="TAL"/>
              <w:keepNext w:val="0"/>
              <w:keepLines w:val="0"/>
            </w:pPr>
            <w:r w:rsidRPr="002A717D">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AF71386" w14:textId="77777777" w:rsidR="00F80158" w:rsidRPr="002A717D" w:rsidRDefault="00F80158" w:rsidP="00060413">
            <w:pPr>
              <w:pStyle w:val="TAC"/>
              <w:keepNext w:val="0"/>
              <w:keepLines w:val="0"/>
            </w:pPr>
            <w:r w:rsidRPr="002A717D">
              <w:t>dB</w:t>
            </w:r>
          </w:p>
        </w:tc>
        <w:tc>
          <w:tcPr>
            <w:tcW w:w="879" w:type="dxa"/>
            <w:tcBorders>
              <w:top w:val="single" w:sz="4" w:space="0" w:color="auto"/>
              <w:left w:val="single" w:sz="4" w:space="0" w:color="auto"/>
              <w:bottom w:val="single" w:sz="4" w:space="0" w:color="auto"/>
              <w:right w:val="single" w:sz="4" w:space="0" w:color="auto"/>
            </w:tcBorders>
            <w:hideMark/>
          </w:tcPr>
          <w:p w14:paraId="13B4C231" w14:textId="77777777" w:rsidR="00F80158" w:rsidRPr="002A717D" w:rsidRDefault="00F80158" w:rsidP="00060413">
            <w:pPr>
              <w:pStyle w:val="TAC"/>
              <w:keepNext w:val="0"/>
              <w:keepLines w:val="0"/>
              <w:rPr>
                <w:rFonts w:eastAsia="MS Mincho"/>
              </w:rPr>
            </w:pPr>
            <w:r w:rsidRPr="002A717D">
              <w:t>-10.2</w:t>
            </w:r>
          </w:p>
        </w:tc>
        <w:tc>
          <w:tcPr>
            <w:tcW w:w="879" w:type="dxa"/>
            <w:tcBorders>
              <w:top w:val="single" w:sz="4" w:space="0" w:color="auto"/>
              <w:left w:val="single" w:sz="4" w:space="0" w:color="auto"/>
              <w:bottom w:val="single" w:sz="4" w:space="0" w:color="auto"/>
              <w:right w:val="single" w:sz="4" w:space="0" w:color="auto"/>
            </w:tcBorders>
            <w:hideMark/>
          </w:tcPr>
          <w:p w14:paraId="188A825B" w14:textId="77777777" w:rsidR="00F80158" w:rsidRPr="002A717D" w:rsidRDefault="00F80158" w:rsidP="00060413">
            <w:pPr>
              <w:pStyle w:val="TAC"/>
              <w:keepNext w:val="0"/>
              <w:keepLines w:val="0"/>
              <w:rPr>
                <w:rFonts w:eastAsia="MS Mincho"/>
              </w:rPr>
            </w:pPr>
            <w:r w:rsidRPr="002A717D">
              <w:t>-10.2</w:t>
            </w:r>
          </w:p>
        </w:tc>
        <w:tc>
          <w:tcPr>
            <w:tcW w:w="879" w:type="dxa"/>
            <w:tcBorders>
              <w:top w:val="single" w:sz="4" w:space="0" w:color="auto"/>
              <w:left w:val="single" w:sz="4" w:space="0" w:color="auto"/>
              <w:bottom w:val="single" w:sz="4" w:space="0" w:color="auto"/>
              <w:right w:val="single" w:sz="4" w:space="0" w:color="auto"/>
            </w:tcBorders>
            <w:hideMark/>
          </w:tcPr>
          <w:p w14:paraId="14B7AB83" w14:textId="77777777" w:rsidR="00F80158" w:rsidRPr="002A717D" w:rsidRDefault="00F80158" w:rsidP="00060413">
            <w:pPr>
              <w:pStyle w:val="TAC"/>
              <w:keepNext w:val="0"/>
              <w:keepLines w:val="0"/>
              <w:rPr>
                <w:rFonts w:eastAsia="MS Mincho"/>
              </w:rPr>
            </w:pPr>
            <w:r w:rsidRPr="002A717D">
              <w:t>10.2</w:t>
            </w:r>
          </w:p>
        </w:tc>
        <w:tc>
          <w:tcPr>
            <w:tcW w:w="879" w:type="dxa"/>
            <w:tcBorders>
              <w:top w:val="single" w:sz="4" w:space="0" w:color="auto"/>
              <w:left w:val="single" w:sz="4" w:space="0" w:color="auto"/>
              <w:bottom w:val="single" w:sz="4" w:space="0" w:color="auto"/>
              <w:right w:val="single" w:sz="4" w:space="0" w:color="auto"/>
            </w:tcBorders>
            <w:hideMark/>
          </w:tcPr>
          <w:p w14:paraId="653B7AE2" w14:textId="77777777" w:rsidR="00F80158" w:rsidRPr="002A717D" w:rsidRDefault="00F80158" w:rsidP="00060413">
            <w:pPr>
              <w:pStyle w:val="TAC"/>
              <w:keepNext w:val="0"/>
              <w:keepLines w:val="0"/>
              <w:rPr>
                <w:rFonts w:eastAsia="MS Mincho"/>
              </w:rPr>
            </w:pPr>
            <w:r w:rsidRPr="002A717D">
              <w:t>10.2</w:t>
            </w:r>
          </w:p>
        </w:tc>
        <w:tc>
          <w:tcPr>
            <w:tcW w:w="879" w:type="dxa"/>
            <w:tcBorders>
              <w:top w:val="single" w:sz="4" w:space="0" w:color="auto"/>
              <w:left w:val="single" w:sz="4" w:space="0" w:color="auto"/>
              <w:bottom w:val="single" w:sz="4" w:space="0" w:color="auto"/>
              <w:right w:val="single" w:sz="4" w:space="0" w:color="auto"/>
            </w:tcBorders>
            <w:hideMark/>
          </w:tcPr>
          <w:p w14:paraId="35E61614" w14:textId="77777777" w:rsidR="00F80158" w:rsidRPr="002A717D" w:rsidRDefault="00F80158" w:rsidP="00060413">
            <w:pPr>
              <w:pStyle w:val="TAC"/>
              <w:keepNext w:val="0"/>
              <w:keepLines w:val="0"/>
              <w:rPr>
                <w:rFonts w:eastAsia="MS Mincho"/>
              </w:rPr>
            </w:pPr>
            <w:r w:rsidRPr="002A717D">
              <w:t>10.2</w:t>
            </w:r>
          </w:p>
        </w:tc>
      </w:tr>
      <w:tr w:rsidR="00F80158" w:rsidRPr="002A717D" w14:paraId="41962EEC" w14:textId="77777777" w:rsidTr="00060413">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65274A62" w14:textId="77777777" w:rsidR="00F80158" w:rsidRPr="002A717D" w:rsidRDefault="00F80158" w:rsidP="00060413">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F5D7628" w14:textId="77777777" w:rsidR="00F80158" w:rsidRPr="002A717D" w:rsidRDefault="00F80158" w:rsidP="00060413">
            <w:pPr>
              <w:pStyle w:val="TAL"/>
              <w:keepNext w:val="0"/>
              <w:keepLines w:val="0"/>
            </w:pPr>
            <w:r w:rsidRPr="002A717D">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F8AAD3B" w14:textId="77777777" w:rsidR="00F80158" w:rsidRPr="002A717D" w:rsidRDefault="00F80158" w:rsidP="0006041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76247BF5" w14:textId="77777777" w:rsidR="00F80158" w:rsidRPr="002A717D" w:rsidRDefault="00F80158" w:rsidP="00060413">
            <w:pPr>
              <w:pStyle w:val="TAC"/>
              <w:keepNext w:val="0"/>
              <w:keepLines w:val="0"/>
              <w:rPr>
                <w:rFonts w:eastAsia="MS Mincho"/>
              </w:rPr>
            </w:pPr>
            <w:r w:rsidRPr="002A717D">
              <w:t>-10.2</w:t>
            </w:r>
          </w:p>
        </w:tc>
        <w:tc>
          <w:tcPr>
            <w:tcW w:w="879" w:type="dxa"/>
            <w:tcBorders>
              <w:top w:val="single" w:sz="4" w:space="0" w:color="auto"/>
              <w:left w:val="single" w:sz="4" w:space="0" w:color="auto"/>
              <w:bottom w:val="single" w:sz="4" w:space="0" w:color="auto"/>
              <w:right w:val="single" w:sz="4" w:space="0" w:color="auto"/>
            </w:tcBorders>
            <w:hideMark/>
          </w:tcPr>
          <w:p w14:paraId="70B469CD" w14:textId="77777777" w:rsidR="00F80158" w:rsidRPr="002A717D" w:rsidRDefault="00F80158" w:rsidP="00060413">
            <w:pPr>
              <w:pStyle w:val="TAC"/>
              <w:keepNext w:val="0"/>
              <w:keepLines w:val="0"/>
              <w:rPr>
                <w:rFonts w:eastAsia="MS Mincho"/>
              </w:rPr>
            </w:pPr>
            <w:r w:rsidRPr="002A717D">
              <w:t>-10.2</w:t>
            </w:r>
          </w:p>
        </w:tc>
        <w:tc>
          <w:tcPr>
            <w:tcW w:w="879" w:type="dxa"/>
            <w:tcBorders>
              <w:top w:val="single" w:sz="4" w:space="0" w:color="auto"/>
              <w:left w:val="single" w:sz="4" w:space="0" w:color="auto"/>
              <w:bottom w:val="single" w:sz="4" w:space="0" w:color="auto"/>
              <w:right w:val="single" w:sz="4" w:space="0" w:color="auto"/>
            </w:tcBorders>
            <w:hideMark/>
          </w:tcPr>
          <w:p w14:paraId="544BCACB" w14:textId="77777777" w:rsidR="00F80158" w:rsidRPr="002A717D" w:rsidRDefault="00F80158" w:rsidP="00060413">
            <w:pPr>
              <w:pStyle w:val="TAC"/>
              <w:keepNext w:val="0"/>
              <w:keepLines w:val="0"/>
              <w:rPr>
                <w:rFonts w:eastAsia="MS Mincho"/>
              </w:rPr>
            </w:pPr>
            <w:r w:rsidRPr="002A717D">
              <w:t>10.2</w:t>
            </w:r>
          </w:p>
        </w:tc>
        <w:tc>
          <w:tcPr>
            <w:tcW w:w="879" w:type="dxa"/>
            <w:tcBorders>
              <w:top w:val="single" w:sz="4" w:space="0" w:color="auto"/>
              <w:left w:val="single" w:sz="4" w:space="0" w:color="auto"/>
              <w:bottom w:val="single" w:sz="4" w:space="0" w:color="auto"/>
              <w:right w:val="single" w:sz="4" w:space="0" w:color="auto"/>
            </w:tcBorders>
            <w:hideMark/>
          </w:tcPr>
          <w:p w14:paraId="7AAFA82E" w14:textId="77777777" w:rsidR="00F80158" w:rsidRPr="002A717D" w:rsidRDefault="00F80158" w:rsidP="00060413">
            <w:pPr>
              <w:pStyle w:val="TAC"/>
              <w:keepNext w:val="0"/>
              <w:keepLines w:val="0"/>
              <w:rPr>
                <w:rFonts w:eastAsia="MS Mincho"/>
              </w:rPr>
            </w:pPr>
            <w:r w:rsidRPr="002A717D">
              <w:t>10.2</w:t>
            </w:r>
          </w:p>
        </w:tc>
        <w:tc>
          <w:tcPr>
            <w:tcW w:w="879" w:type="dxa"/>
            <w:tcBorders>
              <w:top w:val="single" w:sz="4" w:space="0" w:color="auto"/>
              <w:left w:val="single" w:sz="4" w:space="0" w:color="auto"/>
              <w:bottom w:val="single" w:sz="4" w:space="0" w:color="auto"/>
              <w:right w:val="single" w:sz="4" w:space="0" w:color="auto"/>
            </w:tcBorders>
            <w:hideMark/>
          </w:tcPr>
          <w:p w14:paraId="3FD3F621" w14:textId="77777777" w:rsidR="00F80158" w:rsidRPr="002A717D" w:rsidRDefault="00F80158" w:rsidP="00060413">
            <w:pPr>
              <w:pStyle w:val="TAC"/>
              <w:keepNext w:val="0"/>
              <w:keepLines w:val="0"/>
              <w:rPr>
                <w:rFonts w:eastAsia="MS Mincho"/>
              </w:rPr>
            </w:pPr>
            <w:r w:rsidRPr="002A717D">
              <w:t>10.2</w:t>
            </w:r>
          </w:p>
        </w:tc>
      </w:tr>
      <w:tr w:rsidR="00F80158" w:rsidRPr="002A717D" w14:paraId="42C4F185" w14:textId="77777777" w:rsidTr="00060413">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3992F2E5" w14:textId="77777777" w:rsidR="00F80158" w:rsidRPr="002A717D" w:rsidRDefault="00F80158" w:rsidP="00060413">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57D08E4" w14:textId="77777777" w:rsidR="00F80158" w:rsidRPr="002A717D" w:rsidRDefault="00F80158" w:rsidP="00060413">
            <w:pPr>
              <w:pStyle w:val="TAL"/>
              <w:keepNext w:val="0"/>
              <w:keepLines w:val="0"/>
            </w:pPr>
            <w:r w:rsidRPr="002A717D">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8CAFA88" w14:textId="77777777" w:rsidR="00F80158" w:rsidRPr="002A717D" w:rsidRDefault="00F80158" w:rsidP="0006041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5DF9F5DE" w14:textId="77777777" w:rsidR="00F80158" w:rsidRPr="002A717D" w:rsidRDefault="00F80158" w:rsidP="00060413">
            <w:pPr>
              <w:pStyle w:val="TAC"/>
              <w:keepNext w:val="0"/>
              <w:keepLines w:val="0"/>
              <w:rPr>
                <w:rFonts w:eastAsia="MS Mincho"/>
              </w:rPr>
            </w:pPr>
            <w:r w:rsidRPr="002A717D">
              <w:t>-10.2</w:t>
            </w:r>
          </w:p>
        </w:tc>
        <w:tc>
          <w:tcPr>
            <w:tcW w:w="879" w:type="dxa"/>
            <w:tcBorders>
              <w:top w:val="single" w:sz="4" w:space="0" w:color="auto"/>
              <w:left w:val="single" w:sz="4" w:space="0" w:color="auto"/>
              <w:bottom w:val="single" w:sz="4" w:space="0" w:color="auto"/>
              <w:right w:val="single" w:sz="4" w:space="0" w:color="auto"/>
            </w:tcBorders>
            <w:hideMark/>
          </w:tcPr>
          <w:p w14:paraId="595A23E8" w14:textId="77777777" w:rsidR="00F80158" w:rsidRPr="002A717D" w:rsidRDefault="00F80158" w:rsidP="00060413">
            <w:pPr>
              <w:pStyle w:val="TAC"/>
              <w:keepNext w:val="0"/>
              <w:keepLines w:val="0"/>
              <w:rPr>
                <w:rFonts w:eastAsia="MS Mincho"/>
              </w:rPr>
            </w:pPr>
            <w:r w:rsidRPr="002A717D">
              <w:t>-10.2</w:t>
            </w:r>
          </w:p>
        </w:tc>
        <w:tc>
          <w:tcPr>
            <w:tcW w:w="879" w:type="dxa"/>
            <w:tcBorders>
              <w:top w:val="single" w:sz="4" w:space="0" w:color="auto"/>
              <w:left w:val="single" w:sz="4" w:space="0" w:color="auto"/>
              <w:bottom w:val="single" w:sz="4" w:space="0" w:color="auto"/>
              <w:right w:val="single" w:sz="4" w:space="0" w:color="auto"/>
            </w:tcBorders>
            <w:hideMark/>
          </w:tcPr>
          <w:p w14:paraId="72206873" w14:textId="77777777" w:rsidR="00F80158" w:rsidRPr="002A717D" w:rsidRDefault="00F80158" w:rsidP="00060413">
            <w:pPr>
              <w:pStyle w:val="TAC"/>
              <w:keepNext w:val="0"/>
              <w:keepLines w:val="0"/>
              <w:rPr>
                <w:rFonts w:eastAsia="MS Mincho"/>
              </w:rPr>
            </w:pPr>
            <w:r w:rsidRPr="002A717D">
              <w:t>10.2</w:t>
            </w:r>
          </w:p>
        </w:tc>
        <w:tc>
          <w:tcPr>
            <w:tcW w:w="879" w:type="dxa"/>
            <w:tcBorders>
              <w:top w:val="single" w:sz="4" w:space="0" w:color="auto"/>
              <w:left w:val="single" w:sz="4" w:space="0" w:color="auto"/>
              <w:bottom w:val="single" w:sz="4" w:space="0" w:color="auto"/>
              <w:right w:val="single" w:sz="4" w:space="0" w:color="auto"/>
            </w:tcBorders>
            <w:hideMark/>
          </w:tcPr>
          <w:p w14:paraId="6053F691" w14:textId="77777777" w:rsidR="00F80158" w:rsidRPr="002A717D" w:rsidRDefault="00F80158" w:rsidP="00060413">
            <w:pPr>
              <w:pStyle w:val="TAC"/>
              <w:keepNext w:val="0"/>
              <w:keepLines w:val="0"/>
              <w:rPr>
                <w:rFonts w:eastAsia="MS Mincho"/>
              </w:rPr>
            </w:pPr>
            <w:r w:rsidRPr="002A717D">
              <w:t>10.2</w:t>
            </w:r>
          </w:p>
        </w:tc>
        <w:tc>
          <w:tcPr>
            <w:tcW w:w="879" w:type="dxa"/>
            <w:tcBorders>
              <w:top w:val="single" w:sz="4" w:space="0" w:color="auto"/>
              <w:left w:val="single" w:sz="4" w:space="0" w:color="auto"/>
              <w:bottom w:val="single" w:sz="4" w:space="0" w:color="auto"/>
              <w:right w:val="single" w:sz="4" w:space="0" w:color="auto"/>
            </w:tcBorders>
            <w:hideMark/>
          </w:tcPr>
          <w:p w14:paraId="1026FD02" w14:textId="77777777" w:rsidR="00F80158" w:rsidRPr="002A717D" w:rsidRDefault="00F80158" w:rsidP="00060413">
            <w:pPr>
              <w:pStyle w:val="TAC"/>
              <w:keepNext w:val="0"/>
              <w:keepLines w:val="0"/>
              <w:rPr>
                <w:rFonts w:eastAsia="MS Mincho"/>
              </w:rPr>
            </w:pPr>
            <w:r w:rsidRPr="002A717D">
              <w:t>10.2</w:t>
            </w:r>
          </w:p>
        </w:tc>
      </w:tr>
      <w:tr w:rsidR="00F80158" w:rsidRPr="002A717D" w14:paraId="07AAFEBF" w14:textId="77777777" w:rsidTr="00060413">
        <w:trPr>
          <w:cantSplit/>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18725336" w14:textId="77777777" w:rsidR="00F80158" w:rsidRPr="002A717D" w:rsidRDefault="00F80158" w:rsidP="00060413">
            <w:pPr>
              <w:pStyle w:val="TAL"/>
            </w:pPr>
            <w:r w:rsidRPr="002A717D">
              <w:t>SSB_RP of set q</w:t>
            </w:r>
            <w:r w:rsidRPr="002A717D">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74EEF490" w14:textId="77777777" w:rsidR="00F80158" w:rsidRPr="002A717D" w:rsidRDefault="00F80158" w:rsidP="00060413">
            <w:pPr>
              <w:pStyle w:val="TAL"/>
            </w:pPr>
            <w:r w:rsidRPr="002A717D">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E293020" w14:textId="77777777" w:rsidR="00F80158" w:rsidRPr="002A717D" w:rsidRDefault="00F80158" w:rsidP="00060413">
            <w:pPr>
              <w:pStyle w:val="TAC"/>
            </w:pPr>
            <w:r w:rsidRPr="002A717D">
              <w:t>dBm/SCS kHz</w:t>
            </w:r>
          </w:p>
        </w:tc>
        <w:tc>
          <w:tcPr>
            <w:tcW w:w="879" w:type="dxa"/>
            <w:tcBorders>
              <w:top w:val="single" w:sz="4" w:space="0" w:color="auto"/>
              <w:left w:val="single" w:sz="4" w:space="0" w:color="auto"/>
              <w:bottom w:val="single" w:sz="4" w:space="0" w:color="auto"/>
              <w:right w:val="single" w:sz="4" w:space="0" w:color="auto"/>
            </w:tcBorders>
            <w:hideMark/>
          </w:tcPr>
          <w:p w14:paraId="5D28002F" w14:textId="77777777" w:rsidR="00F80158" w:rsidRPr="002A717D" w:rsidRDefault="00F80158" w:rsidP="00060413">
            <w:pPr>
              <w:pStyle w:val="TAC"/>
              <w:rPr>
                <w:szCs w:val="18"/>
              </w:rPr>
            </w:pPr>
            <w:r w:rsidRPr="002A717D">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629BECA1" w14:textId="77777777" w:rsidR="00F80158" w:rsidRPr="002A717D" w:rsidRDefault="00F80158" w:rsidP="00060413">
            <w:pPr>
              <w:pStyle w:val="TAC"/>
              <w:rPr>
                <w:rFonts w:eastAsia="MS Mincho"/>
                <w:szCs w:val="18"/>
              </w:rPr>
            </w:pPr>
            <w:r w:rsidRPr="002A717D">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12D1C95D" w14:textId="77777777" w:rsidR="00F80158" w:rsidRPr="002A717D" w:rsidRDefault="00F80158" w:rsidP="00060413">
            <w:pPr>
              <w:pStyle w:val="TAC"/>
              <w:rPr>
                <w:rFonts w:eastAsia="MS Mincho"/>
                <w:szCs w:val="18"/>
              </w:rPr>
            </w:pPr>
            <w:r w:rsidRPr="002A717D">
              <w:rPr>
                <w:rFonts w:ascii="SimSun" w:eastAsia="SimSun" w:hAnsi="SimSun"/>
              </w:rPr>
              <w:t>-</w:t>
            </w:r>
            <w:r w:rsidRPr="002A717D">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1526A557" w14:textId="77777777" w:rsidR="00F80158" w:rsidRPr="002A717D" w:rsidRDefault="00F80158" w:rsidP="00060413">
            <w:pPr>
              <w:pStyle w:val="TAC"/>
              <w:rPr>
                <w:szCs w:val="18"/>
              </w:rPr>
            </w:pPr>
            <w:r w:rsidRPr="002A717D">
              <w:rPr>
                <w:rFonts w:ascii="SimSun" w:eastAsia="SimSun" w:hAnsi="SimSun"/>
              </w:rPr>
              <w:t>-</w:t>
            </w:r>
            <w:r w:rsidRPr="002A717D">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06A1C90F" w14:textId="77777777" w:rsidR="00F80158" w:rsidRPr="002A717D" w:rsidRDefault="00F80158" w:rsidP="00060413">
            <w:pPr>
              <w:pStyle w:val="TAC"/>
              <w:rPr>
                <w:szCs w:val="18"/>
              </w:rPr>
            </w:pPr>
            <w:r w:rsidRPr="002A717D">
              <w:rPr>
                <w:rFonts w:ascii="SimSun" w:eastAsia="SimSun" w:hAnsi="SimSun"/>
              </w:rPr>
              <w:t>-</w:t>
            </w:r>
            <w:r w:rsidRPr="002A717D">
              <w:rPr>
                <w:rFonts w:eastAsia="MS Mincho"/>
              </w:rPr>
              <w:t>87.8</w:t>
            </w:r>
          </w:p>
        </w:tc>
      </w:tr>
      <w:tr w:rsidR="00F80158" w:rsidRPr="002A717D" w14:paraId="0CDECAAA" w14:textId="77777777" w:rsidTr="00060413">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45FBA500" w14:textId="77777777" w:rsidR="00F80158" w:rsidRPr="002A717D" w:rsidRDefault="00F80158" w:rsidP="0006041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1F5D301" w14:textId="77777777" w:rsidR="00F80158" w:rsidRPr="002A717D" w:rsidRDefault="00F80158" w:rsidP="00060413">
            <w:pPr>
              <w:pStyle w:val="TAL"/>
            </w:pPr>
            <w:r w:rsidRPr="002A717D">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EACBDAF" w14:textId="77777777" w:rsidR="00F80158" w:rsidRPr="002A717D" w:rsidRDefault="00F80158" w:rsidP="00060413">
            <w:pPr>
              <w:keepNext/>
              <w:keepLines/>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33F5A0C4" w14:textId="77777777" w:rsidR="00F80158" w:rsidRPr="002A717D" w:rsidRDefault="00F80158" w:rsidP="00060413">
            <w:pPr>
              <w:pStyle w:val="TAC"/>
              <w:rPr>
                <w:szCs w:val="18"/>
              </w:rPr>
            </w:pPr>
            <w:r w:rsidRPr="002A717D">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71254FE6" w14:textId="77777777" w:rsidR="00F80158" w:rsidRPr="002A717D" w:rsidRDefault="00F80158" w:rsidP="00060413">
            <w:pPr>
              <w:pStyle w:val="TAC"/>
              <w:rPr>
                <w:rFonts w:eastAsia="MS Mincho"/>
                <w:szCs w:val="18"/>
              </w:rPr>
            </w:pPr>
            <w:r w:rsidRPr="002A717D">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3F771C72" w14:textId="77777777" w:rsidR="00F80158" w:rsidRPr="002A717D" w:rsidRDefault="00F80158" w:rsidP="00060413">
            <w:pPr>
              <w:pStyle w:val="TAC"/>
              <w:rPr>
                <w:rFonts w:eastAsia="MS Mincho"/>
                <w:szCs w:val="18"/>
              </w:rPr>
            </w:pPr>
            <w:r w:rsidRPr="002A717D">
              <w:rPr>
                <w:rFonts w:ascii="SimSun" w:eastAsia="SimSun" w:hAnsi="SimSun"/>
              </w:rPr>
              <w:t>-</w:t>
            </w:r>
            <w:r w:rsidRPr="002A717D">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578B1ED9" w14:textId="77777777" w:rsidR="00F80158" w:rsidRPr="002A717D" w:rsidRDefault="00F80158" w:rsidP="00060413">
            <w:pPr>
              <w:pStyle w:val="TAC"/>
              <w:rPr>
                <w:szCs w:val="18"/>
              </w:rPr>
            </w:pPr>
            <w:r w:rsidRPr="002A717D">
              <w:rPr>
                <w:rFonts w:ascii="SimSun" w:eastAsia="SimSun" w:hAnsi="SimSun"/>
              </w:rPr>
              <w:t>-</w:t>
            </w:r>
            <w:r w:rsidRPr="002A717D">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0F2B5815" w14:textId="77777777" w:rsidR="00F80158" w:rsidRPr="002A717D" w:rsidRDefault="00F80158" w:rsidP="00060413">
            <w:pPr>
              <w:pStyle w:val="TAC"/>
              <w:rPr>
                <w:szCs w:val="18"/>
              </w:rPr>
            </w:pPr>
            <w:r w:rsidRPr="002A717D">
              <w:rPr>
                <w:rFonts w:ascii="SimSun" w:eastAsia="SimSun" w:hAnsi="SimSun"/>
              </w:rPr>
              <w:t>-</w:t>
            </w:r>
            <w:r w:rsidRPr="002A717D">
              <w:rPr>
                <w:rFonts w:eastAsia="MS Mincho"/>
              </w:rPr>
              <w:t>87.8</w:t>
            </w:r>
          </w:p>
        </w:tc>
      </w:tr>
      <w:tr w:rsidR="00F80158" w:rsidRPr="002A717D" w14:paraId="1B714BCA" w14:textId="77777777" w:rsidTr="00060413">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5A11959A" w14:textId="77777777" w:rsidR="00F80158" w:rsidRPr="002A717D" w:rsidRDefault="00F80158" w:rsidP="0006041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FA51779" w14:textId="77777777" w:rsidR="00F80158" w:rsidRPr="002A717D" w:rsidRDefault="00F80158" w:rsidP="00060413">
            <w:pPr>
              <w:pStyle w:val="TAL"/>
            </w:pPr>
            <w:r w:rsidRPr="002A717D">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B8277B1" w14:textId="77777777" w:rsidR="00F80158" w:rsidRPr="002A717D" w:rsidRDefault="00F80158" w:rsidP="00060413">
            <w:pPr>
              <w:keepNext/>
              <w:keepLines/>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47368928" w14:textId="77777777" w:rsidR="00F80158" w:rsidRPr="002A717D" w:rsidRDefault="00F80158" w:rsidP="00060413">
            <w:pPr>
              <w:pStyle w:val="TAC"/>
              <w:rPr>
                <w:szCs w:val="18"/>
              </w:rPr>
            </w:pPr>
            <w:r w:rsidRPr="002A717D">
              <w:rPr>
                <w:rFonts w:eastAsia="MS Mincho"/>
              </w:rPr>
              <w:t>-105.2</w:t>
            </w:r>
          </w:p>
        </w:tc>
        <w:tc>
          <w:tcPr>
            <w:tcW w:w="879" w:type="dxa"/>
            <w:tcBorders>
              <w:top w:val="single" w:sz="4" w:space="0" w:color="auto"/>
              <w:left w:val="single" w:sz="4" w:space="0" w:color="auto"/>
              <w:bottom w:val="single" w:sz="4" w:space="0" w:color="auto"/>
              <w:right w:val="single" w:sz="4" w:space="0" w:color="auto"/>
            </w:tcBorders>
            <w:hideMark/>
          </w:tcPr>
          <w:p w14:paraId="1238A4CB" w14:textId="77777777" w:rsidR="00F80158" w:rsidRPr="002A717D" w:rsidRDefault="00F80158" w:rsidP="00060413">
            <w:pPr>
              <w:pStyle w:val="TAC"/>
              <w:rPr>
                <w:rFonts w:eastAsia="MS Mincho"/>
                <w:szCs w:val="18"/>
              </w:rPr>
            </w:pPr>
            <w:r w:rsidRPr="002A717D">
              <w:rPr>
                <w:rFonts w:eastAsia="MS Mincho"/>
              </w:rPr>
              <w:t>-105.2</w:t>
            </w:r>
          </w:p>
        </w:tc>
        <w:tc>
          <w:tcPr>
            <w:tcW w:w="879" w:type="dxa"/>
            <w:tcBorders>
              <w:top w:val="single" w:sz="4" w:space="0" w:color="auto"/>
              <w:left w:val="single" w:sz="4" w:space="0" w:color="auto"/>
              <w:bottom w:val="single" w:sz="4" w:space="0" w:color="auto"/>
              <w:right w:val="single" w:sz="4" w:space="0" w:color="auto"/>
            </w:tcBorders>
            <w:hideMark/>
          </w:tcPr>
          <w:p w14:paraId="2216AA62" w14:textId="77777777" w:rsidR="00F80158" w:rsidRPr="002A717D" w:rsidRDefault="00F80158" w:rsidP="00060413">
            <w:pPr>
              <w:pStyle w:val="TAC"/>
              <w:rPr>
                <w:rFonts w:eastAsia="MS Mincho"/>
                <w:szCs w:val="18"/>
              </w:rPr>
            </w:pPr>
            <w:r w:rsidRPr="002A717D">
              <w:rPr>
                <w:rFonts w:ascii="SimSun" w:eastAsia="SimSun" w:hAnsi="SimSun"/>
              </w:rPr>
              <w:t>-</w:t>
            </w:r>
            <w:r w:rsidRPr="002A717D">
              <w:rPr>
                <w:rFonts w:eastAsia="MS Mincho"/>
              </w:rPr>
              <w:t>84.8</w:t>
            </w:r>
          </w:p>
        </w:tc>
        <w:tc>
          <w:tcPr>
            <w:tcW w:w="879" w:type="dxa"/>
            <w:tcBorders>
              <w:top w:val="single" w:sz="4" w:space="0" w:color="auto"/>
              <w:left w:val="single" w:sz="4" w:space="0" w:color="auto"/>
              <w:bottom w:val="single" w:sz="4" w:space="0" w:color="auto"/>
              <w:right w:val="single" w:sz="4" w:space="0" w:color="auto"/>
            </w:tcBorders>
            <w:hideMark/>
          </w:tcPr>
          <w:p w14:paraId="5A9332A3" w14:textId="77777777" w:rsidR="00F80158" w:rsidRPr="002A717D" w:rsidRDefault="00F80158" w:rsidP="00060413">
            <w:pPr>
              <w:pStyle w:val="TAC"/>
              <w:rPr>
                <w:szCs w:val="18"/>
              </w:rPr>
            </w:pPr>
            <w:r w:rsidRPr="002A717D">
              <w:rPr>
                <w:rFonts w:ascii="SimSun" w:eastAsia="SimSun" w:hAnsi="SimSun"/>
              </w:rPr>
              <w:t>-</w:t>
            </w:r>
            <w:r w:rsidRPr="002A717D">
              <w:rPr>
                <w:rFonts w:eastAsia="MS Mincho"/>
              </w:rPr>
              <w:t>84.8</w:t>
            </w:r>
          </w:p>
        </w:tc>
        <w:tc>
          <w:tcPr>
            <w:tcW w:w="879" w:type="dxa"/>
            <w:tcBorders>
              <w:top w:val="single" w:sz="4" w:space="0" w:color="auto"/>
              <w:left w:val="single" w:sz="4" w:space="0" w:color="auto"/>
              <w:bottom w:val="single" w:sz="4" w:space="0" w:color="auto"/>
              <w:right w:val="single" w:sz="4" w:space="0" w:color="auto"/>
            </w:tcBorders>
            <w:hideMark/>
          </w:tcPr>
          <w:p w14:paraId="5C0A8A87" w14:textId="77777777" w:rsidR="00F80158" w:rsidRPr="002A717D" w:rsidRDefault="00F80158" w:rsidP="00060413">
            <w:pPr>
              <w:pStyle w:val="TAC"/>
              <w:rPr>
                <w:szCs w:val="18"/>
              </w:rPr>
            </w:pPr>
            <w:r w:rsidRPr="002A717D">
              <w:rPr>
                <w:rFonts w:ascii="SimSun" w:eastAsia="SimSun" w:hAnsi="SimSun"/>
              </w:rPr>
              <w:t>-</w:t>
            </w:r>
            <w:r w:rsidRPr="002A717D">
              <w:rPr>
                <w:rFonts w:eastAsia="MS Mincho"/>
              </w:rPr>
              <w:t>84.8</w:t>
            </w:r>
          </w:p>
        </w:tc>
      </w:tr>
      <w:tr w:rsidR="00F80158" w:rsidRPr="002A717D" w14:paraId="0088BE23" w14:textId="77777777" w:rsidTr="00060413">
        <w:trPr>
          <w:cantSplit/>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647549B1" w14:textId="77777777" w:rsidR="00F80158" w:rsidRPr="002A717D" w:rsidRDefault="00F80158" w:rsidP="00060413">
            <w:pPr>
              <w:pStyle w:val="TAL"/>
              <w:keepNext w:val="0"/>
              <w:keepLines w:val="0"/>
            </w:pPr>
            <w:r w:rsidRPr="002A717D">
              <w:rPr>
                <w:position w:val="-12"/>
              </w:rPr>
              <w:object w:dxaOrig="375" w:dyaOrig="375" w14:anchorId="47A8F6C3">
                <v:shape id="_x0000_i1030" type="#_x0000_t75" style="width:21.75pt;height:21.75pt" o:ole="" fillcolor="window">
                  <v:imagedata r:id="rId19" o:title=""/>
                </v:shape>
                <o:OLEObject Type="Embed" ProgID="Equation.3" ShapeID="_x0000_i1030" DrawAspect="Content" ObjectID="_1712387762" r:id="rId22"/>
              </w:object>
            </w:r>
          </w:p>
        </w:tc>
        <w:tc>
          <w:tcPr>
            <w:tcW w:w="1418" w:type="dxa"/>
            <w:tcBorders>
              <w:top w:val="single" w:sz="4" w:space="0" w:color="auto"/>
              <w:left w:val="single" w:sz="4" w:space="0" w:color="auto"/>
              <w:bottom w:val="single" w:sz="4" w:space="0" w:color="auto"/>
              <w:right w:val="single" w:sz="4" w:space="0" w:color="auto"/>
            </w:tcBorders>
            <w:hideMark/>
          </w:tcPr>
          <w:p w14:paraId="0298E5D1" w14:textId="77777777" w:rsidR="00F80158" w:rsidRPr="002A717D" w:rsidRDefault="00F80158" w:rsidP="00060413">
            <w:pPr>
              <w:pStyle w:val="TAL"/>
              <w:keepNext w:val="0"/>
              <w:keepLines w:val="0"/>
            </w:pPr>
            <w:r w:rsidRPr="002A717D">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EB54696" w14:textId="77777777" w:rsidR="00F80158" w:rsidRPr="002A717D" w:rsidRDefault="00F80158" w:rsidP="00060413">
            <w:pPr>
              <w:pStyle w:val="TAC"/>
              <w:keepNext w:val="0"/>
              <w:keepLines w:val="0"/>
            </w:pPr>
            <w:r w:rsidRPr="002A717D">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4B61C328" w14:textId="77777777" w:rsidR="00F80158" w:rsidRPr="002A717D" w:rsidRDefault="00F80158" w:rsidP="00060413">
            <w:pPr>
              <w:pStyle w:val="TAC"/>
              <w:keepNext w:val="0"/>
              <w:keepLines w:val="0"/>
            </w:pPr>
            <w:r w:rsidRPr="002A717D">
              <w:t>-98</w:t>
            </w:r>
          </w:p>
        </w:tc>
      </w:tr>
      <w:tr w:rsidR="00F80158" w:rsidRPr="002A717D" w14:paraId="642D7EAC" w14:textId="77777777" w:rsidTr="00060413">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18F2E7B6" w14:textId="77777777" w:rsidR="00F80158" w:rsidRPr="002A717D" w:rsidRDefault="00F80158" w:rsidP="00060413">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9AFDDED" w14:textId="77777777" w:rsidR="00F80158" w:rsidRPr="002A717D" w:rsidRDefault="00F80158" w:rsidP="00060413">
            <w:pPr>
              <w:pStyle w:val="TAL"/>
              <w:keepNext w:val="0"/>
              <w:keepLines w:val="0"/>
            </w:pPr>
            <w:r w:rsidRPr="002A717D">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AE1A3E7" w14:textId="77777777" w:rsidR="00F80158" w:rsidRPr="002A717D" w:rsidRDefault="00F80158" w:rsidP="00060413">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2D59AC23" w14:textId="77777777" w:rsidR="00F80158" w:rsidRPr="002A717D" w:rsidRDefault="00F80158" w:rsidP="00060413">
            <w:pPr>
              <w:pStyle w:val="TAC"/>
              <w:keepNext w:val="0"/>
              <w:keepLines w:val="0"/>
            </w:pPr>
            <w:r w:rsidRPr="002A717D">
              <w:t>-98</w:t>
            </w:r>
          </w:p>
        </w:tc>
      </w:tr>
      <w:tr w:rsidR="00F80158" w:rsidRPr="002A717D" w14:paraId="068673CA" w14:textId="77777777" w:rsidTr="00060413">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40618305" w14:textId="77777777" w:rsidR="00F80158" w:rsidRPr="002A717D" w:rsidRDefault="00F80158" w:rsidP="00060413">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7EC3E4A" w14:textId="77777777" w:rsidR="00F80158" w:rsidRPr="002A717D" w:rsidRDefault="00F80158" w:rsidP="00060413">
            <w:pPr>
              <w:pStyle w:val="TAL"/>
              <w:keepNext w:val="0"/>
              <w:keepLines w:val="0"/>
            </w:pPr>
            <w:r w:rsidRPr="002A717D">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D1E972B" w14:textId="77777777" w:rsidR="00F80158" w:rsidRPr="002A717D" w:rsidRDefault="00F80158" w:rsidP="00060413">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99A10E1" w14:textId="77777777" w:rsidR="00F80158" w:rsidRPr="002A717D" w:rsidRDefault="00F80158" w:rsidP="00060413">
            <w:pPr>
              <w:pStyle w:val="TAC"/>
              <w:keepNext w:val="0"/>
              <w:keepLines w:val="0"/>
            </w:pPr>
            <w:r w:rsidRPr="002A717D">
              <w:t>-98</w:t>
            </w:r>
          </w:p>
        </w:tc>
      </w:tr>
      <w:tr w:rsidR="00F80158" w:rsidRPr="002A717D" w14:paraId="2C78F332" w14:textId="77777777" w:rsidTr="000604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F14BD02" w14:textId="77777777" w:rsidR="00F80158" w:rsidRPr="002A717D" w:rsidRDefault="00F80158" w:rsidP="00060413">
            <w:pPr>
              <w:pStyle w:val="TAL"/>
              <w:keepNext w:val="0"/>
              <w:keepLines w:val="0"/>
            </w:pPr>
            <w:r w:rsidRPr="002A717D">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09A3F183" w14:textId="77777777" w:rsidR="00F80158" w:rsidRPr="002A717D" w:rsidRDefault="00F80158" w:rsidP="00060413">
            <w:pPr>
              <w:pStyle w:val="TAC"/>
              <w:keepNext w:val="0"/>
              <w:keepLines w:val="0"/>
            </w:pPr>
          </w:p>
        </w:tc>
        <w:tc>
          <w:tcPr>
            <w:tcW w:w="4395" w:type="dxa"/>
            <w:gridSpan w:val="5"/>
            <w:tcBorders>
              <w:top w:val="single" w:sz="4" w:space="0" w:color="auto"/>
              <w:left w:val="single" w:sz="4" w:space="0" w:color="auto"/>
              <w:bottom w:val="single" w:sz="4" w:space="0" w:color="auto"/>
              <w:right w:val="single" w:sz="4" w:space="0" w:color="auto"/>
            </w:tcBorders>
            <w:hideMark/>
          </w:tcPr>
          <w:p w14:paraId="7174E4C3" w14:textId="77777777" w:rsidR="00F80158" w:rsidRPr="002A717D" w:rsidRDefault="00F80158" w:rsidP="00060413">
            <w:pPr>
              <w:pStyle w:val="TAC"/>
              <w:keepNext w:val="0"/>
              <w:keepLines w:val="0"/>
              <w:rPr>
                <w:rFonts w:eastAsia="MS Mincho"/>
              </w:rPr>
            </w:pPr>
            <w:r w:rsidRPr="002A717D">
              <w:rPr>
                <w:rFonts w:eastAsia="MS Mincho"/>
              </w:rPr>
              <w:t>TDL-C 300ns 100Hz</w:t>
            </w:r>
          </w:p>
        </w:tc>
      </w:tr>
      <w:tr w:rsidR="00F80158" w:rsidRPr="002A717D" w14:paraId="5432BE3D" w14:textId="77777777" w:rsidTr="00060413">
        <w:trPr>
          <w:cantSplit/>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37167D70" w14:textId="77777777" w:rsidR="00F80158" w:rsidRPr="002A717D" w:rsidRDefault="00F80158" w:rsidP="00060413">
            <w:pPr>
              <w:pStyle w:val="TAN"/>
              <w:keepNext w:val="0"/>
              <w:keepLines w:val="0"/>
            </w:pPr>
            <w:r w:rsidRPr="002A717D">
              <w:t>NOTE 1:</w:t>
            </w:r>
            <w:r w:rsidRPr="002A717D">
              <w:tab/>
              <w:t>OCNG shall be used such that the resources in Cell 1 are fully allocated and a constant total transmitted power spectral density is achieved for all OFDM symbols.</w:t>
            </w:r>
          </w:p>
          <w:p w14:paraId="74D6F4F8" w14:textId="77777777" w:rsidR="00F80158" w:rsidRPr="002A717D" w:rsidRDefault="00F80158" w:rsidP="00060413">
            <w:pPr>
              <w:pStyle w:val="TAN"/>
              <w:keepNext w:val="0"/>
              <w:keepLines w:val="0"/>
            </w:pPr>
            <w:r w:rsidRPr="002A717D">
              <w:t>NOTE 2:</w:t>
            </w:r>
            <w:r w:rsidRPr="002A717D">
              <w:tab/>
              <w:t>The uplink resources for CSI reporting are assigned to the UE prior to the start of time period T1.</w:t>
            </w:r>
          </w:p>
          <w:p w14:paraId="7580D2A4" w14:textId="77777777" w:rsidR="00F80158" w:rsidRPr="002A717D" w:rsidRDefault="00F80158" w:rsidP="00060413">
            <w:pPr>
              <w:pStyle w:val="TAN"/>
              <w:keepNext w:val="0"/>
              <w:keepLines w:val="0"/>
            </w:pPr>
            <w:r w:rsidRPr="002A717D">
              <w:t>NOTE 3:</w:t>
            </w:r>
            <w:r w:rsidRPr="002A717D">
              <w:tab/>
              <w:t>NZP CSI-RS resource set configuration for CSI reporting are assigned to the UE prior to the start of time period T1.</w:t>
            </w:r>
          </w:p>
          <w:p w14:paraId="6A1DC3DA" w14:textId="77777777" w:rsidR="00F80158" w:rsidRPr="002A717D" w:rsidRDefault="00F80158" w:rsidP="00060413">
            <w:pPr>
              <w:pStyle w:val="TAN"/>
              <w:keepNext w:val="0"/>
              <w:keepLines w:val="0"/>
            </w:pPr>
            <w:r w:rsidRPr="002A717D">
              <w:t>NOTE 4:</w:t>
            </w:r>
            <w:r w:rsidRPr="002A717D">
              <w:tab/>
              <w:t>Void</w:t>
            </w:r>
          </w:p>
          <w:p w14:paraId="12EF8027" w14:textId="77777777" w:rsidR="00F80158" w:rsidRPr="002A717D" w:rsidRDefault="00F80158" w:rsidP="00060413">
            <w:pPr>
              <w:pStyle w:val="TAN"/>
              <w:keepNext w:val="0"/>
              <w:keepLines w:val="0"/>
            </w:pPr>
            <w:r w:rsidRPr="002A717D">
              <w:t>NOTE 5:</w:t>
            </w:r>
            <w:r w:rsidRPr="002A717D">
              <w:tab/>
              <w:t>The timers and layer 3 filtering related parameters are configured prior to the start of time period T1.</w:t>
            </w:r>
          </w:p>
          <w:p w14:paraId="0914189C" w14:textId="77777777" w:rsidR="00F80158" w:rsidRPr="002A717D" w:rsidRDefault="00F80158" w:rsidP="00060413">
            <w:pPr>
              <w:pStyle w:val="TAN"/>
              <w:keepNext w:val="0"/>
              <w:keepLines w:val="0"/>
            </w:pPr>
            <w:r w:rsidRPr="002A717D">
              <w:t>NOTE 6:</w:t>
            </w:r>
            <w:r w:rsidRPr="002A717D">
              <w:tab/>
              <w:t>The signal contains PDCCH for UEs other than the device under test as part of OCNG.</w:t>
            </w:r>
          </w:p>
          <w:p w14:paraId="6300D43D" w14:textId="77777777" w:rsidR="00F80158" w:rsidRPr="002A717D" w:rsidRDefault="00F80158" w:rsidP="00060413">
            <w:pPr>
              <w:pStyle w:val="TAN"/>
              <w:keepNext w:val="0"/>
              <w:keepLines w:val="0"/>
            </w:pPr>
            <w:r w:rsidRPr="002A717D">
              <w:t>NOTE 7:</w:t>
            </w:r>
            <w:r w:rsidRPr="002A717D">
              <w:tab/>
              <w:t>SNR levels correspond to the signal to noise ratio over the SSS REs.</w:t>
            </w:r>
          </w:p>
          <w:p w14:paraId="31DB1183" w14:textId="77777777" w:rsidR="00F80158" w:rsidRPr="002A717D" w:rsidRDefault="00F80158" w:rsidP="00060413">
            <w:pPr>
              <w:pStyle w:val="TAN"/>
              <w:keepNext w:val="0"/>
              <w:keepLines w:val="0"/>
            </w:pPr>
            <w:r w:rsidRPr="002A717D">
              <w:t>NOTE 8:</w:t>
            </w:r>
            <w:r w:rsidRPr="002A717D">
              <w:tab/>
              <w:t>The SNR in time periods T1, T2, T3, T4 and T5 is denoted as SNR1, SNR2 and SNR3 respectively in figure 4.5.5.2.4-1.</w:t>
            </w:r>
          </w:p>
          <w:p w14:paraId="3C3B90E7" w14:textId="77777777" w:rsidR="00F80158" w:rsidRPr="002A717D" w:rsidRDefault="00F80158" w:rsidP="00060413">
            <w:pPr>
              <w:pStyle w:val="TAN"/>
              <w:keepNext w:val="0"/>
              <w:keepLines w:val="0"/>
            </w:pPr>
            <w:r w:rsidRPr="002A717D">
              <w:t>NOTE 9:</w:t>
            </w:r>
            <w:r w:rsidRPr="002A717D">
              <w:rPr>
                <w:rFonts w:eastAsia="MS Mincho"/>
                <w:snapToGrid w:val="0"/>
              </w:rPr>
              <w:tab/>
            </w:r>
            <w:r w:rsidRPr="002A717D">
              <w:t>The SNR values are specified for a UE with 2RX antennas connected under test. For a UE with 4RX antennas connected under test, the SNR for RS in set q0 during T3, T4, and T5 from D.4.1.1, is -15dB-TT = -15.8dB (including test tolerances).</w:t>
            </w:r>
          </w:p>
        </w:tc>
      </w:tr>
    </w:tbl>
    <w:p w14:paraId="39B91F93" w14:textId="77777777" w:rsidR="00F80158" w:rsidRPr="002A717D" w:rsidRDefault="00F80158" w:rsidP="00F80158"/>
    <w:p w14:paraId="0DFD1615" w14:textId="77777777" w:rsidR="00F80158" w:rsidRPr="002A717D" w:rsidRDefault="00F80158" w:rsidP="00F80158">
      <w:bookmarkStart w:id="74" w:name="_Toc21621430"/>
      <w:bookmarkStart w:id="75" w:name="_Toc29297044"/>
      <w:bookmarkStart w:id="76" w:name="_Toc36149235"/>
      <w:bookmarkStart w:id="77" w:name="_Toc44092813"/>
      <w:bookmarkStart w:id="78" w:name="_Toc44093362"/>
      <w:bookmarkStart w:id="79" w:name="_Toc44094185"/>
      <w:bookmarkStart w:id="80" w:name="_Toc44094464"/>
      <w:r w:rsidRPr="002A717D">
        <w:t>The UE behaviour during time durations T1, T2, T3, T4 and T5 shall be as follows:</w:t>
      </w:r>
    </w:p>
    <w:p w14:paraId="4144E8A3" w14:textId="77777777" w:rsidR="00F80158" w:rsidRPr="002A717D" w:rsidRDefault="00F80158" w:rsidP="00F80158">
      <w:r w:rsidRPr="002A717D">
        <w:t>During the time duration T1 and T2, the UE shall transmit uplink signal at least in all subframes configured for CSI transmission on Cell 1.</w:t>
      </w:r>
    </w:p>
    <w:p w14:paraId="0B9D9A39" w14:textId="77777777" w:rsidR="00F80158" w:rsidRPr="002A717D" w:rsidRDefault="00F80158" w:rsidP="00F80158">
      <w:r w:rsidRPr="002A717D">
        <w:t>During the period from time point A to time point B the UE shall transmit uplink signal in Cell 1 in all uplink slots configured for CSI transmission according to the configured periodic CSI reporting for Cell 1.</w:t>
      </w:r>
    </w:p>
    <w:p w14:paraId="38322A7D" w14:textId="77777777" w:rsidR="00F80158" w:rsidRPr="002A717D" w:rsidRDefault="00F80158" w:rsidP="00F80158">
      <w:r w:rsidRPr="002A717D">
        <w:t>During T3 the UE shall detect beam failure and initiate link recovery. During T4 and T5 the UE measures and evaluate beam candidate from beam candidate set q</w:t>
      </w:r>
      <w:r w:rsidRPr="002A717D">
        <w:rPr>
          <w:vertAlign w:val="subscript"/>
        </w:rPr>
        <w:t>1</w:t>
      </w:r>
      <w:r w:rsidRPr="002A717D">
        <w:t>.</w:t>
      </w:r>
    </w:p>
    <w:p w14:paraId="7794D692" w14:textId="77777777" w:rsidR="00F80158" w:rsidRPr="002A717D" w:rsidRDefault="00F80158" w:rsidP="00F80158">
      <w:r w:rsidRPr="002A717D">
        <w:t>No later than time point F occurring no later than D1 = 1930 ms after the start of T5, the UE shall transmit preamble on a beam associated with the candidate beam set q</w:t>
      </w:r>
      <w:r w:rsidRPr="002A717D">
        <w:rPr>
          <w:vertAlign w:val="subscript"/>
        </w:rPr>
        <w:t>1</w:t>
      </w:r>
      <w:r w:rsidRPr="002A717D">
        <w:t>. The UE shall not transmit preamble on a beam associated with the candidate beam set q</w:t>
      </w:r>
      <w:r w:rsidRPr="002A717D">
        <w:rPr>
          <w:vertAlign w:val="subscript"/>
        </w:rPr>
        <w:t>1</w:t>
      </w:r>
      <w:r w:rsidRPr="002A717D">
        <w:t xml:space="preserve"> earlier than time point B.</w:t>
      </w:r>
    </w:p>
    <w:p w14:paraId="23F8A516" w14:textId="77777777" w:rsidR="00F80158" w:rsidRPr="002A717D" w:rsidRDefault="00F80158" w:rsidP="00F80158">
      <w:r w:rsidRPr="002A717D">
        <w:t>Test is concluded once the test equipment has received the initial preamble transmission from the UE. The rate of correct events observed during repeated tests shall be at least 90%.</w:t>
      </w:r>
    </w:p>
    <w:p w14:paraId="14E21530" w14:textId="77777777" w:rsidR="00F80158" w:rsidRPr="002A717D" w:rsidRDefault="00F80158" w:rsidP="00F80158">
      <w:pPr>
        <w:pStyle w:val="Heading4"/>
        <w:keepNext w:val="0"/>
        <w:keepLines w:val="0"/>
      </w:pPr>
      <w:bookmarkStart w:id="81" w:name="_Toc52295880"/>
      <w:bookmarkStart w:id="82" w:name="_Toc59027583"/>
      <w:bookmarkStart w:id="83" w:name="_Toc69328077"/>
      <w:bookmarkStart w:id="84" w:name="_Toc75989714"/>
      <w:bookmarkStart w:id="85" w:name="_Toc75992820"/>
      <w:bookmarkStart w:id="86" w:name="_Toc76018597"/>
      <w:bookmarkStart w:id="87" w:name="_Toc84513663"/>
      <w:bookmarkStart w:id="88" w:name="_Toc84514227"/>
      <w:bookmarkStart w:id="89" w:name="_Toc21621431"/>
      <w:bookmarkStart w:id="90" w:name="_Toc29297045"/>
      <w:bookmarkStart w:id="91" w:name="_Toc36149236"/>
      <w:bookmarkStart w:id="92" w:name="_Toc44092814"/>
      <w:bookmarkStart w:id="93" w:name="_Toc44093363"/>
      <w:bookmarkStart w:id="94" w:name="_Toc44094186"/>
      <w:bookmarkStart w:id="95" w:name="_Toc44094465"/>
      <w:bookmarkEnd w:id="74"/>
      <w:bookmarkEnd w:id="75"/>
      <w:bookmarkEnd w:id="76"/>
      <w:bookmarkEnd w:id="77"/>
      <w:bookmarkEnd w:id="78"/>
      <w:bookmarkEnd w:id="79"/>
      <w:bookmarkEnd w:id="80"/>
      <w:r w:rsidRPr="002A717D">
        <w:t>4.5.5.3</w:t>
      </w:r>
      <w:r w:rsidRPr="002A717D">
        <w:tab/>
        <w:t>EN-DC FR1 CSI-RS-based beam failure detection and link recovery in non-DRX</w:t>
      </w:r>
      <w:bookmarkEnd w:id="81"/>
      <w:bookmarkEnd w:id="82"/>
      <w:bookmarkEnd w:id="83"/>
      <w:bookmarkEnd w:id="84"/>
      <w:bookmarkEnd w:id="85"/>
      <w:bookmarkEnd w:id="86"/>
      <w:bookmarkEnd w:id="87"/>
      <w:bookmarkEnd w:id="88"/>
    </w:p>
    <w:p w14:paraId="40537DE5" w14:textId="77777777" w:rsidR="00F80158" w:rsidRPr="002A717D" w:rsidRDefault="00F80158" w:rsidP="00F80158">
      <w:pPr>
        <w:pStyle w:val="H6"/>
        <w:rPr>
          <w:lang w:eastAsia="sv-SE"/>
        </w:rPr>
      </w:pPr>
      <w:r w:rsidRPr="002A717D">
        <w:rPr>
          <w:lang w:eastAsia="sv-SE"/>
        </w:rPr>
        <w:t>4.5.5.3.1</w:t>
      </w:r>
      <w:r w:rsidRPr="002A717D">
        <w:rPr>
          <w:lang w:eastAsia="sv-SE"/>
        </w:rPr>
        <w:tab/>
        <w:t>Test purpose</w:t>
      </w:r>
    </w:p>
    <w:p w14:paraId="5E11A184" w14:textId="77777777" w:rsidR="00F80158" w:rsidRPr="002A717D" w:rsidRDefault="00F80158" w:rsidP="00F80158">
      <w:r w:rsidRPr="002A717D">
        <w:t>The purpose of this test is to verify that the UE properly detects CSI-RS-based beam failure in the set q</w:t>
      </w:r>
      <w:r w:rsidRPr="002A717D">
        <w:rPr>
          <w:vertAlign w:val="subscript"/>
        </w:rPr>
        <w:t>0</w:t>
      </w:r>
      <w:r w:rsidRPr="002A717D">
        <w:t xml:space="preserve"> configured for a serving PSCell and that the UE performs correct CSI-RS-based link recovery based on beam candidate set q</w:t>
      </w:r>
      <w:r w:rsidRPr="002A717D">
        <w:rPr>
          <w:vertAlign w:val="subscript"/>
        </w:rPr>
        <w:t>1</w:t>
      </w:r>
      <w:r w:rsidRPr="002A717D">
        <w:t xml:space="preserve">. The purpose is to test the downlink monitoring for beam failure detection within the UEs active DL BWP of the PSCell, </w:t>
      </w:r>
      <w:r w:rsidRPr="002A717D">
        <w:lastRenderedPageBreak/>
        <w:t>during the evaluation period, and link recovery, when no DRX is used. This test will partly verify the CSI-RS based beam failure detection and link recovery for an FR1 serving cell requirements in TS 38.133 [6] clause 8.5.</w:t>
      </w:r>
    </w:p>
    <w:p w14:paraId="656E314C" w14:textId="77777777" w:rsidR="00F80158" w:rsidRPr="002A717D" w:rsidRDefault="00F80158" w:rsidP="00F80158">
      <w:pPr>
        <w:pStyle w:val="H6"/>
        <w:rPr>
          <w:lang w:eastAsia="sv-SE"/>
        </w:rPr>
      </w:pPr>
      <w:r w:rsidRPr="002A717D">
        <w:rPr>
          <w:lang w:eastAsia="sv-SE"/>
        </w:rPr>
        <w:t>4.5.5.3.2</w:t>
      </w:r>
      <w:r w:rsidRPr="002A717D">
        <w:rPr>
          <w:lang w:eastAsia="sv-SE"/>
        </w:rPr>
        <w:tab/>
        <w:t>Test applicability</w:t>
      </w:r>
    </w:p>
    <w:p w14:paraId="4F662379" w14:textId="77777777" w:rsidR="00F80158" w:rsidRPr="002A717D" w:rsidRDefault="00F80158" w:rsidP="00F80158">
      <w:pPr>
        <w:rPr>
          <w:rFonts w:cs="v4.2.0"/>
        </w:rPr>
      </w:pPr>
      <w:r w:rsidRPr="002A717D">
        <w:rPr>
          <w:rFonts w:cs="v4.2.0"/>
        </w:rPr>
        <w:t>This test applies to all types of E-UTRA UE release 15 and forward, supporting EN-DC, CSI-RS based RLM and link recovery.</w:t>
      </w:r>
    </w:p>
    <w:p w14:paraId="1C6BC442" w14:textId="77777777" w:rsidR="00F80158" w:rsidRPr="002A717D" w:rsidRDefault="00F80158" w:rsidP="00F80158">
      <w:pPr>
        <w:pStyle w:val="H6"/>
        <w:rPr>
          <w:lang w:eastAsia="sv-SE"/>
        </w:rPr>
      </w:pPr>
      <w:r w:rsidRPr="002A717D">
        <w:rPr>
          <w:lang w:eastAsia="sv-SE"/>
        </w:rPr>
        <w:t>4.5.5.3.3</w:t>
      </w:r>
      <w:r w:rsidRPr="002A717D">
        <w:rPr>
          <w:lang w:eastAsia="sv-SE"/>
        </w:rPr>
        <w:tab/>
        <w:t>Minimum conformance requirements</w:t>
      </w:r>
    </w:p>
    <w:p w14:paraId="6D54CFA5" w14:textId="77777777" w:rsidR="00F80158" w:rsidRPr="002A717D" w:rsidRDefault="00F80158" w:rsidP="00F80158">
      <w:pPr>
        <w:rPr>
          <w:lang w:eastAsia="sv-SE"/>
        </w:rPr>
      </w:pPr>
      <w:r w:rsidRPr="002A717D">
        <w:rPr>
          <w:lang w:eastAsia="sv-SE"/>
        </w:rPr>
        <w:t>The minimum conformance requirements are specified in clause 4.5.5.0.2.</w:t>
      </w:r>
    </w:p>
    <w:p w14:paraId="69AEEB91" w14:textId="77777777" w:rsidR="00F80158" w:rsidRPr="002A717D" w:rsidRDefault="00F80158" w:rsidP="00F80158">
      <w:pPr>
        <w:rPr>
          <w:lang w:eastAsia="sv-SE"/>
        </w:rPr>
      </w:pPr>
      <w:r w:rsidRPr="002A717D">
        <w:rPr>
          <w:lang w:eastAsia="sv-SE"/>
        </w:rPr>
        <w:t>The normative reference for this requirement is TS 38.133 [6] clause A.4.5.5.3.</w:t>
      </w:r>
    </w:p>
    <w:p w14:paraId="769018FA" w14:textId="77777777" w:rsidR="00F80158" w:rsidRPr="002A717D" w:rsidRDefault="00F80158" w:rsidP="00F80158">
      <w:pPr>
        <w:pStyle w:val="H6"/>
        <w:rPr>
          <w:lang w:eastAsia="sv-SE"/>
        </w:rPr>
      </w:pPr>
      <w:r w:rsidRPr="002A717D">
        <w:rPr>
          <w:lang w:eastAsia="sv-SE"/>
        </w:rPr>
        <w:t>4.5.5.3.4</w:t>
      </w:r>
      <w:r w:rsidRPr="002A717D">
        <w:rPr>
          <w:lang w:eastAsia="sv-SE"/>
        </w:rPr>
        <w:tab/>
        <w:t>Test description</w:t>
      </w:r>
    </w:p>
    <w:p w14:paraId="111B1FF7" w14:textId="77777777" w:rsidR="00F80158" w:rsidRPr="002A717D" w:rsidRDefault="00F80158" w:rsidP="00F80158">
      <w:r w:rsidRPr="002A717D">
        <w:t>The test consists of five successive time periods, with time duration of T1, T2, T3, T4 and T5 respectively. Figure 4.5.5.3.4-1 shows the variation of the downlink SNR of the PSCell and the SNR of the CSI-RS in set q</w:t>
      </w:r>
      <w:r w:rsidRPr="002A717D">
        <w:rPr>
          <w:vertAlign w:val="subscript"/>
        </w:rPr>
        <w:t>0</w:t>
      </w:r>
      <w:r w:rsidRPr="002A717D">
        <w:t xml:space="preserve"> in the active PSCell to emulate CSI-RS based beam failure. Figure 4.5.5.3.4-1 additionally shows the variation of the downlink L1-RSRP of the CSI-RS in set q</w:t>
      </w:r>
      <w:r w:rsidRPr="002A717D">
        <w:rPr>
          <w:vertAlign w:val="subscript"/>
        </w:rPr>
        <w:t>1</w:t>
      </w:r>
      <w:r w:rsidRPr="002A717D">
        <w:t xml:space="preserve"> of the candidate beam used for link recovery.</w:t>
      </w:r>
    </w:p>
    <w:p w14:paraId="58A604FF" w14:textId="77777777" w:rsidR="00F80158" w:rsidRPr="002A717D" w:rsidRDefault="00F80158" w:rsidP="00F80158">
      <w:pPr>
        <w:pStyle w:val="TH"/>
        <w:keepNext w:val="0"/>
        <w:keepLines w:val="0"/>
      </w:pPr>
      <w:r w:rsidRPr="002A717D">
        <w:object w:dxaOrig="6615" w:dyaOrig="2655" w14:anchorId="380F788C">
          <v:shape id="_x0000_i1031" type="#_x0000_t75" style="width:330.75pt;height:129.75pt" o:ole="">
            <v:imagedata r:id="rId23" o:title=""/>
          </v:shape>
          <o:OLEObject Type="Embed" ProgID="Visio.Drawing.15" ShapeID="_x0000_i1031" DrawAspect="Content" ObjectID="_1712387763" r:id="rId24"/>
        </w:object>
      </w:r>
    </w:p>
    <w:p w14:paraId="741A824D" w14:textId="77777777" w:rsidR="00F80158" w:rsidRPr="002A717D" w:rsidRDefault="00F80158" w:rsidP="00F80158">
      <w:pPr>
        <w:pStyle w:val="TF"/>
        <w:keepLines w:val="0"/>
      </w:pPr>
      <w:r w:rsidRPr="002A717D">
        <w:t>Figure 4.5.5.3.4-1: SNR and L1-RSRP variation for CSI-RS-based beam failure detection and</w:t>
      </w:r>
      <w:r w:rsidRPr="002A717D">
        <w:br/>
        <w:t>link recovery testing in non-DRX mode</w:t>
      </w:r>
    </w:p>
    <w:p w14:paraId="3805B1BE" w14:textId="77777777" w:rsidR="00F80158" w:rsidRPr="002A717D" w:rsidRDefault="00F80158" w:rsidP="00F80158">
      <w:pPr>
        <w:pStyle w:val="H6"/>
        <w:keepNext w:val="0"/>
        <w:keepLines w:val="0"/>
      </w:pPr>
      <w:r w:rsidRPr="002A717D">
        <w:t>4.5.5.3.4.1</w:t>
      </w:r>
      <w:r w:rsidRPr="002A717D">
        <w:tab/>
        <w:t>Initial conditions</w:t>
      </w:r>
    </w:p>
    <w:p w14:paraId="4D80A3E8" w14:textId="77777777" w:rsidR="00F80158" w:rsidRPr="002A717D" w:rsidRDefault="00F80158" w:rsidP="00F80158">
      <w:pPr>
        <w:rPr>
          <w:lang w:eastAsia="sv-SE"/>
        </w:rPr>
      </w:pPr>
      <w:r w:rsidRPr="002A717D">
        <w:rPr>
          <w:lang w:eastAsia="sv-SE"/>
        </w:rPr>
        <w:t>This test shall be tested using any of the test configurations in Table 4.5.5.3.4.1-1.</w:t>
      </w:r>
    </w:p>
    <w:p w14:paraId="5B1CEBF9" w14:textId="77777777" w:rsidR="00F80158" w:rsidRPr="002A717D" w:rsidRDefault="00F80158" w:rsidP="00F80158">
      <w:pPr>
        <w:pStyle w:val="TH"/>
        <w:keepNext w:val="0"/>
        <w:keepLines w:val="0"/>
      </w:pPr>
      <w:r w:rsidRPr="002A717D">
        <w:t>Table 4.5.5.3.4.1-1: Supported test configurations for</w:t>
      </w:r>
      <w:r w:rsidRPr="002A717D">
        <w:br/>
        <w:t>EN-DC FR1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F80158" w:rsidRPr="002A717D" w14:paraId="2EB62B33" w14:textId="77777777" w:rsidTr="00060413">
        <w:trPr>
          <w:jc w:val="center"/>
        </w:trPr>
        <w:tc>
          <w:tcPr>
            <w:tcW w:w="2265" w:type="dxa"/>
            <w:tcBorders>
              <w:top w:val="single" w:sz="4" w:space="0" w:color="auto"/>
              <w:left w:val="single" w:sz="4" w:space="0" w:color="auto"/>
              <w:bottom w:val="single" w:sz="4" w:space="0" w:color="auto"/>
              <w:right w:val="single" w:sz="4" w:space="0" w:color="auto"/>
            </w:tcBorders>
            <w:hideMark/>
          </w:tcPr>
          <w:p w14:paraId="7F95907C" w14:textId="77777777" w:rsidR="00F80158" w:rsidRPr="002A717D" w:rsidRDefault="00F80158" w:rsidP="00060413">
            <w:pPr>
              <w:pStyle w:val="TAH"/>
              <w:keepNext w:val="0"/>
              <w:keepLines w:val="0"/>
            </w:pPr>
            <w:r w:rsidRPr="002A717D">
              <w:t>Configuration</w:t>
            </w:r>
          </w:p>
        </w:tc>
        <w:tc>
          <w:tcPr>
            <w:tcW w:w="6905" w:type="dxa"/>
            <w:tcBorders>
              <w:top w:val="single" w:sz="4" w:space="0" w:color="auto"/>
              <w:left w:val="single" w:sz="4" w:space="0" w:color="auto"/>
              <w:bottom w:val="single" w:sz="4" w:space="0" w:color="auto"/>
              <w:right w:val="single" w:sz="4" w:space="0" w:color="auto"/>
            </w:tcBorders>
            <w:hideMark/>
          </w:tcPr>
          <w:p w14:paraId="27D4EDDE" w14:textId="77777777" w:rsidR="00F80158" w:rsidRPr="002A717D" w:rsidRDefault="00F80158" w:rsidP="00060413">
            <w:pPr>
              <w:pStyle w:val="TAH"/>
              <w:keepNext w:val="0"/>
              <w:keepLines w:val="0"/>
            </w:pPr>
            <w:r w:rsidRPr="002A717D">
              <w:t>Description</w:t>
            </w:r>
          </w:p>
        </w:tc>
      </w:tr>
      <w:tr w:rsidR="00F80158" w:rsidRPr="002A717D" w14:paraId="163997CA" w14:textId="77777777" w:rsidTr="00060413">
        <w:trPr>
          <w:jc w:val="center"/>
        </w:trPr>
        <w:tc>
          <w:tcPr>
            <w:tcW w:w="2265" w:type="dxa"/>
            <w:tcBorders>
              <w:top w:val="single" w:sz="4" w:space="0" w:color="auto"/>
              <w:left w:val="single" w:sz="4" w:space="0" w:color="auto"/>
              <w:bottom w:val="single" w:sz="4" w:space="0" w:color="auto"/>
              <w:right w:val="single" w:sz="4" w:space="0" w:color="auto"/>
            </w:tcBorders>
            <w:hideMark/>
          </w:tcPr>
          <w:p w14:paraId="1DA41D4B" w14:textId="77777777" w:rsidR="00F80158" w:rsidRPr="002A717D" w:rsidRDefault="00F80158" w:rsidP="00060413">
            <w:pPr>
              <w:pStyle w:val="TAL"/>
              <w:keepNext w:val="0"/>
              <w:keepLines w:val="0"/>
            </w:pPr>
            <w:r w:rsidRPr="002A717D">
              <w:t>4.5.5.3-1</w:t>
            </w:r>
          </w:p>
        </w:tc>
        <w:tc>
          <w:tcPr>
            <w:tcW w:w="6905" w:type="dxa"/>
            <w:tcBorders>
              <w:top w:val="single" w:sz="4" w:space="0" w:color="auto"/>
              <w:left w:val="single" w:sz="4" w:space="0" w:color="auto"/>
              <w:bottom w:val="single" w:sz="4" w:space="0" w:color="auto"/>
              <w:right w:val="single" w:sz="4" w:space="0" w:color="auto"/>
            </w:tcBorders>
            <w:hideMark/>
          </w:tcPr>
          <w:p w14:paraId="3C0490F3" w14:textId="77777777" w:rsidR="00F80158" w:rsidRPr="002A717D" w:rsidRDefault="00F80158" w:rsidP="00060413">
            <w:pPr>
              <w:pStyle w:val="TAL"/>
              <w:keepNext w:val="0"/>
              <w:keepLines w:val="0"/>
            </w:pPr>
            <w:r w:rsidRPr="002A717D">
              <w:t>LTE FDD, NR 15 kHz SSB SCS, 10 MHz bandwidth, FDD duplex mode</w:t>
            </w:r>
          </w:p>
        </w:tc>
      </w:tr>
      <w:tr w:rsidR="00F80158" w:rsidRPr="002A717D" w14:paraId="5F59EA1F" w14:textId="77777777" w:rsidTr="00060413">
        <w:trPr>
          <w:jc w:val="center"/>
        </w:trPr>
        <w:tc>
          <w:tcPr>
            <w:tcW w:w="2265" w:type="dxa"/>
            <w:tcBorders>
              <w:top w:val="single" w:sz="4" w:space="0" w:color="auto"/>
              <w:left w:val="single" w:sz="4" w:space="0" w:color="auto"/>
              <w:bottom w:val="single" w:sz="4" w:space="0" w:color="auto"/>
              <w:right w:val="single" w:sz="4" w:space="0" w:color="auto"/>
            </w:tcBorders>
            <w:hideMark/>
          </w:tcPr>
          <w:p w14:paraId="3A80EE3C" w14:textId="77777777" w:rsidR="00F80158" w:rsidRPr="002A717D" w:rsidRDefault="00F80158" w:rsidP="00060413">
            <w:pPr>
              <w:pStyle w:val="TAL"/>
              <w:keepNext w:val="0"/>
              <w:keepLines w:val="0"/>
            </w:pPr>
            <w:r w:rsidRPr="002A717D">
              <w:t>4.5.5.3-2</w:t>
            </w:r>
          </w:p>
        </w:tc>
        <w:tc>
          <w:tcPr>
            <w:tcW w:w="6905" w:type="dxa"/>
            <w:tcBorders>
              <w:top w:val="single" w:sz="4" w:space="0" w:color="auto"/>
              <w:left w:val="single" w:sz="4" w:space="0" w:color="auto"/>
              <w:bottom w:val="single" w:sz="4" w:space="0" w:color="auto"/>
              <w:right w:val="single" w:sz="4" w:space="0" w:color="auto"/>
            </w:tcBorders>
            <w:hideMark/>
          </w:tcPr>
          <w:p w14:paraId="7F404311" w14:textId="77777777" w:rsidR="00F80158" w:rsidRPr="002A717D" w:rsidRDefault="00F80158" w:rsidP="00060413">
            <w:pPr>
              <w:pStyle w:val="TAL"/>
              <w:keepNext w:val="0"/>
              <w:keepLines w:val="0"/>
            </w:pPr>
            <w:r w:rsidRPr="002A717D">
              <w:t>LTE FDD, NR 15 kHz SSB SCS, 10 MHz bandwidth, TDD duplex mode</w:t>
            </w:r>
          </w:p>
        </w:tc>
      </w:tr>
      <w:tr w:rsidR="00F80158" w:rsidRPr="002A717D" w14:paraId="78A010A2" w14:textId="77777777" w:rsidTr="00060413">
        <w:trPr>
          <w:jc w:val="center"/>
        </w:trPr>
        <w:tc>
          <w:tcPr>
            <w:tcW w:w="2265" w:type="dxa"/>
            <w:tcBorders>
              <w:top w:val="single" w:sz="4" w:space="0" w:color="auto"/>
              <w:left w:val="single" w:sz="4" w:space="0" w:color="auto"/>
              <w:bottom w:val="single" w:sz="4" w:space="0" w:color="auto"/>
              <w:right w:val="single" w:sz="4" w:space="0" w:color="auto"/>
            </w:tcBorders>
            <w:hideMark/>
          </w:tcPr>
          <w:p w14:paraId="17778659" w14:textId="77777777" w:rsidR="00F80158" w:rsidRPr="002A717D" w:rsidRDefault="00F80158" w:rsidP="00060413">
            <w:pPr>
              <w:pStyle w:val="TAL"/>
              <w:keepNext w:val="0"/>
              <w:keepLines w:val="0"/>
            </w:pPr>
            <w:r w:rsidRPr="002A717D">
              <w:t>4.5.5.3-3</w:t>
            </w:r>
          </w:p>
        </w:tc>
        <w:tc>
          <w:tcPr>
            <w:tcW w:w="6905" w:type="dxa"/>
            <w:tcBorders>
              <w:top w:val="single" w:sz="4" w:space="0" w:color="auto"/>
              <w:left w:val="single" w:sz="4" w:space="0" w:color="auto"/>
              <w:bottom w:val="single" w:sz="4" w:space="0" w:color="auto"/>
              <w:right w:val="single" w:sz="4" w:space="0" w:color="auto"/>
            </w:tcBorders>
            <w:hideMark/>
          </w:tcPr>
          <w:p w14:paraId="5F69CB10" w14:textId="77777777" w:rsidR="00F80158" w:rsidRPr="002A717D" w:rsidRDefault="00F80158" w:rsidP="00060413">
            <w:pPr>
              <w:pStyle w:val="TAL"/>
              <w:keepNext w:val="0"/>
              <w:keepLines w:val="0"/>
            </w:pPr>
            <w:r w:rsidRPr="002A717D">
              <w:t>LTE FDD, NR 30 kHz SSB SCS, 40 MHz bandwidth, TDD duplex mode</w:t>
            </w:r>
          </w:p>
        </w:tc>
      </w:tr>
      <w:tr w:rsidR="00F80158" w:rsidRPr="002A717D" w14:paraId="7F759D43" w14:textId="77777777" w:rsidTr="00060413">
        <w:trPr>
          <w:jc w:val="center"/>
        </w:trPr>
        <w:tc>
          <w:tcPr>
            <w:tcW w:w="2265" w:type="dxa"/>
            <w:tcBorders>
              <w:top w:val="single" w:sz="4" w:space="0" w:color="auto"/>
              <w:left w:val="single" w:sz="4" w:space="0" w:color="auto"/>
              <w:bottom w:val="single" w:sz="4" w:space="0" w:color="auto"/>
              <w:right w:val="single" w:sz="4" w:space="0" w:color="auto"/>
            </w:tcBorders>
            <w:hideMark/>
          </w:tcPr>
          <w:p w14:paraId="2FAAFF4E" w14:textId="77777777" w:rsidR="00F80158" w:rsidRPr="002A717D" w:rsidRDefault="00F80158" w:rsidP="00060413">
            <w:pPr>
              <w:pStyle w:val="TAL"/>
              <w:keepNext w:val="0"/>
              <w:keepLines w:val="0"/>
            </w:pPr>
            <w:r w:rsidRPr="002A717D">
              <w:t>4.5.5.3-4</w:t>
            </w:r>
          </w:p>
        </w:tc>
        <w:tc>
          <w:tcPr>
            <w:tcW w:w="6905" w:type="dxa"/>
            <w:tcBorders>
              <w:top w:val="single" w:sz="4" w:space="0" w:color="auto"/>
              <w:left w:val="single" w:sz="4" w:space="0" w:color="auto"/>
              <w:bottom w:val="single" w:sz="4" w:space="0" w:color="auto"/>
              <w:right w:val="single" w:sz="4" w:space="0" w:color="auto"/>
            </w:tcBorders>
            <w:hideMark/>
          </w:tcPr>
          <w:p w14:paraId="4E110EE7" w14:textId="77777777" w:rsidR="00F80158" w:rsidRPr="002A717D" w:rsidRDefault="00F80158" w:rsidP="00060413">
            <w:pPr>
              <w:pStyle w:val="TAL"/>
              <w:keepNext w:val="0"/>
              <w:keepLines w:val="0"/>
            </w:pPr>
            <w:r w:rsidRPr="002A717D">
              <w:t>LTE TDD, NR 15 kHz SSB SCS, 10 MHz bandwidth, FDD duplex mode</w:t>
            </w:r>
          </w:p>
        </w:tc>
      </w:tr>
      <w:tr w:rsidR="00F80158" w:rsidRPr="002A717D" w14:paraId="43D64A3C" w14:textId="77777777" w:rsidTr="00060413">
        <w:trPr>
          <w:jc w:val="center"/>
        </w:trPr>
        <w:tc>
          <w:tcPr>
            <w:tcW w:w="2265" w:type="dxa"/>
            <w:tcBorders>
              <w:top w:val="single" w:sz="4" w:space="0" w:color="auto"/>
              <w:left w:val="single" w:sz="4" w:space="0" w:color="auto"/>
              <w:bottom w:val="single" w:sz="4" w:space="0" w:color="auto"/>
              <w:right w:val="single" w:sz="4" w:space="0" w:color="auto"/>
            </w:tcBorders>
            <w:hideMark/>
          </w:tcPr>
          <w:p w14:paraId="5E1F2260" w14:textId="77777777" w:rsidR="00F80158" w:rsidRPr="002A717D" w:rsidRDefault="00F80158" w:rsidP="00060413">
            <w:pPr>
              <w:pStyle w:val="TAL"/>
              <w:keepNext w:val="0"/>
              <w:keepLines w:val="0"/>
            </w:pPr>
            <w:r w:rsidRPr="002A717D">
              <w:t>4.5.5.3-5</w:t>
            </w:r>
          </w:p>
        </w:tc>
        <w:tc>
          <w:tcPr>
            <w:tcW w:w="6905" w:type="dxa"/>
            <w:tcBorders>
              <w:top w:val="single" w:sz="4" w:space="0" w:color="auto"/>
              <w:left w:val="single" w:sz="4" w:space="0" w:color="auto"/>
              <w:bottom w:val="single" w:sz="4" w:space="0" w:color="auto"/>
              <w:right w:val="single" w:sz="4" w:space="0" w:color="auto"/>
            </w:tcBorders>
            <w:hideMark/>
          </w:tcPr>
          <w:p w14:paraId="6B76B3A2" w14:textId="77777777" w:rsidR="00F80158" w:rsidRPr="002A717D" w:rsidRDefault="00F80158" w:rsidP="00060413">
            <w:pPr>
              <w:pStyle w:val="TAL"/>
              <w:keepNext w:val="0"/>
              <w:keepLines w:val="0"/>
            </w:pPr>
            <w:r w:rsidRPr="002A717D">
              <w:t>LTE TDD, NR 15 kHz SSB SCS, 10 MHz bandwidth, TDD duplex mode</w:t>
            </w:r>
          </w:p>
        </w:tc>
      </w:tr>
      <w:tr w:rsidR="00F80158" w:rsidRPr="002A717D" w14:paraId="6BADB788" w14:textId="77777777" w:rsidTr="00060413">
        <w:trPr>
          <w:jc w:val="center"/>
        </w:trPr>
        <w:tc>
          <w:tcPr>
            <w:tcW w:w="2265" w:type="dxa"/>
            <w:tcBorders>
              <w:top w:val="single" w:sz="4" w:space="0" w:color="auto"/>
              <w:left w:val="single" w:sz="4" w:space="0" w:color="auto"/>
              <w:bottom w:val="single" w:sz="4" w:space="0" w:color="auto"/>
              <w:right w:val="single" w:sz="4" w:space="0" w:color="auto"/>
            </w:tcBorders>
            <w:hideMark/>
          </w:tcPr>
          <w:p w14:paraId="0EEAA75B" w14:textId="77777777" w:rsidR="00F80158" w:rsidRPr="002A717D" w:rsidRDefault="00F80158" w:rsidP="00060413">
            <w:pPr>
              <w:pStyle w:val="TAL"/>
              <w:keepNext w:val="0"/>
              <w:keepLines w:val="0"/>
            </w:pPr>
            <w:r w:rsidRPr="002A717D">
              <w:t>4.5.5.3-6</w:t>
            </w:r>
          </w:p>
        </w:tc>
        <w:tc>
          <w:tcPr>
            <w:tcW w:w="6905" w:type="dxa"/>
            <w:tcBorders>
              <w:top w:val="single" w:sz="4" w:space="0" w:color="auto"/>
              <w:left w:val="single" w:sz="4" w:space="0" w:color="auto"/>
              <w:bottom w:val="single" w:sz="4" w:space="0" w:color="auto"/>
              <w:right w:val="single" w:sz="4" w:space="0" w:color="auto"/>
            </w:tcBorders>
            <w:hideMark/>
          </w:tcPr>
          <w:p w14:paraId="5B231371" w14:textId="77777777" w:rsidR="00F80158" w:rsidRPr="002A717D" w:rsidRDefault="00F80158" w:rsidP="00060413">
            <w:pPr>
              <w:pStyle w:val="TAL"/>
              <w:keepNext w:val="0"/>
              <w:keepLines w:val="0"/>
            </w:pPr>
            <w:r w:rsidRPr="002A717D">
              <w:t>LTE TDD, NR 30 kHz SSB SCS, 40 MHz bandwidth, TDD duplex mode</w:t>
            </w:r>
          </w:p>
        </w:tc>
      </w:tr>
      <w:tr w:rsidR="00F80158" w:rsidRPr="002A717D" w14:paraId="3B392BBD" w14:textId="77777777" w:rsidTr="00060413">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0266C250" w14:textId="77777777" w:rsidR="00F80158" w:rsidRPr="002A717D" w:rsidRDefault="00F80158" w:rsidP="00060413">
            <w:pPr>
              <w:pStyle w:val="TAN"/>
              <w:keepNext w:val="0"/>
              <w:keepLines w:val="0"/>
            </w:pPr>
            <w:r w:rsidRPr="002A717D">
              <w:t>NOTE:</w:t>
            </w:r>
            <w:r w:rsidRPr="002A717D">
              <w:tab/>
              <w:t>The UE is only required to pass in one of the supported test configurations in FR1.</w:t>
            </w:r>
          </w:p>
        </w:tc>
      </w:tr>
    </w:tbl>
    <w:p w14:paraId="1B4FBFBE" w14:textId="77777777" w:rsidR="00F80158" w:rsidRPr="002A717D" w:rsidRDefault="00F80158" w:rsidP="00F80158"/>
    <w:p w14:paraId="5D7B8A7A" w14:textId="77777777" w:rsidR="00F80158" w:rsidRPr="002A717D" w:rsidRDefault="00F80158" w:rsidP="00F80158">
      <w:pPr>
        <w:rPr>
          <w:lang w:eastAsia="sv-SE"/>
        </w:rPr>
      </w:pPr>
      <w:r w:rsidRPr="002A717D">
        <w:rPr>
          <w:lang w:eastAsia="sv-SE"/>
        </w:rPr>
        <w:t>Configure the test equipment and the DUT according to the parameters in Table 4.5.5.3.4.1-2.</w:t>
      </w:r>
    </w:p>
    <w:p w14:paraId="677C5BD6" w14:textId="77777777" w:rsidR="00F80158" w:rsidRPr="002A717D" w:rsidRDefault="00F80158" w:rsidP="00F80158">
      <w:pPr>
        <w:pStyle w:val="TH"/>
        <w:keepNext w:val="0"/>
        <w:keepLines w:val="0"/>
      </w:pPr>
      <w:r w:rsidRPr="002A717D">
        <w:t>Table 4.5.5.3.4.1-2: Initial conditions for EN-DC FR1 CSI-RS-based</w:t>
      </w:r>
      <w:r w:rsidRPr="002A717D">
        <w:br/>
        <w:t>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80158" w:rsidRPr="002A717D" w14:paraId="3C5E4BC6"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28DC01B3" w14:textId="77777777" w:rsidR="00F80158" w:rsidRPr="002A717D" w:rsidRDefault="00F80158" w:rsidP="00060413">
            <w:pPr>
              <w:pStyle w:val="TAH"/>
              <w:keepNext w:val="0"/>
              <w:keepLines w:val="0"/>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B3A0B84" w14:textId="77777777" w:rsidR="00F80158" w:rsidRPr="002A717D" w:rsidRDefault="00F80158" w:rsidP="00060413">
            <w:pPr>
              <w:pStyle w:val="TAH"/>
              <w:keepNext w:val="0"/>
              <w:keepLines w:val="0"/>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1CD8987A" w14:textId="77777777" w:rsidR="00F80158" w:rsidRPr="002A717D" w:rsidRDefault="00F80158" w:rsidP="00060413">
            <w:pPr>
              <w:pStyle w:val="TAH"/>
              <w:keepNext w:val="0"/>
              <w:keepLines w:val="0"/>
            </w:pPr>
            <w:r w:rsidRPr="002A717D">
              <w:t>Comment</w:t>
            </w:r>
          </w:p>
        </w:tc>
      </w:tr>
      <w:tr w:rsidR="00F80158" w:rsidRPr="002A717D" w14:paraId="18A0E253"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088DC167" w14:textId="77777777" w:rsidR="00F80158" w:rsidRPr="002A717D" w:rsidRDefault="00F80158" w:rsidP="00060413">
            <w:pPr>
              <w:pStyle w:val="TAL"/>
              <w:keepNext w:val="0"/>
              <w:keepLines w:val="0"/>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141310F" w14:textId="77777777" w:rsidR="00F80158" w:rsidRPr="002A717D" w:rsidRDefault="00F80158" w:rsidP="00060413">
            <w:pPr>
              <w:pStyle w:val="TAL"/>
              <w:keepNext w:val="0"/>
              <w:keepLines w:val="0"/>
            </w:pPr>
            <w:r w:rsidRPr="002A717D">
              <w:t>NC</w:t>
            </w:r>
          </w:p>
        </w:tc>
        <w:tc>
          <w:tcPr>
            <w:tcW w:w="3961" w:type="dxa"/>
            <w:tcBorders>
              <w:top w:val="single" w:sz="4" w:space="0" w:color="auto"/>
              <w:left w:val="single" w:sz="4" w:space="0" w:color="auto"/>
              <w:bottom w:val="single" w:sz="4" w:space="0" w:color="auto"/>
              <w:right w:val="single" w:sz="4" w:space="0" w:color="auto"/>
            </w:tcBorders>
            <w:hideMark/>
          </w:tcPr>
          <w:p w14:paraId="7D03DF77" w14:textId="77777777" w:rsidR="00F80158" w:rsidRPr="002A717D" w:rsidRDefault="00F80158" w:rsidP="00060413">
            <w:pPr>
              <w:pStyle w:val="TAL"/>
              <w:keepNext w:val="0"/>
              <w:keepLines w:val="0"/>
            </w:pPr>
            <w:r w:rsidRPr="002A717D">
              <w:t>As specified in TS 38.508-1 [14] clause 4.1.</w:t>
            </w:r>
          </w:p>
        </w:tc>
      </w:tr>
      <w:tr w:rsidR="00F80158" w:rsidRPr="002A717D" w14:paraId="3384F293"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6F175AFF" w14:textId="77777777" w:rsidR="00F80158" w:rsidRPr="002A717D" w:rsidRDefault="00F80158" w:rsidP="00060413">
            <w:pPr>
              <w:pStyle w:val="TAL"/>
              <w:keepNext w:val="0"/>
              <w:keepLines w:val="0"/>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E0AE876" w14:textId="77777777" w:rsidR="00F80158" w:rsidRPr="002A717D" w:rsidRDefault="00F80158" w:rsidP="00060413">
            <w:pPr>
              <w:pStyle w:val="TAL"/>
              <w:keepNext w:val="0"/>
              <w:keepLines w:val="0"/>
            </w:pPr>
            <w:r w:rsidRPr="002A717D">
              <w:t>As specified in Annex E, table E.2-1 and TS 38.508-1 [14] clause 4.3.1 and 4.4.2.</w:t>
            </w:r>
          </w:p>
        </w:tc>
      </w:tr>
      <w:tr w:rsidR="00F80158" w:rsidRPr="002A717D" w14:paraId="5D05BCAD"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0E5AC70C" w14:textId="77777777" w:rsidR="00F80158" w:rsidRPr="002A717D" w:rsidRDefault="00F80158" w:rsidP="00060413">
            <w:pPr>
              <w:pStyle w:val="TAL"/>
              <w:keepNext w:val="0"/>
              <w:keepLines w:val="0"/>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B92E270" w14:textId="77777777" w:rsidR="00F80158" w:rsidRPr="002A717D" w:rsidRDefault="00F80158" w:rsidP="00060413">
            <w:pPr>
              <w:pStyle w:val="TAL"/>
              <w:keepNext w:val="0"/>
              <w:keepLines w:val="0"/>
            </w:pPr>
            <w:r w:rsidRPr="002A717D">
              <w:t>As specified by the test configuration selected from Table 4.5.5.3.4.1-1.</w:t>
            </w:r>
          </w:p>
        </w:tc>
      </w:tr>
      <w:tr w:rsidR="00F80158" w:rsidRPr="002A717D" w14:paraId="6A7F38A6"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40241875" w14:textId="77777777" w:rsidR="00F80158" w:rsidRPr="002A717D" w:rsidRDefault="00F80158" w:rsidP="00060413">
            <w:pPr>
              <w:pStyle w:val="TAL"/>
              <w:keepNext w:val="0"/>
              <w:keepLines w:val="0"/>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3CB11A7" w14:textId="77777777" w:rsidR="00F80158" w:rsidRPr="002A717D" w:rsidRDefault="00F80158" w:rsidP="00060413">
            <w:pPr>
              <w:pStyle w:val="TAL"/>
              <w:keepNext w:val="0"/>
              <w:keepLines w:val="0"/>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607102A4" w14:textId="77777777" w:rsidR="00F80158" w:rsidRPr="002A717D" w:rsidRDefault="00F80158" w:rsidP="00060413">
            <w:pPr>
              <w:pStyle w:val="TAL"/>
              <w:keepNext w:val="0"/>
              <w:keepLines w:val="0"/>
            </w:pPr>
            <w:r w:rsidRPr="002A717D">
              <w:t>As specified in clause C.2.2.</w:t>
            </w:r>
          </w:p>
        </w:tc>
      </w:tr>
      <w:tr w:rsidR="00F80158" w:rsidRPr="002A717D" w14:paraId="57A0238B" w14:textId="77777777" w:rsidTr="0006041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DAD27CD" w14:textId="77777777" w:rsidR="00F80158" w:rsidRPr="002A717D" w:rsidRDefault="00F80158" w:rsidP="00060413">
            <w:pPr>
              <w:pStyle w:val="TAL"/>
              <w:keepNext w:val="0"/>
              <w:keepLines w:val="0"/>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6DCA1BC" w14:textId="77777777" w:rsidR="00F80158" w:rsidRPr="002A717D" w:rsidRDefault="00F80158" w:rsidP="00060413">
            <w:pPr>
              <w:pStyle w:val="TAL"/>
              <w:keepNext w:val="0"/>
              <w:keepLines w:val="0"/>
            </w:pPr>
            <w:r w:rsidRPr="002A717D">
              <w:t>TE Part</w:t>
            </w:r>
          </w:p>
        </w:tc>
        <w:tc>
          <w:tcPr>
            <w:tcW w:w="2809" w:type="dxa"/>
            <w:tcBorders>
              <w:top w:val="single" w:sz="4" w:space="0" w:color="auto"/>
              <w:left w:val="single" w:sz="4" w:space="0" w:color="auto"/>
              <w:bottom w:val="single" w:sz="4" w:space="0" w:color="auto"/>
              <w:right w:val="single" w:sz="4" w:space="0" w:color="auto"/>
            </w:tcBorders>
            <w:hideMark/>
          </w:tcPr>
          <w:p w14:paraId="3935A754" w14:textId="77777777" w:rsidR="00F80158" w:rsidRPr="002A717D" w:rsidRDefault="00F80158" w:rsidP="00060413">
            <w:pPr>
              <w:pStyle w:val="TAL"/>
              <w:keepNext w:val="0"/>
              <w:keepLines w:val="0"/>
            </w:pPr>
            <w:r w:rsidRPr="002A717D">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A6108EC" w14:textId="77777777" w:rsidR="00F80158" w:rsidRPr="002A717D" w:rsidRDefault="00F80158" w:rsidP="00060413">
            <w:pPr>
              <w:pStyle w:val="TAL"/>
              <w:keepNext w:val="0"/>
              <w:keepLines w:val="0"/>
            </w:pPr>
            <w:r w:rsidRPr="002A717D">
              <w:t>As specified in TS 38.508-1 [14] Annex A.</w:t>
            </w:r>
          </w:p>
        </w:tc>
      </w:tr>
      <w:tr w:rsidR="00F80158" w:rsidRPr="002A717D" w14:paraId="59DEFE22" w14:textId="77777777" w:rsidTr="0006041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5807539" w14:textId="77777777" w:rsidR="00F80158" w:rsidRPr="002A717D" w:rsidRDefault="00F80158" w:rsidP="0006041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C1DCA80" w14:textId="77777777" w:rsidR="00F80158" w:rsidRPr="002A717D" w:rsidRDefault="00F80158" w:rsidP="00060413">
            <w:pPr>
              <w:pStyle w:val="TAL"/>
              <w:keepNext w:val="0"/>
              <w:keepLines w:val="0"/>
            </w:pPr>
            <w:r w:rsidRPr="002A717D">
              <w:t>DUT Part</w:t>
            </w:r>
          </w:p>
        </w:tc>
        <w:tc>
          <w:tcPr>
            <w:tcW w:w="2809" w:type="dxa"/>
            <w:tcBorders>
              <w:top w:val="single" w:sz="4" w:space="0" w:color="auto"/>
              <w:left w:val="single" w:sz="4" w:space="0" w:color="auto"/>
              <w:bottom w:val="single" w:sz="4" w:space="0" w:color="auto"/>
              <w:right w:val="single" w:sz="4" w:space="0" w:color="auto"/>
            </w:tcBorders>
            <w:hideMark/>
          </w:tcPr>
          <w:p w14:paraId="3DEE4C38" w14:textId="77777777" w:rsidR="00F80158" w:rsidRPr="002A717D" w:rsidRDefault="00F80158" w:rsidP="00060413">
            <w:pPr>
              <w:pStyle w:val="TAL"/>
              <w:keepNext w:val="0"/>
              <w:keepLines w:val="0"/>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9EED143" w14:textId="77777777" w:rsidR="00F80158" w:rsidRPr="002A717D" w:rsidRDefault="00F80158" w:rsidP="00060413">
            <w:pPr>
              <w:spacing w:after="0"/>
              <w:rPr>
                <w:rFonts w:ascii="Arial" w:hAnsi="Arial"/>
                <w:sz w:val="18"/>
              </w:rPr>
            </w:pPr>
          </w:p>
        </w:tc>
      </w:tr>
      <w:tr w:rsidR="00F80158" w:rsidRPr="002A717D" w14:paraId="3E6BACDA"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5AC855DC" w14:textId="77777777" w:rsidR="00F80158" w:rsidRPr="002A717D" w:rsidRDefault="00F80158" w:rsidP="00060413">
            <w:pPr>
              <w:pStyle w:val="TAL"/>
              <w:keepNext w:val="0"/>
              <w:keepLines w:val="0"/>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292CE42" w14:textId="77777777" w:rsidR="00F80158" w:rsidRPr="002A717D" w:rsidRDefault="00F80158" w:rsidP="00060413">
            <w:pPr>
              <w:pStyle w:val="TAL"/>
              <w:keepNext w:val="0"/>
              <w:keepLines w:val="0"/>
            </w:pPr>
            <w:r w:rsidRPr="002A717D">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64FFA50C" w14:textId="77777777" w:rsidR="00F80158" w:rsidRPr="002A717D" w:rsidRDefault="00F80158" w:rsidP="00060413">
            <w:pPr>
              <w:pStyle w:val="TAL"/>
              <w:keepNext w:val="0"/>
              <w:keepLines w:val="0"/>
            </w:pPr>
          </w:p>
        </w:tc>
      </w:tr>
    </w:tbl>
    <w:p w14:paraId="43D30BD3" w14:textId="77777777" w:rsidR="00F80158" w:rsidRPr="002A717D" w:rsidRDefault="00F80158" w:rsidP="00F80158">
      <w:pPr>
        <w:rPr>
          <w:lang w:eastAsia="sv-SE"/>
        </w:rPr>
      </w:pPr>
    </w:p>
    <w:p w14:paraId="12797552" w14:textId="77777777" w:rsidR="00F80158" w:rsidRPr="002A717D" w:rsidRDefault="00F80158" w:rsidP="00F80158">
      <w:pPr>
        <w:pStyle w:val="B10"/>
      </w:pPr>
      <w:r w:rsidRPr="002A717D">
        <w:t>1.</w:t>
      </w:r>
      <w:r w:rsidRPr="002A717D">
        <w:tab/>
        <w:t>The general test parameter settings are set up according to Table 4.5.5.3.4.1-3.</w:t>
      </w:r>
    </w:p>
    <w:p w14:paraId="58969232" w14:textId="77777777" w:rsidR="00F80158" w:rsidRPr="002A717D" w:rsidRDefault="00F80158" w:rsidP="00F80158">
      <w:pPr>
        <w:pStyle w:val="B10"/>
      </w:pPr>
      <w:r w:rsidRPr="002A717D">
        <w:t>2.</w:t>
      </w:r>
      <w:r w:rsidRPr="002A717D">
        <w:tab/>
        <w:t>Message contents are defined in clause 4.5.5.3.4.3.</w:t>
      </w:r>
    </w:p>
    <w:p w14:paraId="237365FA" w14:textId="77777777" w:rsidR="00F80158" w:rsidRPr="002A717D" w:rsidRDefault="00F80158" w:rsidP="00F80158">
      <w:pPr>
        <w:pStyle w:val="B10"/>
      </w:pPr>
      <w:r w:rsidRPr="002A717D">
        <w:t>3.</w:t>
      </w:r>
      <w:r w:rsidRPr="002A717D">
        <w:tab/>
        <w:t>Cell 1 is the E-UTRA serving cell (PCell) for the EN-DC setup. The power levels and settings for Cell 1 are set according to Annex A.6. Cell 2 is the NR cell (PSCell) with the power level set according to clauses C.1.2 and C.1.3 for this test</w:t>
      </w:r>
    </w:p>
    <w:p w14:paraId="1D1BEB2F" w14:textId="77777777" w:rsidR="00F80158" w:rsidRPr="002A717D" w:rsidRDefault="00F80158" w:rsidP="00F80158">
      <w:pPr>
        <w:pStyle w:val="TH"/>
        <w:keepNext w:val="0"/>
        <w:keepLines w:val="0"/>
      </w:pPr>
      <w:r w:rsidRPr="002A717D">
        <w:t>Table 4.5.5.3.4.1-3: General test parameters for FR1 PSCell for</w:t>
      </w:r>
      <w:r w:rsidRPr="002A717D">
        <w:br/>
        <w:t>CSI-RS-based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94"/>
        <w:gridCol w:w="1430"/>
        <w:gridCol w:w="1124"/>
        <w:gridCol w:w="1796"/>
        <w:gridCol w:w="1844"/>
      </w:tblGrid>
      <w:tr w:rsidR="00F80158" w:rsidRPr="002A717D" w14:paraId="13893288" w14:textId="77777777" w:rsidTr="00060413">
        <w:trPr>
          <w:tblHeader/>
          <w:jc w:val="center"/>
        </w:trPr>
        <w:tc>
          <w:tcPr>
            <w:tcW w:w="2055" w:type="pct"/>
            <w:gridSpan w:val="2"/>
            <w:vMerge w:val="restart"/>
            <w:tcBorders>
              <w:top w:val="single" w:sz="4" w:space="0" w:color="auto"/>
              <w:left w:val="single" w:sz="4" w:space="0" w:color="auto"/>
              <w:bottom w:val="single" w:sz="4" w:space="0" w:color="auto"/>
              <w:right w:val="single" w:sz="4" w:space="0" w:color="auto"/>
            </w:tcBorders>
            <w:hideMark/>
          </w:tcPr>
          <w:p w14:paraId="531A28DD" w14:textId="77777777" w:rsidR="00F80158" w:rsidRPr="002A717D" w:rsidRDefault="00F80158" w:rsidP="00060413">
            <w:pPr>
              <w:pStyle w:val="TAH"/>
              <w:keepNext w:val="0"/>
              <w:keepLines w:val="0"/>
            </w:pPr>
            <w:r w:rsidRPr="002A717D">
              <w:t>Parameter</w:t>
            </w:r>
          </w:p>
        </w:tc>
        <w:tc>
          <w:tcPr>
            <w:tcW w:w="695" w:type="pct"/>
            <w:vMerge w:val="restart"/>
            <w:tcBorders>
              <w:top w:val="single" w:sz="4" w:space="0" w:color="auto"/>
              <w:left w:val="single" w:sz="4" w:space="0" w:color="auto"/>
              <w:bottom w:val="single" w:sz="4" w:space="0" w:color="auto"/>
              <w:right w:val="single" w:sz="4" w:space="0" w:color="auto"/>
            </w:tcBorders>
            <w:hideMark/>
          </w:tcPr>
          <w:p w14:paraId="2D9E885E" w14:textId="77777777" w:rsidR="00F80158" w:rsidRPr="002A717D" w:rsidRDefault="00F80158" w:rsidP="00060413">
            <w:pPr>
              <w:pStyle w:val="TAH"/>
              <w:keepNext w:val="0"/>
              <w:keepLines w:val="0"/>
            </w:pPr>
            <w:r w:rsidRPr="002A717D">
              <w:t>Unit</w:t>
            </w:r>
          </w:p>
        </w:tc>
        <w:tc>
          <w:tcPr>
            <w:tcW w:w="1110" w:type="pct"/>
            <w:tcBorders>
              <w:top w:val="single" w:sz="4" w:space="0" w:color="auto"/>
              <w:left w:val="single" w:sz="4" w:space="0" w:color="auto"/>
              <w:bottom w:val="single" w:sz="4" w:space="0" w:color="auto"/>
              <w:right w:val="single" w:sz="4" w:space="0" w:color="auto"/>
            </w:tcBorders>
            <w:hideMark/>
          </w:tcPr>
          <w:p w14:paraId="35E24F12" w14:textId="77777777" w:rsidR="00F80158" w:rsidRPr="002A717D" w:rsidRDefault="00F80158" w:rsidP="00060413">
            <w:pPr>
              <w:pStyle w:val="TAH"/>
              <w:keepNext w:val="0"/>
              <w:keepLines w:val="0"/>
            </w:pPr>
            <w:r w:rsidRPr="002A717D">
              <w:t>Value</w:t>
            </w:r>
          </w:p>
        </w:tc>
        <w:tc>
          <w:tcPr>
            <w:tcW w:w="1140" w:type="pct"/>
            <w:vMerge w:val="restart"/>
            <w:tcBorders>
              <w:top w:val="single" w:sz="4" w:space="0" w:color="auto"/>
              <w:left w:val="single" w:sz="4" w:space="0" w:color="auto"/>
              <w:bottom w:val="single" w:sz="4" w:space="0" w:color="auto"/>
              <w:right w:val="single" w:sz="4" w:space="0" w:color="auto"/>
            </w:tcBorders>
            <w:hideMark/>
          </w:tcPr>
          <w:p w14:paraId="460045F9" w14:textId="77777777" w:rsidR="00F80158" w:rsidRPr="002A717D" w:rsidRDefault="00F80158" w:rsidP="00060413">
            <w:pPr>
              <w:pStyle w:val="TAH"/>
              <w:keepNext w:val="0"/>
              <w:keepLines w:val="0"/>
            </w:pPr>
            <w:r w:rsidRPr="002A717D">
              <w:t>Comment</w:t>
            </w:r>
          </w:p>
        </w:tc>
      </w:tr>
      <w:tr w:rsidR="00F80158" w:rsidRPr="002A717D" w14:paraId="3DDF1650" w14:textId="77777777" w:rsidTr="00060413">
        <w:trPr>
          <w:tblHeader/>
          <w:jc w:val="center"/>
        </w:trPr>
        <w:tc>
          <w:tcPr>
            <w:tcW w:w="2055" w:type="pct"/>
            <w:gridSpan w:val="2"/>
            <w:vMerge/>
            <w:tcBorders>
              <w:top w:val="single" w:sz="4" w:space="0" w:color="auto"/>
              <w:left w:val="single" w:sz="4" w:space="0" w:color="auto"/>
              <w:bottom w:val="single" w:sz="4" w:space="0" w:color="auto"/>
              <w:right w:val="single" w:sz="4" w:space="0" w:color="auto"/>
            </w:tcBorders>
            <w:vAlign w:val="center"/>
            <w:hideMark/>
          </w:tcPr>
          <w:p w14:paraId="1164536A" w14:textId="77777777" w:rsidR="00F80158" w:rsidRPr="002A717D" w:rsidRDefault="00F80158" w:rsidP="00060413">
            <w:pPr>
              <w:spacing w:after="0"/>
              <w:rPr>
                <w:rFonts w:ascii="Arial" w:hAnsi="Arial"/>
                <w:b/>
                <w:sz w:val="18"/>
              </w:rPr>
            </w:pP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50E0D256" w14:textId="77777777" w:rsidR="00F80158" w:rsidRPr="002A717D" w:rsidRDefault="00F80158" w:rsidP="00060413">
            <w:pPr>
              <w:spacing w:after="0"/>
              <w:rPr>
                <w:rFonts w:ascii="Arial" w:hAnsi="Arial"/>
                <w:b/>
                <w:sz w:val="18"/>
              </w:rPr>
            </w:pPr>
          </w:p>
        </w:tc>
        <w:tc>
          <w:tcPr>
            <w:tcW w:w="1110" w:type="pct"/>
            <w:tcBorders>
              <w:top w:val="single" w:sz="4" w:space="0" w:color="auto"/>
              <w:left w:val="single" w:sz="4" w:space="0" w:color="auto"/>
              <w:bottom w:val="single" w:sz="4" w:space="0" w:color="auto"/>
              <w:right w:val="single" w:sz="4" w:space="0" w:color="auto"/>
            </w:tcBorders>
            <w:hideMark/>
          </w:tcPr>
          <w:p w14:paraId="5BF21C5C" w14:textId="77777777" w:rsidR="00F80158" w:rsidRPr="002A717D" w:rsidRDefault="00F80158" w:rsidP="00060413">
            <w:pPr>
              <w:pStyle w:val="TAH"/>
              <w:keepNext w:val="0"/>
              <w:keepLines w:val="0"/>
            </w:pPr>
            <w:r w:rsidRPr="002A717D">
              <w:t>Test 1</w:t>
            </w:r>
          </w:p>
        </w:tc>
        <w:tc>
          <w:tcPr>
            <w:tcW w:w="1140" w:type="pct"/>
            <w:vMerge/>
            <w:tcBorders>
              <w:top w:val="single" w:sz="4" w:space="0" w:color="auto"/>
              <w:left w:val="single" w:sz="4" w:space="0" w:color="auto"/>
              <w:bottom w:val="single" w:sz="4" w:space="0" w:color="auto"/>
              <w:right w:val="single" w:sz="4" w:space="0" w:color="auto"/>
            </w:tcBorders>
            <w:vAlign w:val="center"/>
            <w:hideMark/>
          </w:tcPr>
          <w:p w14:paraId="7236DD92" w14:textId="77777777" w:rsidR="00F80158" w:rsidRPr="002A717D" w:rsidRDefault="00F80158" w:rsidP="00060413">
            <w:pPr>
              <w:spacing w:after="0"/>
              <w:rPr>
                <w:rFonts w:ascii="Arial" w:hAnsi="Arial"/>
                <w:b/>
                <w:sz w:val="18"/>
              </w:rPr>
            </w:pPr>
          </w:p>
        </w:tc>
      </w:tr>
      <w:tr w:rsidR="00F80158" w:rsidRPr="002A717D" w14:paraId="487EEAA9" w14:textId="77777777" w:rsidTr="00060413">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3267C0AC" w14:textId="77777777" w:rsidR="00F80158" w:rsidRPr="002A717D" w:rsidRDefault="00F80158" w:rsidP="00060413">
            <w:pPr>
              <w:pStyle w:val="TAL"/>
              <w:keepNext w:val="0"/>
              <w:keepLines w:val="0"/>
            </w:pPr>
            <w:r w:rsidRPr="002A717D">
              <w:t xml:space="preserve">Active PCell </w:t>
            </w:r>
          </w:p>
        </w:tc>
        <w:tc>
          <w:tcPr>
            <w:tcW w:w="695" w:type="pct"/>
            <w:tcBorders>
              <w:top w:val="single" w:sz="4" w:space="0" w:color="auto"/>
              <w:left w:val="single" w:sz="4" w:space="0" w:color="auto"/>
              <w:bottom w:val="single" w:sz="4" w:space="0" w:color="auto"/>
              <w:right w:val="single" w:sz="4" w:space="0" w:color="auto"/>
            </w:tcBorders>
          </w:tcPr>
          <w:p w14:paraId="51575682" w14:textId="77777777" w:rsidR="00F80158" w:rsidRPr="002A717D" w:rsidRDefault="00F80158" w:rsidP="00060413">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1E9E92C5" w14:textId="77777777" w:rsidR="00F80158" w:rsidRPr="002A717D" w:rsidRDefault="00F80158" w:rsidP="00060413">
            <w:pPr>
              <w:pStyle w:val="TAC"/>
              <w:keepNext w:val="0"/>
              <w:keepLines w:val="0"/>
            </w:pPr>
            <w:r w:rsidRPr="002A717D">
              <w:t>Cell 1</w:t>
            </w:r>
          </w:p>
        </w:tc>
        <w:tc>
          <w:tcPr>
            <w:tcW w:w="1140" w:type="pct"/>
            <w:tcBorders>
              <w:top w:val="single" w:sz="4" w:space="0" w:color="auto"/>
              <w:left w:val="single" w:sz="4" w:space="0" w:color="auto"/>
              <w:bottom w:val="single" w:sz="4" w:space="0" w:color="auto"/>
              <w:right w:val="single" w:sz="4" w:space="0" w:color="auto"/>
            </w:tcBorders>
          </w:tcPr>
          <w:p w14:paraId="4471455D" w14:textId="77777777" w:rsidR="00F80158" w:rsidRPr="002A717D" w:rsidRDefault="00F80158" w:rsidP="00060413">
            <w:pPr>
              <w:pStyle w:val="TAC"/>
              <w:keepNext w:val="0"/>
              <w:keepLines w:val="0"/>
            </w:pPr>
          </w:p>
        </w:tc>
      </w:tr>
      <w:tr w:rsidR="00F80158" w:rsidRPr="002A717D" w14:paraId="6195C91B" w14:textId="77777777" w:rsidTr="00060413">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47FD221F" w14:textId="77777777" w:rsidR="00F80158" w:rsidRPr="002A717D" w:rsidRDefault="00F80158" w:rsidP="00060413">
            <w:pPr>
              <w:pStyle w:val="TAL"/>
              <w:keepNext w:val="0"/>
              <w:keepLines w:val="0"/>
            </w:pPr>
            <w:r w:rsidRPr="002A717D">
              <w:t>RF Channel Number</w:t>
            </w:r>
          </w:p>
        </w:tc>
        <w:tc>
          <w:tcPr>
            <w:tcW w:w="695" w:type="pct"/>
            <w:tcBorders>
              <w:top w:val="single" w:sz="4" w:space="0" w:color="auto"/>
              <w:left w:val="single" w:sz="4" w:space="0" w:color="auto"/>
              <w:bottom w:val="single" w:sz="4" w:space="0" w:color="auto"/>
              <w:right w:val="single" w:sz="4" w:space="0" w:color="auto"/>
            </w:tcBorders>
          </w:tcPr>
          <w:p w14:paraId="5512D91A" w14:textId="77777777" w:rsidR="00F80158" w:rsidRPr="002A717D" w:rsidRDefault="00F80158" w:rsidP="00060413">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4F1F8C1E" w14:textId="77777777" w:rsidR="00F80158" w:rsidRPr="002A717D" w:rsidRDefault="00F80158" w:rsidP="00060413">
            <w:pPr>
              <w:pStyle w:val="TAC"/>
              <w:keepNext w:val="0"/>
              <w:keepLines w:val="0"/>
            </w:pPr>
            <w:r w:rsidRPr="002A717D">
              <w:t>1</w:t>
            </w:r>
          </w:p>
        </w:tc>
        <w:tc>
          <w:tcPr>
            <w:tcW w:w="1140" w:type="pct"/>
            <w:tcBorders>
              <w:top w:val="single" w:sz="4" w:space="0" w:color="auto"/>
              <w:left w:val="single" w:sz="4" w:space="0" w:color="auto"/>
              <w:bottom w:val="single" w:sz="4" w:space="0" w:color="auto"/>
              <w:right w:val="single" w:sz="4" w:space="0" w:color="auto"/>
            </w:tcBorders>
          </w:tcPr>
          <w:p w14:paraId="084F344B" w14:textId="77777777" w:rsidR="00F80158" w:rsidRPr="002A717D" w:rsidRDefault="00F80158" w:rsidP="00060413">
            <w:pPr>
              <w:pStyle w:val="TAC"/>
              <w:keepNext w:val="0"/>
              <w:keepLines w:val="0"/>
            </w:pPr>
          </w:p>
        </w:tc>
      </w:tr>
      <w:tr w:rsidR="00F80158" w:rsidRPr="002A717D" w14:paraId="761D3DC6" w14:textId="77777777" w:rsidTr="00060413">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4A5102ED" w14:textId="77777777" w:rsidR="00F80158" w:rsidRPr="002A717D" w:rsidRDefault="00F80158" w:rsidP="00060413">
            <w:pPr>
              <w:pStyle w:val="TAL"/>
              <w:keepNext w:val="0"/>
              <w:keepLines w:val="0"/>
            </w:pPr>
            <w:r w:rsidRPr="002A717D">
              <w:t>Active PSCell</w:t>
            </w:r>
          </w:p>
        </w:tc>
        <w:tc>
          <w:tcPr>
            <w:tcW w:w="695" w:type="pct"/>
            <w:tcBorders>
              <w:top w:val="single" w:sz="4" w:space="0" w:color="auto"/>
              <w:left w:val="single" w:sz="4" w:space="0" w:color="auto"/>
              <w:bottom w:val="single" w:sz="4" w:space="0" w:color="auto"/>
              <w:right w:val="single" w:sz="4" w:space="0" w:color="auto"/>
            </w:tcBorders>
          </w:tcPr>
          <w:p w14:paraId="20EA0A14" w14:textId="77777777" w:rsidR="00F80158" w:rsidRPr="002A717D" w:rsidRDefault="00F80158" w:rsidP="00060413">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4D915BC9" w14:textId="77777777" w:rsidR="00F80158" w:rsidRPr="002A717D" w:rsidRDefault="00F80158" w:rsidP="00060413">
            <w:pPr>
              <w:pStyle w:val="TAC"/>
              <w:keepNext w:val="0"/>
              <w:keepLines w:val="0"/>
            </w:pPr>
            <w:r w:rsidRPr="002A717D">
              <w:t>Cell 2</w:t>
            </w:r>
          </w:p>
        </w:tc>
        <w:tc>
          <w:tcPr>
            <w:tcW w:w="1140" w:type="pct"/>
            <w:tcBorders>
              <w:top w:val="single" w:sz="4" w:space="0" w:color="auto"/>
              <w:left w:val="single" w:sz="4" w:space="0" w:color="auto"/>
              <w:bottom w:val="single" w:sz="4" w:space="0" w:color="auto"/>
              <w:right w:val="single" w:sz="4" w:space="0" w:color="auto"/>
            </w:tcBorders>
          </w:tcPr>
          <w:p w14:paraId="5C7B028A" w14:textId="77777777" w:rsidR="00F80158" w:rsidRPr="002A717D" w:rsidRDefault="00F80158" w:rsidP="00060413">
            <w:pPr>
              <w:pStyle w:val="TAC"/>
              <w:keepNext w:val="0"/>
              <w:keepLines w:val="0"/>
            </w:pPr>
          </w:p>
        </w:tc>
      </w:tr>
      <w:tr w:rsidR="00F80158" w:rsidRPr="002A717D" w14:paraId="735CE22B" w14:textId="77777777" w:rsidTr="00060413">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5AD7C65F" w14:textId="77777777" w:rsidR="00F80158" w:rsidRPr="002A717D" w:rsidRDefault="00F80158" w:rsidP="00060413">
            <w:pPr>
              <w:pStyle w:val="TAL"/>
              <w:keepNext w:val="0"/>
              <w:keepLines w:val="0"/>
            </w:pPr>
            <w:r w:rsidRPr="002A717D">
              <w:t>RF Channel Number</w:t>
            </w:r>
          </w:p>
        </w:tc>
        <w:tc>
          <w:tcPr>
            <w:tcW w:w="695" w:type="pct"/>
            <w:tcBorders>
              <w:top w:val="single" w:sz="4" w:space="0" w:color="auto"/>
              <w:left w:val="single" w:sz="4" w:space="0" w:color="auto"/>
              <w:bottom w:val="single" w:sz="4" w:space="0" w:color="auto"/>
              <w:right w:val="single" w:sz="4" w:space="0" w:color="auto"/>
            </w:tcBorders>
          </w:tcPr>
          <w:p w14:paraId="22E204A7" w14:textId="77777777" w:rsidR="00F80158" w:rsidRPr="002A717D" w:rsidRDefault="00F80158" w:rsidP="00060413">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53D941D9" w14:textId="77777777" w:rsidR="00F80158" w:rsidRPr="002A717D" w:rsidRDefault="00F80158" w:rsidP="00060413">
            <w:pPr>
              <w:pStyle w:val="TAC"/>
              <w:keepNext w:val="0"/>
              <w:keepLines w:val="0"/>
            </w:pPr>
            <w:r w:rsidRPr="002A717D">
              <w:t>2</w:t>
            </w:r>
          </w:p>
        </w:tc>
        <w:tc>
          <w:tcPr>
            <w:tcW w:w="1140" w:type="pct"/>
            <w:tcBorders>
              <w:top w:val="single" w:sz="4" w:space="0" w:color="auto"/>
              <w:left w:val="single" w:sz="4" w:space="0" w:color="auto"/>
              <w:bottom w:val="single" w:sz="4" w:space="0" w:color="auto"/>
              <w:right w:val="single" w:sz="4" w:space="0" w:color="auto"/>
            </w:tcBorders>
          </w:tcPr>
          <w:p w14:paraId="50C0111A" w14:textId="77777777" w:rsidR="00F80158" w:rsidRPr="002A717D" w:rsidRDefault="00F80158" w:rsidP="00060413">
            <w:pPr>
              <w:pStyle w:val="TAC"/>
              <w:keepNext w:val="0"/>
              <w:keepLines w:val="0"/>
            </w:pPr>
          </w:p>
        </w:tc>
      </w:tr>
      <w:tr w:rsidR="00F80158" w:rsidRPr="002A717D" w14:paraId="7C7DEDE3" w14:textId="77777777" w:rsidTr="00060413">
        <w:trPr>
          <w:jc w:val="center"/>
        </w:trPr>
        <w:tc>
          <w:tcPr>
            <w:tcW w:w="1171" w:type="pct"/>
            <w:vMerge w:val="restart"/>
            <w:tcBorders>
              <w:top w:val="single" w:sz="4" w:space="0" w:color="auto"/>
              <w:left w:val="single" w:sz="4" w:space="0" w:color="auto"/>
              <w:bottom w:val="single" w:sz="4" w:space="0" w:color="auto"/>
              <w:right w:val="single" w:sz="4" w:space="0" w:color="auto"/>
            </w:tcBorders>
            <w:hideMark/>
          </w:tcPr>
          <w:p w14:paraId="4D5D6FA6" w14:textId="77777777" w:rsidR="00F80158" w:rsidRPr="002A717D" w:rsidRDefault="00F80158" w:rsidP="00060413">
            <w:pPr>
              <w:pStyle w:val="TAL"/>
              <w:keepNext w:val="0"/>
              <w:keepLines w:val="0"/>
            </w:pPr>
            <w:r w:rsidRPr="002A717D">
              <w:t>Duplex mode</w:t>
            </w:r>
          </w:p>
        </w:tc>
        <w:tc>
          <w:tcPr>
            <w:tcW w:w="884" w:type="pct"/>
            <w:tcBorders>
              <w:top w:val="single" w:sz="4" w:space="0" w:color="auto"/>
              <w:left w:val="single" w:sz="4" w:space="0" w:color="auto"/>
              <w:bottom w:val="single" w:sz="4" w:space="0" w:color="auto"/>
              <w:right w:val="single" w:sz="4" w:space="0" w:color="auto"/>
            </w:tcBorders>
            <w:hideMark/>
          </w:tcPr>
          <w:p w14:paraId="14912007" w14:textId="77777777" w:rsidR="00F80158" w:rsidRPr="002A717D" w:rsidRDefault="00F80158" w:rsidP="00060413">
            <w:pPr>
              <w:pStyle w:val="TAL"/>
              <w:keepNext w:val="0"/>
              <w:keepLines w:val="0"/>
            </w:pPr>
            <w:r w:rsidRPr="002A717D">
              <w:t>Config 1, 4</w:t>
            </w:r>
          </w:p>
        </w:tc>
        <w:tc>
          <w:tcPr>
            <w:tcW w:w="695" w:type="pct"/>
            <w:vMerge w:val="restart"/>
            <w:tcBorders>
              <w:top w:val="single" w:sz="4" w:space="0" w:color="auto"/>
              <w:left w:val="single" w:sz="4" w:space="0" w:color="auto"/>
              <w:bottom w:val="single" w:sz="4" w:space="0" w:color="auto"/>
              <w:right w:val="single" w:sz="4" w:space="0" w:color="auto"/>
            </w:tcBorders>
          </w:tcPr>
          <w:p w14:paraId="1E867587" w14:textId="77777777" w:rsidR="00F80158" w:rsidRPr="002A717D" w:rsidRDefault="00F80158" w:rsidP="00060413">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27576C60" w14:textId="77777777" w:rsidR="00F80158" w:rsidRPr="002A717D" w:rsidRDefault="00F80158" w:rsidP="00060413">
            <w:pPr>
              <w:pStyle w:val="TAC"/>
              <w:keepNext w:val="0"/>
              <w:keepLines w:val="0"/>
            </w:pPr>
            <w:r w:rsidRPr="002A717D">
              <w:t>FDD</w:t>
            </w:r>
          </w:p>
        </w:tc>
        <w:tc>
          <w:tcPr>
            <w:tcW w:w="1140" w:type="pct"/>
            <w:tcBorders>
              <w:top w:val="single" w:sz="4" w:space="0" w:color="auto"/>
              <w:left w:val="single" w:sz="4" w:space="0" w:color="auto"/>
              <w:bottom w:val="single" w:sz="4" w:space="0" w:color="auto"/>
              <w:right w:val="single" w:sz="4" w:space="0" w:color="auto"/>
            </w:tcBorders>
          </w:tcPr>
          <w:p w14:paraId="5FE5586B" w14:textId="77777777" w:rsidR="00F80158" w:rsidRPr="002A717D" w:rsidRDefault="00F80158" w:rsidP="00060413">
            <w:pPr>
              <w:pStyle w:val="TAC"/>
              <w:keepNext w:val="0"/>
              <w:keepLines w:val="0"/>
            </w:pPr>
          </w:p>
        </w:tc>
      </w:tr>
      <w:tr w:rsidR="00F80158" w:rsidRPr="002A717D" w14:paraId="621A5672" w14:textId="77777777" w:rsidTr="00060413">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061C28AF" w14:textId="77777777" w:rsidR="00F80158" w:rsidRPr="002A717D" w:rsidRDefault="00F80158" w:rsidP="00060413">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015187F0" w14:textId="77777777" w:rsidR="00F80158" w:rsidRPr="002A717D" w:rsidRDefault="00F80158" w:rsidP="00060413">
            <w:pPr>
              <w:pStyle w:val="TAL"/>
              <w:keepNext w:val="0"/>
              <w:keepLines w:val="0"/>
            </w:pPr>
            <w:r w:rsidRPr="002A717D">
              <w:t>Config 2, 3, 5, 6</w:t>
            </w: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2FD8A4CE" w14:textId="77777777" w:rsidR="00F80158" w:rsidRPr="002A717D" w:rsidRDefault="00F80158" w:rsidP="00060413">
            <w:pPr>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hideMark/>
          </w:tcPr>
          <w:p w14:paraId="25374988" w14:textId="77777777" w:rsidR="00F80158" w:rsidRPr="002A717D" w:rsidRDefault="00F80158" w:rsidP="00060413">
            <w:pPr>
              <w:pStyle w:val="TAC"/>
              <w:keepNext w:val="0"/>
              <w:keepLines w:val="0"/>
            </w:pPr>
            <w:r w:rsidRPr="002A717D">
              <w:t>TDD</w:t>
            </w:r>
          </w:p>
        </w:tc>
        <w:tc>
          <w:tcPr>
            <w:tcW w:w="1140" w:type="pct"/>
            <w:tcBorders>
              <w:top w:val="single" w:sz="4" w:space="0" w:color="auto"/>
              <w:left w:val="single" w:sz="4" w:space="0" w:color="auto"/>
              <w:bottom w:val="single" w:sz="4" w:space="0" w:color="auto"/>
              <w:right w:val="single" w:sz="4" w:space="0" w:color="auto"/>
            </w:tcBorders>
          </w:tcPr>
          <w:p w14:paraId="550CAB74" w14:textId="77777777" w:rsidR="00F80158" w:rsidRPr="002A717D" w:rsidRDefault="00F80158" w:rsidP="00060413">
            <w:pPr>
              <w:pStyle w:val="TAC"/>
              <w:keepNext w:val="0"/>
              <w:keepLines w:val="0"/>
            </w:pPr>
          </w:p>
        </w:tc>
      </w:tr>
      <w:tr w:rsidR="00F80158" w:rsidRPr="002A717D" w14:paraId="008492DF" w14:textId="77777777" w:rsidTr="00060413">
        <w:tblPrEx>
          <w:tblCellMar>
            <w:left w:w="108" w:type="dxa"/>
          </w:tblCellMar>
        </w:tblPrEx>
        <w:trPr>
          <w:trHeight w:val="92"/>
          <w:jc w:val="center"/>
        </w:trPr>
        <w:tc>
          <w:tcPr>
            <w:tcW w:w="1171" w:type="pct"/>
            <w:tcBorders>
              <w:top w:val="single" w:sz="4" w:space="0" w:color="auto"/>
              <w:left w:val="single" w:sz="4" w:space="0" w:color="auto"/>
              <w:bottom w:val="single" w:sz="4" w:space="0" w:color="auto"/>
              <w:right w:val="single" w:sz="4" w:space="0" w:color="auto"/>
            </w:tcBorders>
            <w:vAlign w:val="center"/>
          </w:tcPr>
          <w:p w14:paraId="277338B8" w14:textId="77777777" w:rsidR="00F80158" w:rsidRPr="002A717D" w:rsidRDefault="00F80158" w:rsidP="00060413">
            <w:pPr>
              <w:pStyle w:val="TAL"/>
              <w:rPr>
                <w:lang w:eastAsia="en-GB"/>
              </w:rPr>
            </w:pPr>
            <w:r w:rsidRPr="002A717D">
              <w:rPr>
                <w:lang w:eastAsia="en-GB"/>
              </w:rPr>
              <w:t>BWchannel</w:t>
            </w:r>
          </w:p>
        </w:tc>
        <w:tc>
          <w:tcPr>
            <w:tcW w:w="884" w:type="pct"/>
            <w:tcBorders>
              <w:top w:val="single" w:sz="4" w:space="0" w:color="auto"/>
              <w:left w:val="single" w:sz="4" w:space="0" w:color="auto"/>
              <w:bottom w:val="single" w:sz="4" w:space="0" w:color="auto"/>
              <w:right w:val="single" w:sz="4" w:space="0" w:color="auto"/>
            </w:tcBorders>
          </w:tcPr>
          <w:p w14:paraId="0A53B480" w14:textId="77777777" w:rsidR="00F80158" w:rsidRPr="002A717D" w:rsidRDefault="00F80158" w:rsidP="00060413">
            <w:pPr>
              <w:pStyle w:val="TAL"/>
              <w:rPr>
                <w:lang w:eastAsia="en-GB"/>
              </w:rPr>
            </w:pPr>
            <w:r w:rsidRPr="002A717D">
              <w:rPr>
                <w:lang w:eastAsia="en-GB"/>
              </w:rPr>
              <w:t>Config 1, 4</w:t>
            </w:r>
          </w:p>
        </w:tc>
        <w:tc>
          <w:tcPr>
            <w:tcW w:w="695" w:type="pct"/>
            <w:tcBorders>
              <w:top w:val="single" w:sz="4" w:space="0" w:color="auto"/>
              <w:left w:val="single" w:sz="4" w:space="0" w:color="auto"/>
              <w:bottom w:val="single" w:sz="4" w:space="0" w:color="auto"/>
              <w:right w:val="single" w:sz="4" w:space="0" w:color="auto"/>
            </w:tcBorders>
            <w:vAlign w:val="center"/>
          </w:tcPr>
          <w:p w14:paraId="48405B2E" w14:textId="77777777" w:rsidR="00F80158" w:rsidRPr="002A717D" w:rsidRDefault="00F80158" w:rsidP="00060413">
            <w:pPr>
              <w:pStyle w:val="TAC"/>
              <w:rPr>
                <w:lang w:eastAsia="en-GB"/>
              </w:rPr>
            </w:pPr>
            <w:r w:rsidRPr="002A717D">
              <w:rPr>
                <w:lang w:eastAsia="en-GB"/>
              </w:rPr>
              <w:t>MHz</w:t>
            </w:r>
          </w:p>
        </w:tc>
        <w:tc>
          <w:tcPr>
            <w:tcW w:w="1110" w:type="pct"/>
            <w:tcBorders>
              <w:top w:val="single" w:sz="4" w:space="0" w:color="auto"/>
              <w:left w:val="single" w:sz="4" w:space="0" w:color="auto"/>
              <w:bottom w:val="single" w:sz="4" w:space="0" w:color="auto"/>
              <w:right w:val="single" w:sz="4" w:space="0" w:color="auto"/>
            </w:tcBorders>
          </w:tcPr>
          <w:p w14:paraId="67F6D4E4" w14:textId="77777777" w:rsidR="00F80158" w:rsidRPr="002A717D" w:rsidRDefault="00F80158" w:rsidP="00060413">
            <w:pPr>
              <w:pStyle w:val="TAC"/>
              <w:rPr>
                <w:lang w:eastAsia="en-GB"/>
              </w:rPr>
            </w:pPr>
            <w:r w:rsidRPr="002A717D">
              <w:rPr>
                <w:lang w:eastAsia="en-GB"/>
              </w:rPr>
              <w:t>10: NRB,c = 52</w:t>
            </w:r>
          </w:p>
        </w:tc>
        <w:tc>
          <w:tcPr>
            <w:tcW w:w="1140" w:type="pct"/>
            <w:tcBorders>
              <w:top w:val="single" w:sz="4" w:space="0" w:color="auto"/>
              <w:left w:val="single" w:sz="4" w:space="0" w:color="auto"/>
              <w:bottom w:val="single" w:sz="4" w:space="0" w:color="auto"/>
              <w:right w:val="single" w:sz="4" w:space="0" w:color="auto"/>
            </w:tcBorders>
          </w:tcPr>
          <w:p w14:paraId="03521F39" w14:textId="77777777" w:rsidR="00F80158" w:rsidRPr="002A717D" w:rsidRDefault="00F80158" w:rsidP="00060413">
            <w:pPr>
              <w:pStyle w:val="TAC"/>
              <w:rPr>
                <w:lang w:eastAsia="en-GB"/>
              </w:rPr>
            </w:pPr>
          </w:p>
        </w:tc>
      </w:tr>
      <w:tr w:rsidR="00F80158" w:rsidRPr="002A717D" w14:paraId="7ED0453F" w14:textId="77777777" w:rsidTr="00060413">
        <w:tblPrEx>
          <w:tblCellMar>
            <w:left w:w="108" w:type="dxa"/>
          </w:tblCellMar>
        </w:tblPrEx>
        <w:trPr>
          <w:trHeight w:val="92"/>
          <w:jc w:val="center"/>
        </w:trPr>
        <w:tc>
          <w:tcPr>
            <w:tcW w:w="1171" w:type="pct"/>
            <w:tcBorders>
              <w:top w:val="single" w:sz="4" w:space="0" w:color="auto"/>
              <w:left w:val="single" w:sz="4" w:space="0" w:color="auto"/>
              <w:bottom w:val="single" w:sz="4" w:space="0" w:color="auto"/>
              <w:right w:val="single" w:sz="4" w:space="0" w:color="auto"/>
            </w:tcBorders>
            <w:vAlign w:val="center"/>
          </w:tcPr>
          <w:p w14:paraId="79031B39" w14:textId="77777777" w:rsidR="00F80158" w:rsidRPr="002A717D" w:rsidRDefault="00F80158" w:rsidP="00060413">
            <w:pPr>
              <w:pStyle w:val="TAL"/>
              <w:rPr>
                <w:lang w:eastAsia="en-GB"/>
              </w:rPr>
            </w:pPr>
          </w:p>
        </w:tc>
        <w:tc>
          <w:tcPr>
            <w:tcW w:w="884" w:type="pct"/>
            <w:tcBorders>
              <w:top w:val="single" w:sz="4" w:space="0" w:color="auto"/>
              <w:left w:val="single" w:sz="4" w:space="0" w:color="auto"/>
              <w:bottom w:val="single" w:sz="4" w:space="0" w:color="auto"/>
              <w:right w:val="single" w:sz="4" w:space="0" w:color="auto"/>
            </w:tcBorders>
          </w:tcPr>
          <w:p w14:paraId="073862F9" w14:textId="77777777" w:rsidR="00F80158" w:rsidRPr="002A717D" w:rsidRDefault="00F80158" w:rsidP="00060413">
            <w:pPr>
              <w:pStyle w:val="TAL"/>
              <w:rPr>
                <w:lang w:eastAsia="en-GB"/>
              </w:rPr>
            </w:pPr>
            <w:r w:rsidRPr="002A717D">
              <w:rPr>
                <w:lang w:eastAsia="en-GB"/>
              </w:rPr>
              <w:t>Config 2, 5</w:t>
            </w:r>
          </w:p>
        </w:tc>
        <w:tc>
          <w:tcPr>
            <w:tcW w:w="695" w:type="pct"/>
            <w:tcBorders>
              <w:top w:val="single" w:sz="4" w:space="0" w:color="auto"/>
              <w:left w:val="single" w:sz="4" w:space="0" w:color="auto"/>
              <w:bottom w:val="single" w:sz="4" w:space="0" w:color="auto"/>
              <w:right w:val="single" w:sz="4" w:space="0" w:color="auto"/>
            </w:tcBorders>
            <w:vAlign w:val="center"/>
          </w:tcPr>
          <w:p w14:paraId="1939A847" w14:textId="77777777" w:rsidR="00F80158" w:rsidRPr="002A717D" w:rsidRDefault="00F80158" w:rsidP="00060413">
            <w:pPr>
              <w:pStyle w:val="TAC"/>
              <w:rPr>
                <w:lang w:eastAsia="en-GB"/>
              </w:rPr>
            </w:pPr>
          </w:p>
        </w:tc>
        <w:tc>
          <w:tcPr>
            <w:tcW w:w="1110" w:type="pct"/>
            <w:tcBorders>
              <w:top w:val="single" w:sz="4" w:space="0" w:color="auto"/>
              <w:left w:val="single" w:sz="4" w:space="0" w:color="auto"/>
              <w:bottom w:val="single" w:sz="4" w:space="0" w:color="auto"/>
              <w:right w:val="single" w:sz="4" w:space="0" w:color="auto"/>
            </w:tcBorders>
          </w:tcPr>
          <w:p w14:paraId="53F959A6" w14:textId="77777777" w:rsidR="00F80158" w:rsidRPr="002A717D" w:rsidRDefault="00F80158" w:rsidP="00060413">
            <w:pPr>
              <w:pStyle w:val="TAC"/>
              <w:rPr>
                <w:lang w:eastAsia="en-GB"/>
              </w:rPr>
            </w:pPr>
            <w:r w:rsidRPr="002A717D">
              <w:rPr>
                <w:lang w:eastAsia="en-GB"/>
              </w:rPr>
              <w:t>10: NRB,c = 52</w:t>
            </w:r>
          </w:p>
        </w:tc>
        <w:tc>
          <w:tcPr>
            <w:tcW w:w="1140" w:type="pct"/>
            <w:tcBorders>
              <w:top w:val="single" w:sz="4" w:space="0" w:color="auto"/>
              <w:left w:val="single" w:sz="4" w:space="0" w:color="auto"/>
              <w:bottom w:val="single" w:sz="4" w:space="0" w:color="auto"/>
              <w:right w:val="single" w:sz="4" w:space="0" w:color="auto"/>
            </w:tcBorders>
          </w:tcPr>
          <w:p w14:paraId="1FF11571" w14:textId="77777777" w:rsidR="00F80158" w:rsidRPr="002A717D" w:rsidRDefault="00F80158" w:rsidP="00060413">
            <w:pPr>
              <w:pStyle w:val="TAC"/>
              <w:rPr>
                <w:lang w:eastAsia="en-GB"/>
              </w:rPr>
            </w:pPr>
          </w:p>
        </w:tc>
      </w:tr>
      <w:tr w:rsidR="00F80158" w:rsidRPr="002A717D" w14:paraId="03A86B5B" w14:textId="77777777" w:rsidTr="00060413">
        <w:tblPrEx>
          <w:tblCellMar>
            <w:left w:w="108" w:type="dxa"/>
          </w:tblCellMar>
        </w:tblPrEx>
        <w:trPr>
          <w:trHeight w:val="92"/>
          <w:jc w:val="center"/>
        </w:trPr>
        <w:tc>
          <w:tcPr>
            <w:tcW w:w="1171" w:type="pct"/>
            <w:tcBorders>
              <w:top w:val="single" w:sz="4" w:space="0" w:color="auto"/>
              <w:left w:val="single" w:sz="4" w:space="0" w:color="auto"/>
              <w:bottom w:val="single" w:sz="4" w:space="0" w:color="auto"/>
              <w:right w:val="single" w:sz="4" w:space="0" w:color="auto"/>
            </w:tcBorders>
            <w:vAlign w:val="center"/>
          </w:tcPr>
          <w:p w14:paraId="16FD80BE" w14:textId="77777777" w:rsidR="00F80158" w:rsidRPr="002A717D" w:rsidRDefault="00F80158" w:rsidP="00060413">
            <w:pPr>
              <w:pStyle w:val="TAL"/>
              <w:rPr>
                <w:lang w:eastAsia="en-GB"/>
              </w:rPr>
            </w:pPr>
          </w:p>
        </w:tc>
        <w:tc>
          <w:tcPr>
            <w:tcW w:w="884" w:type="pct"/>
            <w:tcBorders>
              <w:top w:val="single" w:sz="4" w:space="0" w:color="auto"/>
              <w:left w:val="single" w:sz="4" w:space="0" w:color="auto"/>
              <w:bottom w:val="single" w:sz="4" w:space="0" w:color="auto"/>
              <w:right w:val="single" w:sz="4" w:space="0" w:color="auto"/>
            </w:tcBorders>
          </w:tcPr>
          <w:p w14:paraId="1640C06F" w14:textId="77777777" w:rsidR="00F80158" w:rsidRPr="002A717D" w:rsidRDefault="00F80158" w:rsidP="00060413">
            <w:pPr>
              <w:pStyle w:val="TAL"/>
              <w:rPr>
                <w:lang w:eastAsia="en-GB"/>
              </w:rPr>
            </w:pPr>
            <w:r w:rsidRPr="002A717D">
              <w:rPr>
                <w:lang w:eastAsia="en-GB"/>
              </w:rPr>
              <w:t>Config 3, 6</w:t>
            </w:r>
          </w:p>
        </w:tc>
        <w:tc>
          <w:tcPr>
            <w:tcW w:w="695" w:type="pct"/>
            <w:tcBorders>
              <w:top w:val="single" w:sz="4" w:space="0" w:color="auto"/>
              <w:left w:val="single" w:sz="4" w:space="0" w:color="auto"/>
              <w:bottom w:val="single" w:sz="4" w:space="0" w:color="auto"/>
              <w:right w:val="single" w:sz="4" w:space="0" w:color="auto"/>
            </w:tcBorders>
            <w:vAlign w:val="center"/>
          </w:tcPr>
          <w:p w14:paraId="4D2319C5" w14:textId="77777777" w:rsidR="00F80158" w:rsidRPr="002A717D" w:rsidRDefault="00F80158" w:rsidP="00060413">
            <w:pPr>
              <w:pStyle w:val="TAC"/>
              <w:rPr>
                <w:lang w:eastAsia="en-GB"/>
              </w:rPr>
            </w:pPr>
          </w:p>
        </w:tc>
        <w:tc>
          <w:tcPr>
            <w:tcW w:w="1110" w:type="pct"/>
            <w:tcBorders>
              <w:top w:val="single" w:sz="4" w:space="0" w:color="auto"/>
              <w:left w:val="single" w:sz="4" w:space="0" w:color="auto"/>
              <w:bottom w:val="single" w:sz="4" w:space="0" w:color="auto"/>
              <w:right w:val="single" w:sz="4" w:space="0" w:color="auto"/>
            </w:tcBorders>
          </w:tcPr>
          <w:p w14:paraId="56A0844A" w14:textId="77777777" w:rsidR="00F80158" w:rsidRPr="002A717D" w:rsidRDefault="00F80158" w:rsidP="00060413">
            <w:pPr>
              <w:pStyle w:val="TAC"/>
              <w:rPr>
                <w:lang w:eastAsia="en-GB"/>
              </w:rPr>
            </w:pPr>
            <w:r w:rsidRPr="002A717D">
              <w:rPr>
                <w:lang w:eastAsia="en-GB"/>
              </w:rPr>
              <w:t xml:space="preserve">40: NRB,c = 106 </w:t>
            </w:r>
          </w:p>
        </w:tc>
        <w:tc>
          <w:tcPr>
            <w:tcW w:w="1140" w:type="pct"/>
            <w:tcBorders>
              <w:top w:val="single" w:sz="4" w:space="0" w:color="auto"/>
              <w:left w:val="single" w:sz="4" w:space="0" w:color="auto"/>
              <w:bottom w:val="single" w:sz="4" w:space="0" w:color="auto"/>
              <w:right w:val="single" w:sz="4" w:space="0" w:color="auto"/>
            </w:tcBorders>
          </w:tcPr>
          <w:p w14:paraId="66FFF009" w14:textId="77777777" w:rsidR="00F80158" w:rsidRPr="002A717D" w:rsidRDefault="00F80158" w:rsidP="00060413">
            <w:pPr>
              <w:pStyle w:val="TAC"/>
              <w:rPr>
                <w:lang w:eastAsia="en-GB"/>
              </w:rPr>
            </w:pPr>
          </w:p>
        </w:tc>
      </w:tr>
      <w:tr w:rsidR="00F80158" w:rsidRPr="002A717D" w14:paraId="0B8E572D" w14:textId="77777777" w:rsidTr="00060413">
        <w:tblPrEx>
          <w:tblCellMar>
            <w:left w:w="108" w:type="dxa"/>
          </w:tblCellMar>
        </w:tblPrEx>
        <w:trPr>
          <w:trHeight w:val="92"/>
          <w:jc w:val="center"/>
        </w:trPr>
        <w:tc>
          <w:tcPr>
            <w:tcW w:w="1171" w:type="pct"/>
            <w:tcBorders>
              <w:top w:val="single" w:sz="4" w:space="0" w:color="auto"/>
              <w:left w:val="single" w:sz="4" w:space="0" w:color="auto"/>
              <w:bottom w:val="single" w:sz="4" w:space="0" w:color="auto"/>
              <w:right w:val="single" w:sz="4" w:space="0" w:color="auto"/>
            </w:tcBorders>
            <w:vAlign w:val="center"/>
          </w:tcPr>
          <w:p w14:paraId="6F2B2C9E" w14:textId="77777777" w:rsidR="00F80158" w:rsidRPr="002A717D" w:rsidRDefault="00F80158" w:rsidP="00060413">
            <w:pPr>
              <w:pStyle w:val="TAL"/>
              <w:rPr>
                <w:lang w:eastAsia="en-GB"/>
              </w:rPr>
            </w:pPr>
            <w:r w:rsidRPr="002A717D">
              <w:rPr>
                <w:lang w:eastAsia="en-GB"/>
              </w:rPr>
              <w:t>DL initial BWP configuration</w:t>
            </w:r>
          </w:p>
        </w:tc>
        <w:tc>
          <w:tcPr>
            <w:tcW w:w="884" w:type="pct"/>
            <w:tcBorders>
              <w:top w:val="single" w:sz="4" w:space="0" w:color="auto"/>
              <w:left w:val="single" w:sz="4" w:space="0" w:color="auto"/>
              <w:bottom w:val="single" w:sz="4" w:space="0" w:color="auto"/>
              <w:right w:val="single" w:sz="4" w:space="0" w:color="auto"/>
            </w:tcBorders>
          </w:tcPr>
          <w:p w14:paraId="665B89D4" w14:textId="77777777" w:rsidR="00F80158" w:rsidRPr="002A717D" w:rsidRDefault="00F80158" w:rsidP="00060413">
            <w:pPr>
              <w:pStyle w:val="TAL"/>
              <w:rPr>
                <w:lang w:eastAsia="en-GB"/>
              </w:rPr>
            </w:pPr>
            <w:r w:rsidRPr="002A717D">
              <w:rPr>
                <w:lang w:eastAsia="en-GB"/>
              </w:rPr>
              <w:t>Config 1, 2, 3, 4, 5, 6</w:t>
            </w:r>
          </w:p>
        </w:tc>
        <w:tc>
          <w:tcPr>
            <w:tcW w:w="695" w:type="pct"/>
            <w:tcBorders>
              <w:top w:val="single" w:sz="4" w:space="0" w:color="auto"/>
              <w:left w:val="single" w:sz="4" w:space="0" w:color="auto"/>
              <w:bottom w:val="single" w:sz="4" w:space="0" w:color="auto"/>
              <w:right w:val="single" w:sz="4" w:space="0" w:color="auto"/>
            </w:tcBorders>
            <w:vAlign w:val="center"/>
          </w:tcPr>
          <w:p w14:paraId="60C38186" w14:textId="77777777" w:rsidR="00F80158" w:rsidRPr="002A717D" w:rsidRDefault="00F80158" w:rsidP="00060413">
            <w:pPr>
              <w:pStyle w:val="TAC"/>
              <w:rPr>
                <w:lang w:eastAsia="en-GB"/>
              </w:rPr>
            </w:pPr>
          </w:p>
        </w:tc>
        <w:tc>
          <w:tcPr>
            <w:tcW w:w="1110" w:type="pct"/>
            <w:tcBorders>
              <w:top w:val="single" w:sz="4" w:space="0" w:color="auto"/>
              <w:left w:val="single" w:sz="4" w:space="0" w:color="auto"/>
              <w:bottom w:val="single" w:sz="4" w:space="0" w:color="auto"/>
              <w:right w:val="single" w:sz="4" w:space="0" w:color="auto"/>
            </w:tcBorders>
          </w:tcPr>
          <w:p w14:paraId="474CE704" w14:textId="77777777" w:rsidR="00F80158" w:rsidRPr="002A717D" w:rsidRDefault="00F80158" w:rsidP="00060413">
            <w:pPr>
              <w:pStyle w:val="TAC"/>
              <w:rPr>
                <w:lang w:eastAsia="en-GB"/>
              </w:rPr>
            </w:pPr>
            <w:r w:rsidRPr="002A717D">
              <w:rPr>
                <w:lang w:eastAsia="en-GB"/>
              </w:rPr>
              <w:t>DLBWP.0.1</w:t>
            </w:r>
          </w:p>
        </w:tc>
        <w:tc>
          <w:tcPr>
            <w:tcW w:w="1140" w:type="pct"/>
            <w:tcBorders>
              <w:top w:val="single" w:sz="4" w:space="0" w:color="auto"/>
              <w:left w:val="single" w:sz="4" w:space="0" w:color="auto"/>
              <w:bottom w:val="single" w:sz="4" w:space="0" w:color="auto"/>
              <w:right w:val="single" w:sz="4" w:space="0" w:color="auto"/>
            </w:tcBorders>
          </w:tcPr>
          <w:p w14:paraId="6C476F86" w14:textId="77777777" w:rsidR="00F80158" w:rsidRPr="002A717D" w:rsidRDefault="00F80158" w:rsidP="00060413">
            <w:pPr>
              <w:pStyle w:val="TAC"/>
              <w:rPr>
                <w:lang w:eastAsia="en-GB"/>
              </w:rPr>
            </w:pPr>
          </w:p>
        </w:tc>
      </w:tr>
      <w:tr w:rsidR="00F80158" w:rsidRPr="002A717D" w14:paraId="61120B47" w14:textId="77777777" w:rsidTr="00060413">
        <w:tblPrEx>
          <w:tblCellMar>
            <w:left w:w="108" w:type="dxa"/>
          </w:tblCellMar>
        </w:tblPrEx>
        <w:trPr>
          <w:trHeight w:val="92"/>
          <w:jc w:val="center"/>
        </w:trPr>
        <w:tc>
          <w:tcPr>
            <w:tcW w:w="1171" w:type="pct"/>
            <w:tcBorders>
              <w:top w:val="single" w:sz="4" w:space="0" w:color="auto"/>
              <w:left w:val="single" w:sz="4" w:space="0" w:color="auto"/>
              <w:bottom w:val="single" w:sz="4" w:space="0" w:color="auto"/>
              <w:right w:val="single" w:sz="4" w:space="0" w:color="auto"/>
            </w:tcBorders>
            <w:vAlign w:val="center"/>
          </w:tcPr>
          <w:p w14:paraId="6EB3179C" w14:textId="77777777" w:rsidR="00F80158" w:rsidRPr="002A717D" w:rsidRDefault="00F80158" w:rsidP="00060413">
            <w:pPr>
              <w:pStyle w:val="TAL"/>
              <w:rPr>
                <w:lang w:eastAsia="en-GB"/>
              </w:rPr>
            </w:pPr>
            <w:r w:rsidRPr="002A717D">
              <w:rPr>
                <w:lang w:eastAsia="en-GB"/>
              </w:rPr>
              <w:t>DL dedicated BWP configuration</w:t>
            </w:r>
          </w:p>
        </w:tc>
        <w:tc>
          <w:tcPr>
            <w:tcW w:w="884" w:type="pct"/>
            <w:tcBorders>
              <w:top w:val="single" w:sz="4" w:space="0" w:color="auto"/>
              <w:left w:val="single" w:sz="4" w:space="0" w:color="auto"/>
              <w:bottom w:val="single" w:sz="4" w:space="0" w:color="auto"/>
              <w:right w:val="single" w:sz="4" w:space="0" w:color="auto"/>
            </w:tcBorders>
          </w:tcPr>
          <w:p w14:paraId="679DB9B3" w14:textId="77777777" w:rsidR="00F80158" w:rsidRPr="002A717D" w:rsidRDefault="00F80158" w:rsidP="00060413">
            <w:pPr>
              <w:pStyle w:val="TAL"/>
              <w:rPr>
                <w:lang w:eastAsia="en-GB"/>
              </w:rPr>
            </w:pPr>
            <w:r w:rsidRPr="002A717D">
              <w:rPr>
                <w:lang w:eastAsia="en-GB"/>
              </w:rPr>
              <w:t>Config 1, 2, 3, 4, 5, 6</w:t>
            </w:r>
          </w:p>
        </w:tc>
        <w:tc>
          <w:tcPr>
            <w:tcW w:w="695" w:type="pct"/>
            <w:tcBorders>
              <w:top w:val="single" w:sz="4" w:space="0" w:color="auto"/>
              <w:left w:val="single" w:sz="4" w:space="0" w:color="auto"/>
              <w:bottom w:val="single" w:sz="4" w:space="0" w:color="auto"/>
              <w:right w:val="single" w:sz="4" w:space="0" w:color="auto"/>
            </w:tcBorders>
            <w:vAlign w:val="center"/>
          </w:tcPr>
          <w:p w14:paraId="28E9F5F3" w14:textId="77777777" w:rsidR="00F80158" w:rsidRPr="002A717D" w:rsidRDefault="00F80158" w:rsidP="00060413">
            <w:pPr>
              <w:pStyle w:val="TAC"/>
              <w:rPr>
                <w:lang w:eastAsia="en-GB"/>
              </w:rPr>
            </w:pPr>
          </w:p>
        </w:tc>
        <w:tc>
          <w:tcPr>
            <w:tcW w:w="1110" w:type="pct"/>
            <w:tcBorders>
              <w:top w:val="single" w:sz="4" w:space="0" w:color="auto"/>
              <w:left w:val="single" w:sz="4" w:space="0" w:color="auto"/>
              <w:bottom w:val="single" w:sz="4" w:space="0" w:color="auto"/>
              <w:right w:val="single" w:sz="4" w:space="0" w:color="auto"/>
            </w:tcBorders>
          </w:tcPr>
          <w:p w14:paraId="328D30A9" w14:textId="77777777" w:rsidR="00F80158" w:rsidRPr="002A717D" w:rsidRDefault="00F80158" w:rsidP="00060413">
            <w:pPr>
              <w:pStyle w:val="TAC"/>
              <w:rPr>
                <w:lang w:eastAsia="en-GB"/>
              </w:rPr>
            </w:pPr>
            <w:r w:rsidRPr="002A717D">
              <w:rPr>
                <w:lang w:eastAsia="en-GB"/>
              </w:rPr>
              <w:t>DLBWP.1.1</w:t>
            </w:r>
          </w:p>
        </w:tc>
        <w:tc>
          <w:tcPr>
            <w:tcW w:w="1140" w:type="pct"/>
            <w:tcBorders>
              <w:top w:val="single" w:sz="4" w:space="0" w:color="auto"/>
              <w:left w:val="single" w:sz="4" w:space="0" w:color="auto"/>
              <w:bottom w:val="single" w:sz="4" w:space="0" w:color="auto"/>
              <w:right w:val="single" w:sz="4" w:space="0" w:color="auto"/>
            </w:tcBorders>
          </w:tcPr>
          <w:p w14:paraId="6D90A4E0" w14:textId="77777777" w:rsidR="00F80158" w:rsidRPr="002A717D" w:rsidRDefault="00F80158" w:rsidP="00060413">
            <w:pPr>
              <w:pStyle w:val="TAC"/>
              <w:rPr>
                <w:lang w:eastAsia="en-GB"/>
              </w:rPr>
            </w:pPr>
          </w:p>
        </w:tc>
      </w:tr>
      <w:tr w:rsidR="00F80158" w:rsidRPr="002A717D" w14:paraId="19917D90" w14:textId="77777777" w:rsidTr="00060413">
        <w:tblPrEx>
          <w:tblCellMar>
            <w:left w:w="108" w:type="dxa"/>
          </w:tblCellMar>
        </w:tblPrEx>
        <w:trPr>
          <w:trHeight w:val="92"/>
          <w:jc w:val="center"/>
        </w:trPr>
        <w:tc>
          <w:tcPr>
            <w:tcW w:w="1171" w:type="pct"/>
            <w:tcBorders>
              <w:top w:val="single" w:sz="4" w:space="0" w:color="auto"/>
              <w:left w:val="single" w:sz="4" w:space="0" w:color="auto"/>
              <w:bottom w:val="single" w:sz="4" w:space="0" w:color="auto"/>
              <w:right w:val="single" w:sz="4" w:space="0" w:color="auto"/>
            </w:tcBorders>
            <w:vAlign w:val="center"/>
          </w:tcPr>
          <w:p w14:paraId="0C477DD6" w14:textId="77777777" w:rsidR="00F80158" w:rsidRPr="002A717D" w:rsidRDefault="00F80158" w:rsidP="00060413">
            <w:pPr>
              <w:pStyle w:val="TAL"/>
              <w:rPr>
                <w:lang w:eastAsia="en-GB"/>
              </w:rPr>
            </w:pPr>
            <w:r w:rsidRPr="002A717D">
              <w:rPr>
                <w:lang w:eastAsia="en-GB"/>
              </w:rPr>
              <w:t>UL initial BWP configuration</w:t>
            </w:r>
          </w:p>
        </w:tc>
        <w:tc>
          <w:tcPr>
            <w:tcW w:w="884" w:type="pct"/>
            <w:tcBorders>
              <w:top w:val="single" w:sz="4" w:space="0" w:color="auto"/>
              <w:left w:val="single" w:sz="4" w:space="0" w:color="auto"/>
              <w:bottom w:val="single" w:sz="4" w:space="0" w:color="auto"/>
              <w:right w:val="single" w:sz="4" w:space="0" w:color="auto"/>
            </w:tcBorders>
          </w:tcPr>
          <w:p w14:paraId="2DB32275" w14:textId="77777777" w:rsidR="00F80158" w:rsidRPr="002A717D" w:rsidRDefault="00F80158" w:rsidP="00060413">
            <w:pPr>
              <w:pStyle w:val="TAL"/>
              <w:rPr>
                <w:lang w:eastAsia="en-GB"/>
              </w:rPr>
            </w:pPr>
            <w:r w:rsidRPr="002A717D">
              <w:rPr>
                <w:lang w:eastAsia="en-GB"/>
              </w:rPr>
              <w:t>Config 1, 2, 3, 4, 5, 6</w:t>
            </w:r>
          </w:p>
        </w:tc>
        <w:tc>
          <w:tcPr>
            <w:tcW w:w="695" w:type="pct"/>
            <w:tcBorders>
              <w:top w:val="single" w:sz="4" w:space="0" w:color="auto"/>
              <w:left w:val="single" w:sz="4" w:space="0" w:color="auto"/>
              <w:bottom w:val="single" w:sz="4" w:space="0" w:color="auto"/>
              <w:right w:val="single" w:sz="4" w:space="0" w:color="auto"/>
            </w:tcBorders>
            <w:vAlign w:val="center"/>
          </w:tcPr>
          <w:p w14:paraId="4C3DA052" w14:textId="77777777" w:rsidR="00F80158" w:rsidRPr="002A717D" w:rsidRDefault="00F80158" w:rsidP="00060413">
            <w:pPr>
              <w:pStyle w:val="TAC"/>
              <w:rPr>
                <w:lang w:eastAsia="en-GB"/>
              </w:rPr>
            </w:pPr>
          </w:p>
        </w:tc>
        <w:tc>
          <w:tcPr>
            <w:tcW w:w="1110" w:type="pct"/>
            <w:tcBorders>
              <w:top w:val="single" w:sz="4" w:space="0" w:color="auto"/>
              <w:left w:val="single" w:sz="4" w:space="0" w:color="auto"/>
              <w:bottom w:val="single" w:sz="4" w:space="0" w:color="auto"/>
              <w:right w:val="single" w:sz="4" w:space="0" w:color="auto"/>
            </w:tcBorders>
          </w:tcPr>
          <w:p w14:paraId="733C3E01" w14:textId="77777777" w:rsidR="00F80158" w:rsidRPr="002A717D" w:rsidRDefault="00F80158" w:rsidP="00060413">
            <w:pPr>
              <w:pStyle w:val="TAC"/>
              <w:rPr>
                <w:lang w:eastAsia="en-GB"/>
              </w:rPr>
            </w:pPr>
            <w:r w:rsidRPr="002A717D">
              <w:rPr>
                <w:lang w:eastAsia="en-GB"/>
              </w:rPr>
              <w:t>ULBWP.0.1</w:t>
            </w:r>
          </w:p>
        </w:tc>
        <w:tc>
          <w:tcPr>
            <w:tcW w:w="1140" w:type="pct"/>
            <w:tcBorders>
              <w:top w:val="single" w:sz="4" w:space="0" w:color="auto"/>
              <w:left w:val="single" w:sz="4" w:space="0" w:color="auto"/>
              <w:bottom w:val="single" w:sz="4" w:space="0" w:color="auto"/>
              <w:right w:val="single" w:sz="4" w:space="0" w:color="auto"/>
            </w:tcBorders>
          </w:tcPr>
          <w:p w14:paraId="6923B2DB" w14:textId="77777777" w:rsidR="00F80158" w:rsidRPr="002A717D" w:rsidRDefault="00F80158" w:rsidP="00060413">
            <w:pPr>
              <w:pStyle w:val="TAC"/>
              <w:rPr>
                <w:lang w:eastAsia="en-GB"/>
              </w:rPr>
            </w:pPr>
          </w:p>
        </w:tc>
      </w:tr>
      <w:tr w:rsidR="00F80158" w:rsidRPr="002A717D" w14:paraId="1D23E233" w14:textId="77777777" w:rsidTr="00060413">
        <w:tblPrEx>
          <w:tblCellMar>
            <w:left w:w="108" w:type="dxa"/>
          </w:tblCellMar>
        </w:tblPrEx>
        <w:trPr>
          <w:trHeight w:val="92"/>
          <w:jc w:val="center"/>
        </w:trPr>
        <w:tc>
          <w:tcPr>
            <w:tcW w:w="1171" w:type="pct"/>
            <w:tcBorders>
              <w:top w:val="single" w:sz="4" w:space="0" w:color="auto"/>
              <w:left w:val="single" w:sz="4" w:space="0" w:color="auto"/>
              <w:bottom w:val="single" w:sz="4" w:space="0" w:color="auto"/>
              <w:right w:val="single" w:sz="4" w:space="0" w:color="auto"/>
            </w:tcBorders>
            <w:vAlign w:val="center"/>
          </w:tcPr>
          <w:p w14:paraId="7D8AB668" w14:textId="77777777" w:rsidR="00F80158" w:rsidRPr="002A717D" w:rsidRDefault="00F80158" w:rsidP="00060413">
            <w:pPr>
              <w:pStyle w:val="TAL"/>
              <w:rPr>
                <w:lang w:eastAsia="en-GB"/>
              </w:rPr>
            </w:pPr>
            <w:r w:rsidRPr="002A717D">
              <w:rPr>
                <w:lang w:eastAsia="en-GB"/>
              </w:rPr>
              <w:t>UL dedicated BWP configuration</w:t>
            </w:r>
          </w:p>
        </w:tc>
        <w:tc>
          <w:tcPr>
            <w:tcW w:w="884" w:type="pct"/>
            <w:tcBorders>
              <w:top w:val="single" w:sz="4" w:space="0" w:color="auto"/>
              <w:left w:val="single" w:sz="4" w:space="0" w:color="auto"/>
              <w:bottom w:val="single" w:sz="4" w:space="0" w:color="auto"/>
              <w:right w:val="single" w:sz="4" w:space="0" w:color="auto"/>
            </w:tcBorders>
          </w:tcPr>
          <w:p w14:paraId="4D849D5B" w14:textId="77777777" w:rsidR="00F80158" w:rsidRPr="002A717D" w:rsidRDefault="00F80158" w:rsidP="00060413">
            <w:pPr>
              <w:pStyle w:val="TAL"/>
              <w:rPr>
                <w:lang w:eastAsia="en-GB"/>
              </w:rPr>
            </w:pPr>
            <w:r w:rsidRPr="002A717D">
              <w:rPr>
                <w:lang w:eastAsia="en-GB"/>
              </w:rPr>
              <w:t>Config 1, 2, 3, 4, 5, 6</w:t>
            </w:r>
          </w:p>
        </w:tc>
        <w:tc>
          <w:tcPr>
            <w:tcW w:w="695" w:type="pct"/>
            <w:tcBorders>
              <w:top w:val="single" w:sz="4" w:space="0" w:color="auto"/>
              <w:left w:val="single" w:sz="4" w:space="0" w:color="auto"/>
              <w:bottom w:val="single" w:sz="4" w:space="0" w:color="auto"/>
              <w:right w:val="single" w:sz="4" w:space="0" w:color="auto"/>
            </w:tcBorders>
            <w:vAlign w:val="center"/>
          </w:tcPr>
          <w:p w14:paraId="73958359" w14:textId="77777777" w:rsidR="00F80158" w:rsidRPr="002A717D" w:rsidRDefault="00F80158" w:rsidP="00060413">
            <w:pPr>
              <w:pStyle w:val="TAC"/>
              <w:rPr>
                <w:lang w:eastAsia="en-GB"/>
              </w:rPr>
            </w:pPr>
          </w:p>
        </w:tc>
        <w:tc>
          <w:tcPr>
            <w:tcW w:w="1110" w:type="pct"/>
            <w:tcBorders>
              <w:top w:val="single" w:sz="4" w:space="0" w:color="auto"/>
              <w:left w:val="single" w:sz="4" w:space="0" w:color="auto"/>
              <w:bottom w:val="single" w:sz="4" w:space="0" w:color="auto"/>
              <w:right w:val="single" w:sz="4" w:space="0" w:color="auto"/>
            </w:tcBorders>
          </w:tcPr>
          <w:p w14:paraId="49DCDEA0" w14:textId="77777777" w:rsidR="00F80158" w:rsidRPr="002A717D" w:rsidRDefault="00F80158" w:rsidP="00060413">
            <w:pPr>
              <w:pStyle w:val="TAC"/>
              <w:rPr>
                <w:lang w:eastAsia="en-GB"/>
              </w:rPr>
            </w:pPr>
            <w:r w:rsidRPr="002A717D">
              <w:rPr>
                <w:lang w:eastAsia="en-GB"/>
              </w:rPr>
              <w:t>ULBWP.1.1</w:t>
            </w:r>
          </w:p>
        </w:tc>
        <w:tc>
          <w:tcPr>
            <w:tcW w:w="1140" w:type="pct"/>
            <w:tcBorders>
              <w:top w:val="single" w:sz="4" w:space="0" w:color="auto"/>
              <w:left w:val="single" w:sz="4" w:space="0" w:color="auto"/>
              <w:bottom w:val="single" w:sz="4" w:space="0" w:color="auto"/>
              <w:right w:val="single" w:sz="4" w:space="0" w:color="auto"/>
            </w:tcBorders>
          </w:tcPr>
          <w:p w14:paraId="39556C2E" w14:textId="77777777" w:rsidR="00F80158" w:rsidRPr="002A717D" w:rsidRDefault="00F80158" w:rsidP="00060413">
            <w:pPr>
              <w:pStyle w:val="TAC"/>
              <w:rPr>
                <w:lang w:eastAsia="en-GB"/>
              </w:rPr>
            </w:pPr>
          </w:p>
        </w:tc>
      </w:tr>
      <w:tr w:rsidR="00F80158" w:rsidRPr="002A717D" w14:paraId="741B6793" w14:textId="77777777" w:rsidTr="00060413">
        <w:trPr>
          <w:jc w:val="center"/>
        </w:trPr>
        <w:tc>
          <w:tcPr>
            <w:tcW w:w="1171" w:type="pct"/>
            <w:vMerge w:val="restart"/>
            <w:tcBorders>
              <w:top w:val="single" w:sz="4" w:space="0" w:color="auto"/>
              <w:left w:val="single" w:sz="4" w:space="0" w:color="auto"/>
              <w:bottom w:val="single" w:sz="4" w:space="0" w:color="auto"/>
              <w:right w:val="single" w:sz="4" w:space="0" w:color="auto"/>
            </w:tcBorders>
            <w:hideMark/>
          </w:tcPr>
          <w:p w14:paraId="04A98EEE" w14:textId="77777777" w:rsidR="00F80158" w:rsidRPr="002A717D" w:rsidRDefault="00F80158" w:rsidP="00060413">
            <w:pPr>
              <w:pStyle w:val="TAL"/>
              <w:keepNext w:val="0"/>
              <w:keepLines w:val="0"/>
            </w:pPr>
            <w:r w:rsidRPr="002A717D">
              <w:t>TDD Configuration</w:t>
            </w:r>
          </w:p>
        </w:tc>
        <w:tc>
          <w:tcPr>
            <w:tcW w:w="884" w:type="pct"/>
            <w:tcBorders>
              <w:top w:val="single" w:sz="4" w:space="0" w:color="auto"/>
              <w:left w:val="single" w:sz="4" w:space="0" w:color="auto"/>
              <w:bottom w:val="single" w:sz="4" w:space="0" w:color="auto"/>
              <w:right w:val="single" w:sz="4" w:space="0" w:color="auto"/>
            </w:tcBorders>
            <w:hideMark/>
          </w:tcPr>
          <w:p w14:paraId="77DCF01D" w14:textId="77777777" w:rsidR="00F80158" w:rsidRPr="002A717D" w:rsidRDefault="00F80158" w:rsidP="00060413">
            <w:pPr>
              <w:pStyle w:val="TAL"/>
              <w:keepNext w:val="0"/>
              <w:keepLines w:val="0"/>
            </w:pPr>
            <w:r w:rsidRPr="002A717D">
              <w:t>Config 1, 4</w:t>
            </w:r>
          </w:p>
        </w:tc>
        <w:tc>
          <w:tcPr>
            <w:tcW w:w="695" w:type="pct"/>
            <w:vMerge w:val="restart"/>
            <w:tcBorders>
              <w:top w:val="single" w:sz="4" w:space="0" w:color="auto"/>
              <w:left w:val="single" w:sz="4" w:space="0" w:color="auto"/>
              <w:bottom w:val="single" w:sz="4" w:space="0" w:color="auto"/>
              <w:right w:val="single" w:sz="4" w:space="0" w:color="auto"/>
            </w:tcBorders>
          </w:tcPr>
          <w:p w14:paraId="71F47674" w14:textId="77777777" w:rsidR="00F80158" w:rsidRPr="002A717D" w:rsidRDefault="00F80158" w:rsidP="00060413">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4A712BF6" w14:textId="77777777" w:rsidR="00F80158" w:rsidRPr="002A717D" w:rsidRDefault="00F80158" w:rsidP="00060413">
            <w:pPr>
              <w:pStyle w:val="TAC"/>
              <w:keepNext w:val="0"/>
              <w:keepLines w:val="0"/>
            </w:pPr>
            <w:r w:rsidRPr="002A717D">
              <w:t>Not Applicable</w:t>
            </w:r>
          </w:p>
        </w:tc>
        <w:tc>
          <w:tcPr>
            <w:tcW w:w="1140" w:type="pct"/>
            <w:tcBorders>
              <w:top w:val="single" w:sz="4" w:space="0" w:color="auto"/>
              <w:left w:val="single" w:sz="4" w:space="0" w:color="auto"/>
              <w:bottom w:val="single" w:sz="4" w:space="0" w:color="auto"/>
              <w:right w:val="single" w:sz="4" w:space="0" w:color="auto"/>
            </w:tcBorders>
          </w:tcPr>
          <w:p w14:paraId="72B064E4" w14:textId="77777777" w:rsidR="00F80158" w:rsidRPr="002A717D" w:rsidRDefault="00F80158" w:rsidP="00060413">
            <w:pPr>
              <w:pStyle w:val="TAC"/>
              <w:keepNext w:val="0"/>
              <w:keepLines w:val="0"/>
            </w:pPr>
          </w:p>
        </w:tc>
      </w:tr>
      <w:tr w:rsidR="00F80158" w:rsidRPr="002A717D" w14:paraId="53F23CCF" w14:textId="77777777" w:rsidTr="00060413">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5A617035" w14:textId="77777777" w:rsidR="00F80158" w:rsidRPr="002A717D" w:rsidRDefault="00F80158" w:rsidP="00060413">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671A7A31" w14:textId="77777777" w:rsidR="00F80158" w:rsidRPr="002A717D" w:rsidRDefault="00F80158" w:rsidP="00060413">
            <w:pPr>
              <w:pStyle w:val="TAL"/>
              <w:keepNext w:val="0"/>
              <w:keepLines w:val="0"/>
            </w:pPr>
            <w:r w:rsidRPr="002A717D">
              <w:t>Config 2, 5</w:t>
            </w: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7DCE9AF0" w14:textId="77777777" w:rsidR="00F80158" w:rsidRPr="002A717D" w:rsidRDefault="00F80158" w:rsidP="00060413">
            <w:pPr>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hideMark/>
          </w:tcPr>
          <w:p w14:paraId="7A1AF407" w14:textId="77777777" w:rsidR="00F80158" w:rsidRPr="002A717D" w:rsidRDefault="00F80158" w:rsidP="00060413">
            <w:pPr>
              <w:pStyle w:val="TAC"/>
              <w:keepNext w:val="0"/>
              <w:keepLines w:val="0"/>
            </w:pPr>
            <w:r w:rsidRPr="002A717D">
              <w:t>TDDConf.1.1</w:t>
            </w:r>
          </w:p>
        </w:tc>
        <w:tc>
          <w:tcPr>
            <w:tcW w:w="1140" w:type="pct"/>
            <w:tcBorders>
              <w:top w:val="single" w:sz="4" w:space="0" w:color="auto"/>
              <w:left w:val="single" w:sz="4" w:space="0" w:color="auto"/>
              <w:bottom w:val="single" w:sz="4" w:space="0" w:color="auto"/>
              <w:right w:val="single" w:sz="4" w:space="0" w:color="auto"/>
            </w:tcBorders>
          </w:tcPr>
          <w:p w14:paraId="7710A0B5" w14:textId="77777777" w:rsidR="00F80158" w:rsidRPr="002A717D" w:rsidRDefault="00F80158" w:rsidP="00060413">
            <w:pPr>
              <w:pStyle w:val="TAC"/>
              <w:keepNext w:val="0"/>
              <w:keepLines w:val="0"/>
            </w:pPr>
          </w:p>
        </w:tc>
      </w:tr>
      <w:tr w:rsidR="00F80158" w:rsidRPr="002A717D" w14:paraId="4171DFF4" w14:textId="77777777" w:rsidTr="00060413">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0F13B130" w14:textId="77777777" w:rsidR="00F80158" w:rsidRPr="002A717D" w:rsidRDefault="00F80158" w:rsidP="00060413">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018125B4" w14:textId="77777777" w:rsidR="00F80158" w:rsidRPr="002A717D" w:rsidRDefault="00F80158" w:rsidP="00060413">
            <w:pPr>
              <w:pStyle w:val="TAL"/>
              <w:keepNext w:val="0"/>
              <w:keepLines w:val="0"/>
            </w:pPr>
            <w:r w:rsidRPr="002A717D">
              <w:t>Config 3, 6</w:t>
            </w: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529024C2" w14:textId="77777777" w:rsidR="00F80158" w:rsidRPr="002A717D" w:rsidRDefault="00F80158" w:rsidP="00060413">
            <w:pPr>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hideMark/>
          </w:tcPr>
          <w:p w14:paraId="7EDF136C" w14:textId="77777777" w:rsidR="00F80158" w:rsidRPr="002A717D" w:rsidRDefault="00F80158" w:rsidP="00060413">
            <w:pPr>
              <w:pStyle w:val="TAC"/>
              <w:keepNext w:val="0"/>
              <w:keepLines w:val="0"/>
            </w:pPr>
            <w:r w:rsidRPr="002A717D">
              <w:t>TDDConf.2.1</w:t>
            </w:r>
          </w:p>
        </w:tc>
        <w:tc>
          <w:tcPr>
            <w:tcW w:w="1140" w:type="pct"/>
            <w:tcBorders>
              <w:top w:val="single" w:sz="4" w:space="0" w:color="auto"/>
              <w:left w:val="single" w:sz="4" w:space="0" w:color="auto"/>
              <w:bottom w:val="single" w:sz="4" w:space="0" w:color="auto"/>
              <w:right w:val="single" w:sz="4" w:space="0" w:color="auto"/>
            </w:tcBorders>
          </w:tcPr>
          <w:p w14:paraId="4EF8FF95" w14:textId="77777777" w:rsidR="00F80158" w:rsidRPr="002A717D" w:rsidRDefault="00F80158" w:rsidP="00060413">
            <w:pPr>
              <w:pStyle w:val="TAC"/>
              <w:keepNext w:val="0"/>
              <w:keepLines w:val="0"/>
            </w:pPr>
          </w:p>
        </w:tc>
      </w:tr>
      <w:tr w:rsidR="00F80158" w:rsidRPr="002A717D" w14:paraId="62CAEF39" w14:textId="77777777" w:rsidTr="00060413">
        <w:trPr>
          <w:jc w:val="center"/>
        </w:trPr>
        <w:tc>
          <w:tcPr>
            <w:tcW w:w="1171" w:type="pct"/>
            <w:vMerge w:val="restart"/>
            <w:tcBorders>
              <w:top w:val="single" w:sz="4" w:space="0" w:color="auto"/>
              <w:left w:val="single" w:sz="4" w:space="0" w:color="auto"/>
              <w:bottom w:val="single" w:sz="4" w:space="0" w:color="auto"/>
              <w:right w:val="single" w:sz="4" w:space="0" w:color="auto"/>
            </w:tcBorders>
            <w:hideMark/>
          </w:tcPr>
          <w:p w14:paraId="48A971E6" w14:textId="77777777" w:rsidR="00F80158" w:rsidRPr="002A717D" w:rsidRDefault="00F80158" w:rsidP="00060413">
            <w:pPr>
              <w:pStyle w:val="TAL"/>
              <w:keepNext w:val="0"/>
              <w:keepLines w:val="0"/>
            </w:pPr>
            <w:r w:rsidRPr="002A717D">
              <w:t>CORESET Reference Channel</w:t>
            </w:r>
          </w:p>
        </w:tc>
        <w:tc>
          <w:tcPr>
            <w:tcW w:w="884" w:type="pct"/>
            <w:tcBorders>
              <w:top w:val="single" w:sz="4" w:space="0" w:color="auto"/>
              <w:left w:val="single" w:sz="4" w:space="0" w:color="auto"/>
              <w:bottom w:val="single" w:sz="4" w:space="0" w:color="auto"/>
              <w:right w:val="single" w:sz="4" w:space="0" w:color="auto"/>
            </w:tcBorders>
            <w:hideMark/>
          </w:tcPr>
          <w:p w14:paraId="278371BA" w14:textId="77777777" w:rsidR="00F80158" w:rsidRPr="002A717D" w:rsidRDefault="00F80158" w:rsidP="00060413">
            <w:pPr>
              <w:pStyle w:val="TAL"/>
              <w:keepNext w:val="0"/>
              <w:keepLines w:val="0"/>
            </w:pPr>
            <w:r w:rsidRPr="002A717D">
              <w:t>Config 1, 4</w:t>
            </w:r>
          </w:p>
        </w:tc>
        <w:tc>
          <w:tcPr>
            <w:tcW w:w="695" w:type="pct"/>
            <w:vMerge w:val="restart"/>
            <w:tcBorders>
              <w:top w:val="single" w:sz="4" w:space="0" w:color="auto"/>
              <w:left w:val="single" w:sz="4" w:space="0" w:color="auto"/>
              <w:bottom w:val="single" w:sz="4" w:space="0" w:color="auto"/>
              <w:right w:val="single" w:sz="4" w:space="0" w:color="auto"/>
            </w:tcBorders>
          </w:tcPr>
          <w:p w14:paraId="78AEB8FE" w14:textId="77777777" w:rsidR="00F80158" w:rsidRPr="002A717D" w:rsidRDefault="00F80158" w:rsidP="00060413">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61FBF2F7" w14:textId="77777777" w:rsidR="00F80158" w:rsidRPr="002A717D" w:rsidRDefault="00F80158" w:rsidP="00060413">
            <w:pPr>
              <w:pStyle w:val="TAC"/>
              <w:keepNext w:val="0"/>
              <w:keepLines w:val="0"/>
            </w:pPr>
            <w:r w:rsidRPr="002A717D">
              <w:t>CR.1.1 FDD</w:t>
            </w:r>
          </w:p>
        </w:tc>
        <w:tc>
          <w:tcPr>
            <w:tcW w:w="1140" w:type="pct"/>
            <w:vMerge w:val="restart"/>
            <w:tcBorders>
              <w:top w:val="single" w:sz="4" w:space="0" w:color="auto"/>
              <w:left w:val="single" w:sz="4" w:space="0" w:color="auto"/>
              <w:bottom w:val="single" w:sz="4" w:space="0" w:color="auto"/>
              <w:right w:val="single" w:sz="4" w:space="0" w:color="auto"/>
            </w:tcBorders>
            <w:hideMark/>
          </w:tcPr>
          <w:p w14:paraId="19A4CFF7" w14:textId="77777777" w:rsidR="00F80158" w:rsidRPr="002A717D" w:rsidRDefault="00F80158" w:rsidP="00060413"/>
        </w:tc>
      </w:tr>
      <w:tr w:rsidR="00F80158" w:rsidRPr="002A717D" w14:paraId="4FE641C5" w14:textId="77777777" w:rsidTr="00060413">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1E485C43" w14:textId="77777777" w:rsidR="00F80158" w:rsidRPr="002A717D" w:rsidRDefault="00F80158" w:rsidP="00060413">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59084829" w14:textId="77777777" w:rsidR="00F80158" w:rsidRPr="002A717D" w:rsidRDefault="00F80158" w:rsidP="00060413">
            <w:pPr>
              <w:pStyle w:val="TAL"/>
              <w:keepNext w:val="0"/>
              <w:keepLines w:val="0"/>
            </w:pPr>
            <w:r w:rsidRPr="002A717D">
              <w:t>Config 2, 5</w:t>
            </w: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2DC53439" w14:textId="77777777" w:rsidR="00F80158" w:rsidRPr="002A717D" w:rsidRDefault="00F80158" w:rsidP="00060413">
            <w:pPr>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hideMark/>
          </w:tcPr>
          <w:p w14:paraId="017134B2" w14:textId="77777777" w:rsidR="00F80158" w:rsidRPr="002A717D" w:rsidRDefault="00F80158" w:rsidP="00060413">
            <w:pPr>
              <w:pStyle w:val="TAC"/>
              <w:keepNext w:val="0"/>
              <w:keepLines w:val="0"/>
            </w:pPr>
            <w:r w:rsidRPr="002A717D">
              <w:t>CR.1.1 TDD</w:t>
            </w:r>
          </w:p>
        </w:tc>
        <w:tc>
          <w:tcPr>
            <w:tcW w:w="1140" w:type="pct"/>
            <w:vMerge/>
            <w:tcBorders>
              <w:top w:val="single" w:sz="4" w:space="0" w:color="auto"/>
              <w:left w:val="single" w:sz="4" w:space="0" w:color="auto"/>
              <w:bottom w:val="single" w:sz="4" w:space="0" w:color="auto"/>
              <w:right w:val="single" w:sz="4" w:space="0" w:color="auto"/>
            </w:tcBorders>
            <w:vAlign w:val="center"/>
            <w:hideMark/>
          </w:tcPr>
          <w:p w14:paraId="6EFF36CD" w14:textId="77777777" w:rsidR="00F80158" w:rsidRPr="002A717D" w:rsidRDefault="00F80158" w:rsidP="00060413">
            <w:pPr>
              <w:spacing w:after="0"/>
            </w:pPr>
          </w:p>
        </w:tc>
      </w:tr>
      <w:tr w:rsidR="00F80158" w:rsidRPr="002A717D" w14:paraId="5BCC4D87" w14:textId="77777777" w:rsidTr="00060413">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4F760C24" w14:textId="77777777" w:rsidR="00F80158" w:rsidRPr="002A717D" w:rsidRDefault="00F80158" w:rsidP="00060413">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7EBC984B" w14:textId="77777777" w:rsidR="00F80158" w:rsidRPr="002A717D" w:rsidRDefault="00F80158" w:rsidP="00060413">
            <w:pPr>
              <w:pStyle w:val="TAL"/>
              <w:keepNext w:val="0"/>
              <w:keepLines w:val="0"/>
            </w:pPr>
            <w:r w:rsidRPr="002A717D">
              <w:t>Config 3, 6</w:t>
            </w: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242B5F92" w14:textId="77777777" w:rsidR="00F80158" w:rsidRPr="002A717D" w:rsidRDefault="00F80158" w:rsidP="00060413">
            <w:pPr>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hideMark/>
          </w:tcPr>
          <w:p w14:paraId="2EFE344A" w14:textId="77777777" w:rsidR="00F80158" w:rsidRPr="002A717D" w:rsidRDefault="00F80158" w:rsidP="00060413">
            <w:pPr>
              <w:pStyle w:val="TAC"/>
              <w:keepNext w:val="0"/>
              <w:keepLines w:val="0"/>
            </w:pPr>
            <w:r w:rsidRPr="002A717D">
              <w:t>CR.2.1 TDD</w:t>
            </w:r>
          </w:p>
        </w:tc>
        <w:tc>
          <w:tcPr>
            <w:tcW w:w="1140" w:type="pct"/>
            <w:vMerge/>
            <w:tcBorders>
              <w:top w:val="single" w:sz="4" w:space="0" w:color="auto"/>
              <w:left w:val="single" w:sz="4" w:space="0" w:color="auto"/>
              <w:bottom w:val="single" w:sz="4" w:space="0" w:color="auto"/>
              <w:right w:val="single" w:sz="4" w:space="0" w:color="auto"/>
            </w:tcBorders>
            <w:vAlign w:val="center"/>
            <w:hideMark/>
          </w:tcPr>
          <w:p w14:paraId="6928C2F6" w14:textId="77777777" w:rsidR="00F80158" w:rsidRPr="002A717D" w:rsidRDefault="00F80158" w:rsidP="00060413">
            <w:pPr>
              <w:spacing w:after="0"/>
            </w:pPr>
          </w:p>
        </w:tc>
      </w:tr>
      <w:tr w:rsidR="00F80158" w:rsidRPr="002A717D" w14:paraId="13EBA0CF" w14:textId="77777777" w:rsidTr="00060413">
        <w:trPr>
          <w:jc w:val="center"/>
        </w:trPr>
        <w:tc>
          <w:tcPr>
            <w:tcW w:w="1171" w:type="pct"/>
            <w:vMerge w:val="restart"/>
            <w:tcBorders>
              <w:top w:val="single" w:sz="4" w:space="0" w:color="auto"/>
              <w:left w:val="single" w:sz="4" w:space="0" w:color="auto"/>
              <w:bottom w:val="single" w:sz="4" w:space="0" w:color="auto"/>
              <w:right w:val="single" w:sz="4" w:space="0" w:color="auto"/>
            </w:tcBorders>
            <w:hideMark/>
          </w:tcPr>
          <w:p w14:paraId="47C71F0A" w14:textId="77777777" w:rsidR="00F80158" w:rsidRPr="002A717D" w:rsidRDefault="00F80158" w:rsidP="00060413">
            <w:pPr>
              <w:pStyle w:val="TAL"/>
              <w:keepNext w:val="0"/>
              <w:keepLines w:val="0"/>
            </w:pPr>
            <w:r w:rsidRPr="002A717D">
              <w:t>SSB Configuration</w:t>
            </w:r>
          </w:p>
        </w:tc>
        <w:tc>
          <w:tcPr>
            <w:tcW w:w="884" w:type="pct"/>
            <w:tcBorders>
              <w:top w:val="single" w:sz="4" w:space="0" w:color="auto"/>
              <w:left w:val="single" w:sz="4" w:space="0" w:color="auto"/>
              <w:bottom w:val="single" w:sz="4" w:space="0" w:color="auto"/>
              <w:right w:val="single" w:sz="4" w:space="0" w:color="auto"/>
            </w:tcBorders>
            <w:hideMark/>
          </w:tcPr>
          <w:p w14:paraId="3CFEAB29" w14:textId="77777777" w:rsidR="00F80158" w:rsidRPr="002A717D" w:rsidRDefault="00F80158" w:rsidP="00060413">
            <w:pPr>
              <w:pStyle w:val="TAL"/>
              <w:keepNext w:val="0"/>
              <w:keepLines w:val="0"/>
            </w:pPr>
            <w:r w:rsidRPr="002A717D">
              <w:t>Config 1, 4</w:t>
            </w:r>
          </w:p>
        </w:tc>
        <w:tc>
          <w:tcPr>
            <w:tcW w:w="695" w:type="pct"/>
            <w:vMerge w:val="restart"/>
            <w:tcBorders>
              <w:top w:val="single" w:sz="4" w:space="0" w:color="auto"/>
              <w:left w:val="single" w:sz="4" w:space="0" w:color="auto"/>
              <w:bottom w:val="single" w:sz="4" w:space="0" w:color="auto"/>
              <w:right w:val="single" w:sz="4" w:space="0" w:color="auto"/>
            </w:tcBorders>
          </w:tcPr>
          <w:p w14:paraId="10F90649" w14:textId="77777777" w:rsidR="00F80158" w:rsidRPr="002A717D" w:rsidRDefault="00F80158" w:rsidP="00060413">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3C72CF73" w14:textId="77777777" w:rsidR="00F80158" w:rsidRPr="002A717D" w:rsidRDefault="00F80158" w:rsidP="00060413">
            <w:pPr>
              <w:pStyle w:val="TAC"/>
              <w:keepNext w:val="0"/>
              <w:keepLines w:val="0"/>
            </w:pPr>
            <w:r w:rsidRPr="002A717D">
              <w:rPr>
                <w:bCs/>
              </w:rPr>
              <w:t>SSB.3 FR1</w:t>
            </w:r>
          </w:p>
        </w:tc>
        <w:tc>
          <w:tcPr>
            <w:tcW w:w="1140" w:type="pct"/>
            <w:vMerge w:val="restart"/>
            <w:tcBorders>
              <w:top w:val="single" w:sz="4" w:space="0" w:color="auto"/>
              <w:left w:val="single" w:sz="4" w:space="0" w:color="auto"/>
              <w:bottom w:val="single" w:sz="4" w:space="0" w:color="auto"/>
              <w:right w:val="single" w:sz="4" w:space="0" w:color="auto"/>
            </w:tcBorders>
            <w:hideMark/>
          </w:tcPr>
          <w:p w14:paraId="1B8D39B5" w14:textId="77777777" w:rsidR="00F80158" w:rsidRPr="002A717D" w:rsidRDefault="00F80158" w:rsidP="00060413"/>
        </w:tc>
      </w:tr>
      <w:tr w:rsidR="00F80158" w:rsidRPr="002A717D" w14:paraId="79C08FAB" w14:textId="77777777" w:rsidTr="00060413">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5184E6B0" w14:textId="77777777" w:rsidR="00F80158" w:rsidRPr="002A717D" w:rsidRDefault="00F80158" w:rsidP="00060413">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7292BE55" w14:textId="77777777" w:rsidR="00F80158" w:rsidRPr="002A717D" w:rsidRDefault="00F80158" w:rsidP="00060413">
            <w:pPr>
              <w:pStyle w:val="TAL"/>
              <w:keepNext w:val="0"/>
              <w:keepLines w:val="0"/>
            </w:pPr>
            <w:r w:rsidRPr="002A717D">
              <w:t>Config 2, 5</w:t>
            </w: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029CBF44" w14:textId="77777777" w:rsidR="00F80158" w:rsidRPr="002A717D" w:rsidRDefault="00F80158" w:rsidP="00060413">
            <w:pPr>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hideMark/>
          </w:tcPr>
          <w:p w14:paraId="526234E5" w14:textId="77777777" w:rsidR="00F80158" w:rsidRPr="002A717D" w:rsidRDefault="00F80158" w:rsidP="00060413">
            <w:pPr>
              <w:pStyle w:val="TAC"/>
              <w:keepNext w:val="0"/>
              <w:keepLines w:val="0"/>
            </w:pPr>
            <w:r w:rsidRPr="002A717D">
              <w:rPr>
                <w:bCs/>
              </w:rPr>
              <w:t>SSB.3 FR1</w:t>
            </w:r>
          </w:p>
        </w:tc>
        <w:tc>
          <w:tcPr>
            <w:tcW w:w="1140" w:type="pct"/>
            <w:vMerge/>
            <w:tcBorders>
              <w:top w:val="single" w:sz="4" w:space="0" w:color="auto"/>
              <w:left w:val="single" w:sz="4" w:space="0" w:color="auto"/>
              <w:bottom w:val="single" w:sz="4" w:space="0" w:color="auto"/>
              <w:right w:val="single" w:sz="4" w:space="0" w:color="auto"/>
            </w:tcBorders>
            <w:vAlign w:val="center"/>
            <w:hideMark/>
          </w:tcPr>
          <w:p w14:paraId="1C9420F1" w14:textId="77777777" w:rsidR="00F80158" w:rsidRPr="002A717D" w:rsidRDefault="00F80158" w:rsidP="00060413">
            <w:pPr>
              <w:spacing w:after="0"/>
            </w:pPr>
          </w:p>
        </w:tc>
      </w:tr>
      <w:tr w:rsidR="00F80158" w:rsidRPr="002A717D" w14:paraId="662AE8AC" w14:textId="77777777" w:rsidTr="00060413">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6B549651" w14:textId="77777777" w:rsidR="00F80158" w:rsidRPr="002A717D" w:rsidRDefault="00F80158" w:rsidP="00060413">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2717A3BA" w14:textId="77777777" w:rsidR="00F80158" w:rsidRPr="002A717D" w:rsidRDefault="00F80158" w:rsidP="00060413">
            <w:pPr>
              <w:pStyle w:val="TAL"/>
              <w:keepNext w:val="0"/>
              <w:keepLines w:val="0"/>
            </w:pPr>
            <w:r w:rsidRPr="002A717D">
              <w:t>Config 3, 6</w:t>
            </w: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50F0EB9D" w14:textId="77777777" w:rsidR="00F80158" w:rsidRPr="002A717D" w:rsidRDefault="00F80158" w:rsidP="00060413">
            <w:pPr>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hideMark/>
          </w:tcPr>
          <w:p w14:paraId="458BC618" w14:textId="77777777" w:rsidR="00F80158" w:rsidRPr="002A717D" w:rsidRDefault="00F80158" w:rsidP="00060413">
            <w:pPr>
              <w:pStyle w:val="TAC"/>
              <w:keepNext w:val="0"/>
              <w:keepLines w:val="0"/>
            </w:pPr>
            <w:r w:rsidRPr="002A717D">
              <w:rPr>
                <w:bCs/>
              </w:rPr>
              <w:t>SSB.4 FR1</w:t>
            </w:r>
          </w:p>
        </w:tc>
        <w:tc>
          <w:tcPr>
            <w:tcW w:w="1140" w:type="pct"/>
            <w:vMerge/>
            <w:tcBorders>
              <w:top w:val="single" w:sz="4" w:space="0" w:color="auto"/>
              <w:left w:val="single" w:sz="4" w:space="0" w:color="auto"/>
              <w:bottom w:val="single" w:sz="4" w:space="0" w:color="auto"/>
              <w:right w:val="single" w:sz="4" w:space="0" w:color="auto"/>
            </w:tcBorders>
            <w:vAlign w:val="center"/>
            <w:hideMark/>
          </w:tcPr>
          <w:p w14:paraId="1E3B5B51" w14:textId="77777777" w:rsidR="00F80158" w:rsidRPr="002A717D" w:rsidRDefault="00F80158" w:rsidP="00060413">
            <w:pPr>
              <w:spacing w:after="0"/>
            </w:pPr>
          </w:p>
        </w:tc>
      </w:tr>
      <w:tr w:rsidR="00F80158" w:rsidRPr="002A717D" w14:paraId="4FD1F185" w14:textId="77777777" w:rsidTr="00060413">
        <w:trPr>
          <w:jc w:val="center"/>
        </w:trPr>
        <w:tc>
          <w:tcPr>
            <w:tcW w:w="1171" w:type="pct"/>
            <w:vMerge w:val="restart"/>
            <w:tcBorders>
              <w:top w:val="single" w:sz="4" w:space="0" w:color="auto"/>
              <w:left w:val="single" w:sz="4" w:space="0" w:color="auto"/>
              <w:bottom w:val="single" w:sz="4" w:space="0" w:color="auto"/>
              <w:right w:val="single" w:sz="4" w:space="0" w:color="auto"/>
            </w:tcBorders>
            <w:hideMark/>
          </w:tcPr>
          <w:p w14:paraId="172CFBCF" w14:textId="77777777" w:rsidR="00F80158" w:rsidRPr="002A717D" w:rsidRDefault="00F80158" w:rsidP="00060413">
            <w:pPr>
              <w:pStyle w:val="TAL"/>
              <w:keepNext w:val="0"/>
              <w:keepLines w:val="0"/>
            </w:pPr>
            <w:r w:rsidRPr="002A717D">
              <w:t>SMTC Configuration</w:t>
            </w:r>
          </w:p>
        </w:tc>
        <w:tc>
          <w:tcPr>
            <w:tcW w:w="884" w:type="pct"/>
            <w:tcBorders>
              <w:top w:val="single" w:sz="4" w:space="0" w:color="auto"/>
              <w:left w:val="single" w:sz="4" w:space="0" w:color="auto"/>
              <w:bottom w:val="single" w:sz="4" w:space="0" w:color="auto"/>
              <w:right w:val="single" w:sz="4" w:space="0" w:color="auto"/>
            </w:tcBorders>
            <w:hideMark/>
          </w:tcPr>
          <w:p w14:paraId="33C4E833" w14:textId="77777777" w:rsidR="00F80158" w:rsidRPr="002A717D" w:rsidRDefault="00F80158" w:rsidP="00060413">
            <w:pPr>
              <w:pStyle w:val="TAL"/>
              <w:keepNext w:val="0"/>
              <w:keepLines w:val="0"/>
            </w:pPr>
            <w:r w:rsidRPr="002A717D">
              <w:t>Config 1, 2, 4, 5</w:t>
            </w:r>
          </w:p>
        </w:tc>
        <w:tc>
          <w:tcPr>
            <w:tcW w:w="695" w:type="pct"/>
            <w:vMerge w:val="restart"/>
            <w:tcBorders>
              <w:top w:val="single" w:sz="4" w:space="0" w:color="auto"/>
              <w:left w:val="single" w:sz="4" w:space="0" w:color="auto"/>
              <w:bottom w:val="single" w:sz="4" w:space="0" w:color="auto"/>
              <w:right w:val="single" w:sz="4" w:space="0" w:color="auto"/>
            </w:tcBorders>
          </w:tcPr>
          <w:p w14:paraId="240CC89E" w14:textId="77777777" w:rsidR="00F80158" w:rsidRPr="002A717D" w:rsidRDefault="00F80158" w:rsidP="00060413">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197911F1" w14:textId="77777777" w:rsidR="00F80158" w:rsidRPr="002A717D" w:rsidRDefault="00F80158" w:rsidP="00060413">
            <w:pPr>
              <w:pStyle w:val="TAC"/>
              <w:keepNext w:val="0"/>
              <w:keepLines w:val="0"/>
            </w:pPr>
            <w:r w:rsidRPr="002A717D">
              <w:t>SMTC.1</w:t>
            </w:r>
          </w:p>
        </w:tc>
        <w:tc>
          <w:tcPr>
            <w:tcW w:w="1140" w:type="pct"/>
            <w:vMerge w:val="restart"/>
            <w:tcBorders>
              <w:top w:val="single" w:sz="4" w:space="0" w:color="auto"/>
              <w:left w:val="single" w:sz="4" w:space="0" w:color="auto"/>
              <w:bottom w:val="single" w:sz="4" w:space="0" w:color="auto"/>
              <w:right w:val="single" w:sz="4" w:space="0" w:color="auto"/>
            </w:tcBorders>
            <w:hideMark/>
          </w:tcPr>
          <w:p w14:paraId="54B21B66" w14:textId="77777777" w:rsidR="00F80158" w:rsidRPr="002A717D" w:rsidRDefault="00F80158" w:rsidP="00060413"/>
        </w:tc>
      </w:tr>
      <w:tr w:rsidR="00F80158" w:rsidRPr="002A717D" w14:paraId="4C74B694" w14:textId="77777777" w:rsidTr="00060413">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442B5083" w14:textId="77777777" w:rsidR="00F80158" w:rsidRPr="002A717D" w:rsidRDefault="00F80158" w:rsidP="00060413">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4CBC7939" w14:textId="77777777" w:rsidR="00F80158" w:rsidRPr="002A717D" w:rsidRDefault="00F80158" w:rsidP="00060413">
            <w:pPr>
              <w:pStyle w:val="TAL"/>
              <w:keepNext w:val="0"/>
              <w:keepLines w:val="0"/>
            </w:pPr>
            <w:r w:rsidRPr="002A717D">
              <w:t>Config 3, 6</w:t>
            </w: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75834C0E" w14:textId="77777777" w:rsidR="00F80158" w:rsidRPr="002A717D" w:rsidRDefault="00F80158" w:rsidP="00060413">
            <w:pPr>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hideMark/>
          </w:tcPr>
          <w:p w14:paraId="4909B8CF" w14:textId="77777777" w:rsidR="00F80158" w:rsidRPr="002A717D" w:rsidRDefault="00F80158" w:rsidP="00060413">
            <w:pPr>
              <w:pStyle w:val="TAC"/>
              <w:keepNext w:val="0"/>
              <w:keepLines w:val="0"/>
            </w:pPr>
            <w:r w:rsidRPr="002A717D">
              <w:t>SMTC.1</w:t>
            </w:r>
          </w:p>
        </w:tc>
        <w:tc>
          <w:tcPr>
            <w:tcW w:w="1140" w:type="pct"/>
            <w:vMerge/>
            <w:tcBorders>
              <w:top w:val="single" w:sz="4" w:space="0" w:color="auto"/>
              <w:left w:val="single" w:sz="4" w:space="0" w:color="auto"/>
              <w:bottom w:val="single" w:sz="4" w:space="0" w:color="auto"/>
              <w:right w:val="single" w:sz="4" w:space="0" w:color="auto"/>
            </w:tcBorders>
            <w:vAlign w:val="center"/>
            <w:hideMark/>
          </w:tcPr>
          <w:p w14:paraId="1503C3A1" w14:textId="77777777" w:rsidR="00F80158" w:rsidRPr="002A717D" w:rsidRDefault="00F80158" w:rsidP="00060413">
            <w:pPr>
              <w:spacing w:after="0"/>
            </w:pPr>
          </w:p>
        </w:tc>
      </w:tr>
      <w:tr w:rsidR="00F80158" w:rsidRPr="002A717D" w14:paraId="1A09820E" w14:textId="77777777" w:rsidTr="00060413">
        <w:trPr>
          <w:jc w:val="center"/>
        </w:trPr>
        <w:tc>
          <w:tcPr>
            <w:tcW w:w="1171" w:type="pct"/>
            <w:vMerge w:val="restart"/>
            <w:tcBorders>
              <w:top w:val="single" w:sz="4" w:space="0" w:color="auto"/>
              <w:left w:val="single" w:sz="4" w:space="0" w:color="auto"/>
              <w:bottom w:val="single" w:sz="4" w:space="0" w:color="auto"/>
              <w:right w:val="single" w:sz="4" w:space="0" w:color="auto"/>
            </w:tcBorders>
            <w:hideMark/>
          </w:tcPr>
          <w:p w14:paraId="348D235C" w14:textId="77777777" w:rsidR="00F80158" w:rsidRPr="002A717D" w:rsidRDefault="00F80158" w:rsidP="00060413">
            <w:pPr>
              <w:pStyle w:val="TAL"/>
              <w:keepNext w:val="0"/>
              <w:keepLines w:val="0"/>
            </w:pPr>
            <w:r w:rsidRPr="002A717D">
              <w:t>PDSCH/PDCCH subcarrier spacing</w:t>
            </w:r>
          </w:p>
        </w:tc>
        <w:tc>
          <w:tcPr>
            <w:tcW w:w="884" w:type="pct"/>
            <w:tcBorders>
              <w:top w:val="single" w:sz="4" w:space="0" w:color="auto"/>
              <w:left w:val="single" w:sz="4" w:space="0" w:color="auto"/>
              <w:bottom w:val="single" w:sz="4" w:space="0" w:color="auto"/>
              <w:right w:val="single" w:sz="4" w:space="0" w:color="auto"/>
            </w:tcBorders>
            <w:hideMark/>
          </w:tcPr>
          <w:p w14:paraId="259240DD" w14:textId="77777777" w:rsidR="00F80158" w:rsidRPr="002A717D" w:rsidRDefault="00F80158" w:rsidP="00060413">
            <w:pPr>
              <w:pStyle w:val="TAL"/>
              <w:keepNext w:val="0"/>
              <w:keepLines w:val="0"/>
            </w:pPr>
            <w:r w:rsidRPr="002A717D">
              <w:t>Config 1, 2, 4, 5</w:t>
            </w:r>
          </w:p>
        </w:tc>
        <w:tc>
          <w:tcPr>
            <w:tcW w:w="695" w:type="pct"/>
            <w:vMerge w:val="restart"/>
            <w:tcBorders>
              <w:top w:val="single" w:sz="4" w:space="0" w:color="auto"/>
              <w:left w:val="single" w:sz="4" w:space="0" w:color="auto"/>
              <w:bottom w:val="single" w:sz="4" w:space="0" w:color="auto"/>
              <w:right w:val="single" w:sz="4" w:space="0" w:color="auto"/>
            </w:tcBorders>
          </w:tcPr>
          <w:p w14:paraId="76CF19DA" w14:textId="77777777" w:rsidR="00F80158" w:rsidRPr="002A717D" w:rsidRDefault="00F80158" w:rsidP="00060413">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021FA98C" w14:textId="77777777" w:rsidR="00F80158" w:rsidRPr="002A717D" w:rsidRDefault="00F80158" w:rsidP="00060413">
            <w:pPr>
              <w:pStyle w:val="TAC"/>
              <w:keepNext w:val="0"/>
              <w:keepLines w:val="0"/>
            </w:pPr>
            <w:r w:rsidRPr="002A717D">
              <w:t>15 KHz</w:t>
            </w:r>
          </w:p>
        </w:tc>
        <w:tc>
          <w:tcPr>
            <w:tcW w:w="1140" w:type="pct"/>
            <w:tcBorders>
              <w:top w:val="single" w:sz="4" w:space="0" w:color="auto"/>
              <w:left w:val="single" w:sz="4" w:space="0" w:color="auto"/>
              <w:bottom w:val="single" w:sz="4" w:space="0" w:color="auto"/>
              <w:right w:val="single" w:sz="4" w:space="0" w:color="auto"/>
            </w:tcBorders>
          </w:tcPr>
          <w:p w14:paraId="13B82253" w14:textId="77777777" w:rsidR="00F80158" w:rsidRPr="002A717D" w:rsidRDefault="00F80158" w:rsidP="00060413">
            <w:pPr>
              <w:pStyle w:val="TAC"/>
              <w:keepNext w:val="0"/>
              <w:keepLines w:val="0"/>
            </w:pPr>
          </w:p>
        </w:tc>
      </w:tr>
      <w:tr w:rsidR="00F80158" w:rsidRPr="002A717D" w14:paraId="312EF290" w14:textId="77777777" w:rsidTr="00060413">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79CF0A88" w14:textId="77777777" w:rsidR="00F80158" w:rsidRPr="002A717D" w:rsidRDefault="00F80158" w:rsidP="00060413">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16D3ED22" w14:textId="77777777" w:rsidR="00F80158" w:rsidRPr="002A717D" w:rsidRDefault="00F80158" w:rsidP="00060413">
            <w:pPr>
              <w:pStyle w:val="TAL"/>
              <w:keepNext w:val="0"/>
              <w:keepLines w:val="0"/>
            </w:pPr>
            <w:r w:rsidRPr="002A717D">
              <w:t>Config 3, 6</w:t>
            </w: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5B3CF037" w14:textId="77777777" w:rsidR="00F80158" w:rsidRPr="002A717D" w:rsidRDefault="00F80158" w:rsidP="00060413">
            <w:pPr>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hideMark/>
          </w:tcPr>
          <w:p w14:paraId="4BD85708" w14:textId="77777777" w:rsidR="00F80158" w:rsidRPr="002A717D" w:rsidRDefault="00F80158" w:rsidP="00060413">
            <w:pPr>
              <w:pStyle w:val="TAC"/>
              <w:keepNext w:val="0"/>
              <w:keepLines w:val="0"/>
            </w:pPr>
            <w:r w:rsidRPr="002A717D">
              <w:t>30 KHz</w:t>
            </w:r>
          </w:p>
        </w:tc>
        <w:tc>
          <w:tcPr>
            <w:tcW w:w="1140" w:type="pct"/>
            <w:tcBorders>
              <w:top w:val="single" w:sz="4" w:space="0" w:color="auto"/>
              <w:left w:val="single" w:sz="4" w:space="0" w:color="auto"/>
              <w:bottom w:val="single" w:sz="4" w:space="0" w:color="auto"/>
              <w:right w:val="single" w:sz="4" w:space="0" w:color="auto"/>
            </w:tcBorders>
          </w:tcPr>
          <w:p w14:paraId="458F9AB5" w14:textId="77777777" w:rsidR="00F80158" w:rsidRPr="002A717D" w:rsidRDefault="00F80158" w:rsidP="00060413">
            <w:pPr>
              <w:pStyle w:val="TAC"/>
              <w:keepNext w:val="0"/>
              <w:keepLines w:val="0"/>
            </w:pPr>
          </w:p>
        </w:tc>
      </w:tr>
      <w:tr w:rsidR="00F80158" w:rsidRPr="002A717D" w14:paraId="5BF3B899" w14:textId="77777777" w:rsidTr="00060413">
        <w:trPr>
          <w:jc w:val="center"/>
        </w:trPr>
        <w:tc>
          <w:tcPr>
            <w:tcW w:w="1171" w:type="pct"/>
            <w:vMerge w:val="restart"/>
            <w:tcBorders>
              <w:top w:val="single" w:sz="4" w:space="0" w:color="auto"/>
              <w:left w:val="single" w:sz="4" w:space="0" w:color="auto"/>
              <w:bottom w:val="single" w:sz="4" w:space="0" w:color="auto"/>
              <w:right w:val="single" w:sz="4" w:space="0" w:color="auto"/>
            </w:tcBorders>
            <w:vAlign w:val="center"/>
            <w:hideMark/>
          </w:tcPr>
          <w:p w14:paraId="711C4BDC" w14:textId="77777777" w:rsidR="00F80158" w:rsidRPr="002A717D" w:rsidRDefault="00F80158" w:rsidP="00060413">
            <w:pPr>
              <w:pStyle w:val="TAL"/>
              <w:keepNext w:val="0"/>
              <w:keepLines w:val="0"/>
            </w:pPr>
            <w:r w:rsidRPr="002A717D">
              <w:t>PRACH Configuration</w:t>
            </w:r>
          </w:p>
        </w:tc>
        <w:tc>
          <w:tcPr>
            <w:tcW w:w="884" w:type="pct"/>
            <w:tcBorders>
              <w:top w:val="single" w:sz="4" w:space="0" w:color="auto"/>
              <w:left w:val="single" w:sz="4" w:space="0" w:color="auto"/>
              <w:bottom w:val="single" w:sz="4" w:space="0" w:color="auto"/>
              <w:right w:val="single" w:sz="4" w:space="0" w:color="auto"/>
            </w:tcBorders>
            <w:hideMark/>
          </w:tcPr>
          <w:p w14:paraId="6597370C" w14:textId="77777777" w:rsidR="00F80158" w:rsidRPr="002A717D" w:rsidRDefault="00F80158" w:rsidP="00060413">
            <w:pPr>
              <w:pStyle w:val="TAL"/>
              <w:keepNext w:val="0"/>
              <w:keepLines w:val="0"/>
            </w:pPr>
            <w:r w:rsidRPr="002A717D">
              <w:t>Config 1, 2, 4, 5</w:t>
            </w:r>
          </w:p>
        </w:tc>
        <w:tc>
          <w:tcPr>
            <w:tcW w:w="695" w:type="pct"/>
            <w:vMerge w:val="restart"/>
            <w:tcBorders>
              <w:top w:val="single" w:sz="4" w:space="0" w:color="auto"/>
              <w:left w:val="single" w:sz="4" w:space="0" w:color="auto"/>
              <w:bottom w:val="single" w:sz="4" w:space="0" w:color="auto"/>
              <w:right w:val="single" w:sz="4" w:space="0" w:color="auto"/>
            </w:tcBorders>
            <w:vAlign w:val="center"/>
          </w:tcPr>
          <w:p w14:paraId="7527B893" w14:textId="77777777" w:rsidR="00F80158" w:rsidRPr="002A717D" w:rsidRDefault="00F80158" w:rsidP="00060413">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0FE0CADA" w14:textId="77777777" w:rsidR="00F80158" w:rsidRPr="002A717D" w:rsidRDefault="00F80158" w:rsidP="00060413">
            <w:pPr>
              <w:pStyle w:val="TAC"/>
              <w:keepNext w:val="0"/>
              <w:keepLines w:val="0"/>
            </w:pPr>
            <w:r w:rsidRPr="002A717D">
              <w:t>PRACH.4 FR1</w:t>
            </w:r>
          </w:p>
        </w:tc>
        <w:tc>
          <w:tcPr>
            <w:tcW w:w="1140" w:type="pct"/>
            <w:vMerge w:val="restart"/>
            <w:tcBorders>
              <w:top w:val="single" w:sz="4" w:space="0" w:color="auto"/>
              <w:left w:val="single" w:sz="4" w:space="0" w:color="auto"/>
              <w:bottom w:val="single" w:sz="4" w:space="0" w:color="auto"/>
              <w:right w:val="single" w:sz="4" w:space="0" w:color="auto"/>
            </w:tcBorders>
          </w:tcPr>
          <w:p w14:paraId="3DD2D2F4" w14:textId="77777777" w:rsidR="00F80158" w:rsidRPr="002A717D" w:rsidRDefault="00F80158" w:rsidP="00060413">
            <w:pPr>
              <w:pStyle w:val="TAC"/>
              <w:keepNext w:val="0"/>
              <w:keepLines w:val="0"/>
            </w:pPr>
          </w:p>
        </w:tc>
      </w:tr>
      <w:tr w:rsidR="00F80158" w:rsidRPr="002A717D" w14:paraId="629FE0C0" w14:textId="77777777" w:rsidTr="00060413">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2FFDBD3E" w14:textId="77777777" w:rsidR="00F80158" w:rsidRPr="002A717D" w:rsidRDefault="00F80158" w:rsidP="00060413">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3451D070" w14:textId="77777777" w:rsidR="00F80158" w:rsidRPr="002A717D" w:rsidRDefault="00F80158" w:rsidP="00060413">
            <w:pPr>
              <w:pStyle w:val="TAL"/>
              <w:keepNext w:val="0"/>
              <w:keepLines w:val="0"/>
            </w:pPr>
            <w:r w:rsidRPr="002A717D">
              <w:t>Config 3, 6</w:t>
            </w: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41B61528" w14:textId="77777777" w:rsidR="00F80158" w:rsidRPr="002A717D" w:rsidRDefault="00F80158" w:rsidP="00060413">
            <w:pPr>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hideMark/>
          </w:tcPr>
          <w:p w14:paraId="0156696A" w14:textId="77777777" w:rsidR="00F80158" w:rsidRPr="002A717D" w:rsidRDefault="00F80158" w:rsidP="00060413">
            <w:pPr>
              <w:pStyle w:val="TAC"/>
              <w:keepNext w:val="0"/>
              <w:keepLines w:val="0"/>
            </w:pPr>
            <w:r w:rsidRPr="002A717D">
              <w:t>PRACH.4 FR1</w:t>
            </w:r>
          </w:p>
        </w:tc>
        <w:tc>
          <w:tcPr>
            <w:tcW w:w="1140" w:type="pct"/>
            <w:vMerge/>
            <w:tcBorders>
              <w:top w:val="single" w:sz="4" w:space="0" w:color="auto"/>
              <w:left w:val="single" w:sz="4" w:space="0" w:color="auto"/>
              <w:bottom w:val="single" w:sz="4" w:space="0" w:color="auto"/>
              <w:right w:val="single" w:sz="4" w:space="0" w:color="auto"/>
            </w:tcBorders>
            <w:vAlign w:val="center"/>
            <w:hideMark/>
          </w:tcPr>
          <w:p w14:paraId="6B16BEBA" w14:textId="77777777" w:rsidR="00F80158" w:rsidRPr="002A717D" w:rsidRDefault="00F80158" w:rsidP="00060413">
            <w:pPr>
              <w:spacing w:after="0"/>
              <w:rPr>
                <w:rFonts w:ascii="Arial" w:hAnsi="Arial"/>
                <w:sz w:val="18"/>
              </w:rPr>
            </w:pPr>
          </w:p>
        </w:tc>
      </w:tr>
      <w:tr w:rsidR="00F80158" w:rsidRPr="002A717D" w14:paraId="14B32168" w14:textId="77777777" w:rsidTr="00060413">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2A7E22CF" w14:textId="77777777" w:rsidR="00F80158" w:rsidRPr="002A717D" w:rsidRDefault="00F80158" w:rsidP="00060413">
            <w:pPr>
              <w:pStyle w:val="TAL"/>
              <w:keepNext w:val="0"/>
              <w:keepLines w:val="0"/>
            </w:pPr>
            <w:r w:rsidRPr="002A717D">
              <w:t>csi-RS-Index assigned as beam failure detection RS in set q</w:t>
            </w:r>
            <w:r w:rsidRPr="002A717D">
              <w:rPr>
                <w:vertAlign w:val="subscript"/>
              </w:rPr>
              <w:t>0</w:t>
            </w:r>
          </w:p>
        </w:tc>
        <w:tc>
          <w:tcPr>
            <w:tcW w:w="695" w:type="pct"/>
            <w:tcBorders>
              <w:top w:val="single" w:sz="4" w:space="0" w:color="auto"/>
              <w:left w:val="single" w:sz="4" w:space="0" w:color="auto"/>
              <w:bottom w:val="single" w:sz="4" w:space="0" w:color="auto"/>
              <w:right w:val="single" w:sz="4" w:space="0" w:color="auto"/>
            </w:tcBorders>
          </w:tcPr>
          <w:p w14:paraId="440A18BF" w14:textId="77777777" w:rsidR="00F80158" w:rsidRPr="002A717D" w:rsidRDefault="00F80158" w:rsidP="00060413">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52641E0B" w14:textId="77777777" w:rsidR="00F80158" w:rsidRPr="002A717D" w:rsidRDefault="00F80158" w:rsidP="00060413">
            <w:pPr>
              <w:pStyle w:val="TAC"/>
              <w:keepNext w:val="0"/>
              <w:keepLines w:val="0"/>
            </w:pPr>
            <w:r w:rsidRPr="002A717D">
              <w:t>0</w:t>
            </w:r>
          </w:p>
        </w:tc>
        <w:tc>
          <w:tcPr>
            <w:tcW w:w="1140" w:type="pct"/>
            <w:tcBorders>
              <w:top w:val="single" w:sz="4" w:space="0" w:color="auto"/>
              <w:left w:val="single" w:sz="4" w:space="0" w:color="auto"/>
              <w:bottom w:val="single" w:sz="4" w:space="0" w:color="auto"/>
              <w:right w:val="single" w:sz="4" w:space="0" w:color="auto"/>
            </w:tcBorders>
          </w:tcPr>
          <w:p w14:paraId="65E170D9" w14:textId="77777777" w:rsidR="00F80158" w:rsidRPr="002A717D" w:rsidRDefault="00F80158" w:rsidP="00060413">
            <w:pPr>
              <w:pStyle w:val="TAC"/>
              <w:keepNext w:val="0"/>
              <w:keepLines w:val="0"/>
            </w:pPr>
          </w:p>
        </w:tc>
      </w:tr>
      <w:tr w:rsidR="00F80158" w:rsidRPr="002A717D" w14:paraId="5EAC30D9" w14:textId="77777777" w:rsidTr="00060413">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37154DD3" w14:textId="77777777" w:rsidR="00F80158" w:rsidRPr="002A717D" w:rsidRDefault="00F80158" w:rsidP="00060413">
            <w:pPr>
              <w:pStyle w:val="TAL"/>
              <w:keepNext w:val="0"/>
              <w:keepLines w:val="0"/>
            </w:pPr>
            <w:r w:rsidRPr="002A717D">
              <w:t>OCNG parameters</w:t>
            </w:r>
          </w:p>
        </w:tc>
        <w:tc>
          <w:tcPr>
            <w:tcW w:w="695" w:type="pct"/>
            <w:tcBorders>
              <w:top w:val="single" w:sz="4" w:space="0" w:color="auto"/>
              <w:left w:val="single" w:sz="4" w:space="0" w:color="auto"/>
              <w:bottom w:val="single" w:sz="4" w:space="0" w:color="auto"/>
              <w:right w:val="single" w:sz="4" w:space="0" w:color="auto"/>
            </w:tcBorders>
          </w:tcPr>
          <w:p w14:paraId="47577696" w14:textId="77777777" w:rsidR="00F80158" w:rsidRPr="002A717D" w:rsidRDefault="00F80158" w:rsidP="00060413">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016D37A8" w14:textId="77777777" w:rsidR="00F80158" w:rsidRPr="002A717D" w:rsidRDefault="00F80158" w:rsidP="00060413">
            <w:pPr>
              <w:pStyle w:val="TAC"/>
              <w:keepNext w:val="0"/>
              <w:keepLines w:val="0"/>
            </w:pPr>
            <w:r w:rsidRPr="002A717D">
              <w:t>OP.1</w:t>
            </w:r>
          </w:p>
        </w:tc>
        <w:tc>
          <w:tcPr>
            <w:tcW w:w="1140" w:type="pct"/>
            <w:tcBorders>
              <w:top w:val="single" w:sz="4" w:space="0" w:color="auto"/>
              <w:left w:val="single" w:sz="4" w:space="0" w:color="auto"/>
              <w:bottom w:val="single" w:sz="4" w:space="0" w:color="auto"/>
              <w:right w:val="single" w:sz="4" w:space="0" w:color="auto"/>
            </w:tcBorders>
            <w:hideMark/>
          </w:tcPr>
          <w:p w14:paraId="55FCCF5E" w14:textId="77777777" w:rsidR="00F80158" w:rsidRPr="002A717D" w:rsidRDefault="00F80158" w:rsidP="00060413"/>
        </w:tc>
      </w:tr>
      <w:tr w:rsidR="00F80158" w:rsidRPr="002A717D" w14:paraId="396CF61E" w14:textId="77777777" w:rsidTr="00060413">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0EDAE920" w14:textId="77777777" w:rsidR="00F80158" w:rsidRPr="002A717D" w:rsidRDefault="00F80158" w:rsidP="00060413">
            <w:pPr>
              <w:pStyle w:val="TAL"/>
              <w:keepNext w:val="0"/>
              <w:keepLines w:val="0"/>
            </w:pPr>
            <w:r w:rsidRPr="002A717D">
              <w:t>CP length</w:t>
            </w:r>
            <w:r w:rsidRPr="002A717D">
              <w:tab/>
            </w:r>
          </w:p>
        </w:tc>
        <w:tc>
          <w:tcPr>
            <w:tcW w:w="695" w:type="pct"/>
            <w:tcBorders>
              <w:top w:val="single" w:sz="4" w:space="0" w:color="auto"/>
              <w:left w:val="single" w:sz="4" w:space="0" w:color="auto"/>
              <w:bottom w:val="single" w:sz="4" w:space="0" w:color="auto"/>
              <w:right w:val="single" w:sz="4" w:space="0" w:color="auto"/>
            </w:tcBorders>
          </w:tcPr>
          <w:p w14:paraId="7F2E2080" w14:textId="77777777" w:rsidR="00F80158" w:rsidRPr="002A717D" w:rsidRDefault="00F80158" w:rsidP="00060413">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27A1D154" w14:textId="77777777" w:rsidR="00F80158" w:rsidRPr="002A717D" w:rsidRDefault="00F80158" w:rsidP="00060413">
            <w:pPr>
              <w:pStyle w:val="TAC"/>
              <w:keepNext w:val="0"/>
              <w:keepLines w:val="0"/>
            </w:pPr>
            <w:r w:rsidRPr="002A717D">
              <w:t>Normal</w:t>
            </w:r>
          </w:p>
        </w:tc>
        <w:tc>
          <w:tcPr>
            <w:tcW w:w="1140" w:type="pct"/>
            <w:tcBorders>
              <w:top w:val="single" w:sz="4" w:space="0" w:color="auto"/>
              <w:left w:val="single" w:sz="4" w:space="0" w:color="auto"/>
              <w:bottom w:val="single" w:sz="4" w:space="0" w:color="auto"/>
              <w:right w:val="single" w:sz="4" w:space="0" w:color="auto"/>
            </w:tcBorders>
          </w:tcPr>
          <w:p w14:paraId="05E83CB1" w14:textId="77777777" w:rsidR="00F80158" w:rsidRPr="002A717D" w:rsidRDefault="00F80158" w:rsidP="00060413">
            <w:pPr>
              <w:pStyle w:val="TAC"/>
              <w:keepNext w:val="0"/>
              <w:keepLines w:val="0"/>
            </w:pPr>
          </w:p>
        </w:tc>
      </w:tr>
      <w:tr w:rsidR="00F80158" w:rsidRPr="002A717D" w14:paraId="704DD2C9" w14:textId="77777777" w:rsidTr="00060413">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242AAFFF" w14:textId="77777777" w:rsidR="00F80158" w:rsidRPr="002A717D" w:rsidRDefault="00F80158" w:rsidP="00060413">
            <w:pPr>
              <w:pStyle w:val="TAL"/>
              <w:keepNext w:val="0"/>
              <w:keepLines w:val="0"/>
            </w:pPr>
            <w:r w:rsidRPr="002A717D">
              <w:t>Correlation Matrix and Antenna Configuration</w:t>
            </w:r>
          </w:p>
        </w:tc>
        <w:tc>
          <w:tcPr>
            <w:tcW w:w="695" w:type="pct"/>
            <w:tcBorders>
              <w:top w:val="single" w:sz="4" w:space="0" w:color="auto"/>
              <w:left w:val="single" w:sz="4" w:space="0" w:color="auto"/>
              <w:bottom w:val="single" w:sz="4" w:space="0" w:color="auto"/>
              <w:right w:val="single" w:sz="4" w:space="0" w:color="auto"/>
            </w:tcBorders>
          </w:tcPr>
          <w:p w14:paraId="14AE8DF9" w14:textId="77777777" w:rsidR="00F80158" w:rsidRPr="002A717D" w:rsidRDefault="00F80158" w:rsidP="00060413">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0789561D" w14:textId="77777777" w:rsidR="00F80158" w:rsidRPr="002A717D" w:rsidRDefault="00F80158" w:rsidP="00060413">
            <w:pPr>
              <w:pStyle w:val="TAC"/>
              <w:keepNext w:val="0"/>
              <w:keepLines w:val="0"/>
            </w:pPr>
            <w:r w:rsidRPr="002A717D">
              <w:t>2x2 Low</w:t>
            </w:r>
          </w:p>
        </w:tc>
        <w:tc>
          <w:tcPr>
            <w:tcW w:w="1140" w:type="pct"/>
            <w:tcBorders>
              <w:top w:val="single" w:sz="4" w:space="0" w:color="auto"/>
              <w:left w:val="single" w:sz="4" w:space="0" w:color="auto"/>
              <w:bottom w:val="single" w:sz="4" w:space="0" w:color="auto"/>
              <w:right w:val="single" w:sz="4" w:space="0" w:color="auto"/>
            </w:tcBorders>
          </w:tcPr>
          <w:p w14:paraId="3AB9430B" w14:textId="77777777" w:rsidR="00F80158" w:rsidRPr="002A717D" w:rsidRDefault="00F80158" w:rsidP="00060413">
            <w:pPr>
              <w:pStyle w:val="TAC"/>
              <w:keepNext w:val="0"/>
              <w:keepLines w:val="0"/>
            </w:pPr>
          </w:p>
        </w:tc>
      </w:tr>
      <w:tr w:rsidR="00F80158" w:rsidRPr="002A717D" w14:paraId="1414AB02" w14:textId="77777777" w:rsidTr="00060413">
        <w:trPr>
          <w:jc w:val="center"/>
        </w:trPr>
        <w:tc>
          <w:tcPr>
            <w:tcW w:w="1171" w:type="pct"/>
            <w:vMerge w:val="restart"/>
            <w:tcBorders>
              <w:top w:val="single" w:sz="4" w:space="0" w:color="auto"/>
              <w:left w:val="single" w:sz="4" w:space="0" w:color="auto"/>
              <w:bottom w:val="single" w:sz="4" w:space="0" w:color="auto"/>
              <w:right w:val="single" w:sz="4" w:space="0" w:color="auto"/>
            </w:tcBorders>
            <w:hideMark/>
          </w:tcPr>
          <w:p w14:paraId="749C6865" w14:textId="77777777" w:rsidR="00F80158" w:rsidRPr="002A717D" w:rsidRDefault="00F80158" w:rsidP="00060413">
            <w:pPr>
              <w:pStyle w:val="TAL"/>
              <w:keepNext w:val="0"/>
              <w:keepLines w:val="0"/>
            </w:pPr>
            <w:r w:rsidRPr="002A717D">
              <w:t xml:space="preserve">Beam failure detection transmission parameters </w:t>
            </w:r>
          </w:p>
        </w:tc>
        <w:tc>
          <w:tcPr>
            <w:tcW w:w="884" w:type="pct"/>
            <w:tcBorders>
              <w:top w:val="single" w:sz="4" w:space="0" w:color="auto"/>
              <w:left w:val="single" w:sz="4" w:space="0" w:color="auto"/>
              <w:bottom w:val="single" w:sz="4" w:space="0" w:color="auto"/>
              <w:right w:val="single" w:sz="4" w:space="0" w:color="auto"/>
            </w:tcBorders>
            <w:hideMark/>
          </w:tcPr>
          <w:p w14:paraId="2F5DE2CE" w14:textId="77777777" w:rsidR="00F80158" w:rsidRPr="002A717D" w:rsidRDefault="00F80158" w:rsidP="00060413">
            <w:pPr>
              <w:pStyle w:val="TAL"/>
              <w:keepNext w:val="0"/>
              <w:keepLines w:val="0"/>
            </w:pPr>
            <w:r w:rsidRPr="002A717D">
              <w:t>DCI format</w:t>
            </w:r>
          </w:p>
        </w:tc>
        <w:tc>
          <w:tcPr>
            <w:tcW w:w="695" w:type="pct"/>
            <w:tcBorders>
              <w:top w:val="single" w:sz="4" w:space="0" w:color="auto"/>
              <w:left w:val="single" w:sz="4" w:space="0" w:color="auto"/>
              <w:bottom w:val="single" w:sz="4" w:space="0" w:color="auto"/>
              <w:right w:val="single" w:sz="4" w:space="0" w:color="auto"/>
            </w:tcBorders>
          </w:tcPr>
          <w:p w14:paraId="3FD2B2E8" w14:textId="77777777" w:rsidR="00F80158" w:rsidRPr="002A717D" w:rsidRDefault="00F80158" w:rsidP="00060413">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11263F5B" w14:textId="77777777" w:rsidR="00F80158" w:rsidRPr="002A717D" w:rsidRDefault="00F80158" w:rsidP="00060413">
            <w:pPr>
              <w:pStyle w:val="TAC"/>
              <w:keepNext w:val="0"/>
              <w:keepLines w:val="0"/>
            </w:pPr>
            <w:r w:rsidRPr="002A717D">
              <w:t>1-0</w:t>
            </w:r>
          </w:p>
        </w:tc>
        <w:tc>
          <w:tcPr>
            <w:tcW w:w="1140" w:type="pct"/>
            <w:tcBorders>
              <w:top w:val="single" w:sz="4" w:space="0" w:color="auto"/>
              <w:left w:val="single" w:sz="4" w:space="0" w:color="auto"/>
              <w:bottom w:val="single" w:sz="4" w:space="0" w:color="auto"/>
              <w:right w:val="single" w:sz="4" w:space="0" w:color="auto"/>
            </w:tcBorders>
          </w:tcPr>
          <w:p w14:paraId="03594E12" w14:textId="77777777" w:rsidR="00F80158" w:rsidRPr="002A717D" w:rsidRDefault="00F80158" w:rsidP="00060413">
            <w:pPr>
              <w:pStyle w:val="TAC"/>
              <w:keepNext w:val="0"/>
              <w:keepLines w:val="0"/>
            </w:pPr>
          </w:p>
        </w:tc>
      </w:tr>
      <w:tr w:rsidR="00F80158" w:rsidRPr="002A717D" w14:paraId="2A294BDF" w14:textId="77777777" w:rsidTr="00060413">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77F1347B" w14:textId="77777777" w:rsidR="00F80158" w:rsidRPr="002A717D" w:rsidRDefault="00F80158" w:rsidP="00060413">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7B773AD5" w14:textId="77777777" w:rsidR="00F80158" w:rsidRPr="002A717D" w:rsidRDefault="00F80158" w:rsidP="00060413">
            <w:pPr>
              <w:pStyle w:val="TAL"/>
              <w:keepNext w:val="0"/>
              <w:keepLines w:val="0"/>
            </w:pPr>
            <w:r w:rsidRPr="002A717D">
              <w:t>Number of Control OFDM symbols</w:t>
            </w:r>
          </w:p>
        </w:tc>
        <w:tc>
          <w:tcPr>
            <w:tcW w:w="695" w:type="pct"/>
            <w:tcBorders>
              <w:top w:val="single" w:sz="4" w:space="0" w:color="auto"/>
              <w:left w:val="single" w:sz="4" w:space="0" w:color="auto"/>
              <w:bottom w:val="single" w:sz="4" w:space="0" w:color="auto"/>
              <w:right w:val="single" w:sz="4" w:space="0" w:color="auto"/>
            </w:tcBorders>
          </w:tcPr>
          <w:p w14:paraId="2818E9CD" w14:textId="77777777" w:rsidR="00F80158" w:rsidRPr="002A717D" w:rsidRDefault="00F80158" w:rsidP="00060413">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5ECE3104" w14:textId="77777777" w:rsidR="00F80158" w:rsidRPr="002A717D" w:rsidRDefault="00F80158" w:rsidP="00060413">
            <w:pPr>
              <w:pStyle w:val="TAC"/>
              <w:keepNext w:val="0"/>
              <w:keepLines w:val="0"/>
            </w:pPr>
            <w:r w:rsidRPr="002A717D">
              <w:t>2</w:t>
            </w:r>
          </w:p>
        </w:tc>
        <w:tc>
          <w:tcPr>
            <w:tcW w:w="1140" w:type="pct"/>
            <w:tcBorders>
              <w:top w:val="single" w:sz="4" w:space="0" w:color="auto"/>
              <w:left w:val="single" w:sz="4" w:space="0" w:color="auto"/>
              <w:bottom w:val="single" w:sz="4" w:space="0" w:color="auto"/>
              <w:right w:val="single" w:sz="4" w:space="0" w:color="auto"/>
            </w:tcBorders>
          </w:tcPr>
          <w:p w14:paraId="273B5499" w14:textId="77777777" w:rsidR="00F80158" w:rsidRPr="002A717D" w:rsidRDefault="00F80158" w:rsidP="00060413">
            <w:pPr>
              <w:pStyle w:val="TAC"/>
              <w:keepNext w:val="0"/>
              <w:keepLines w:val="0"/>
            </w:pPr>
          </w:p>
        </w:tc>
      </w:tr>
      <w:tr w:rsidR="00F80158" w:rsidRPr="002A717D" w14:paraId="78BBA6B7" w14:textId="77777777" w:rsidTr="00060413">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0D507F22" w14:textId="77777777" w:rsidR="00F80158" w:rsidRPr="002A717D" w:rsidRDefault="00F80158" w:rsidP="00060413">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6429FC03" w14:textId="77777777" w:rsidR="00F80158" w:rsidRPr="002A717D" w:rsidRDefault="00F80158" w:rsidP="00060413">
            <w:pPr>
              <w:pStyle w:val="TAL"/>
              <w:keepNext w:val="0"/>
              <w:keepLines w:val="0"/>
            </w:pPr>
            <w:r w:rsidRPr="002A717D">
              <w:t xml:space="preserve">Aggregation level </w:t>
            </w:r>
          </w:p>
        </w:tc>
        <w:tc>
          <w:tcPr>
            <w:tcW w:w="695" w:type="pct"/>
            <w:tcBorders>
              <w:top w:val="single" w:sz="4" w:space="0" w:color="auto"/>
              <w:left w:val="single" w:sz="4" w:space="0" w:color="auto"/>
              <w:bottom w:val="single" w:sz="4" w:space="0" w:color="auto"/>
              <w:right w:val="single" w:sz="4" w:space="0" w:color="auto"/>
            </w:tcBorders>
            <w:hideMark/>
          </w:tcPr>
          <w:p w14:paraId="39B5F5ED" w14:textId="77777777" w:rsidR="00F80158" w:rsidRPr="002A717D" w:rsidRDefault="00F80158" w:rsidP="00060413">
            <w:pPr>
              <w:pStyle w:val="TAC"/>
              <w:keepNext w:val="0"/>
              <w:keepLines w:val="0"/>
            </w:pPr>
            <w:r w:rsidRPr="002A717D">
              <w:t>CCE</w:t>
            </w:r>
          </w:p>
        </w:tc>
        <w:tc>
          <w:tcPr>
            <w:tcW w:w="1110" w:type="pct"/>
            <w:tcBorders>
              <w:top w:val="single" w:sz="4" w:space="0" w:color="auto"/>
              <w:left w:val="single" w:sz="4" w:space="0" w:color="auto"/>
              <w:bottom w:val="single" w:sz="4" w:space="0" w:color="auto"/>
              <w:right w:val="single" w:sz="4" w:space="0" w:color="auto"/>
            </w:tcBorders>
            <w:hideMark/>
          </w:tcPr>
          <w:p w14:paraId="14A86216" w14:textId="77777777" w:rsidR="00F80158" w:rsidRPr="002A717D" w:rsidRDefault="00F80158" w:rsidP="00060413">
            <w:pPr>
              <w:pStyle w:val="TAC"/>
              <w:keepNext w:val="0"/>
              <w:keepLines w:val="0"/>
            </w:pPr>
            <w:r w:rsidRPr="002A717D">
              <w:t>8</w:t>
            </w:r>
          </w:p>
        </w:tc>
        <w:tc>
          <w:tcPr>
            <w:tcW w:w="1140" w:type="pct"/>
            <w:tcBorders>
              <w:top w:val="single" w:sz="4" w:space="0" w:color="auto"/>
              <w:left w:val="single" w:sz="4" w:space="0" w:color="auto"/>
              <w:bottom w:val="single" w:sz="4" w:space="0" w:color="auto"/>
              <w:right w:val="single" w:sz="4" w:space="0" w:color="auto"/>
            </w:tcBorders>
          </w:tcPr>
          <w:p w14:paraId="1AC7A96E" w14:textId="77777777" w:rsidR="00F80158" w:rsidRPr="002A717D" w:rsidRDefault="00F80158" w:rsidP="00060413">
            <w:pPr>
              <w:pStyle w:val="TAC"/>
              <w:keepNext w:val="0"/>
              <w:keepLines w:val="0"/>
            </w:pPr>
          </w:p>
        </w:tc>
      </w:tr>
      <w:tr w:rsidR="00F80158" w:rsidRPr="002A717D" w14:paraId="19FB3B7B" w14:textId="77777777" w:rsidTr="00060413">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51F7BECE" w14:textId="77777777" w:rsidR="00F80158" w:rsidRPr="002A717D" w:rsidRDefault="00F80158" w:rsidP="00060413">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285FB649" w14:textId="77777777" w:rsidR="00F80158" w:rsidRPr="002A717D" w:rsidRDefault="00F80158" w:rsidP="00060413">
            <w:pPr>
              <w:pStyle w:val="TAL"/>
              <w:keepNext w:val="0"/>
              <w:keepLines w:val="0"/>
            </w:pPr>
            <w:r w:rsidRPr="002A717D">
              <w:rPr>
                <w:rFonts w:eastAsia="?? ??"/>
              </w:rPr>
              <w:t>Ratio of hypothetical PDCCH RE energy to average CSI-RS RE energy</w:t>
            </w:r>
          </w:p>
        </w:tc>
        <w:tc>
          <w:tcPr>
            <w:tcW w:w="695" w:type="pct"/>
            <w:tcBorders>
              <w:top w:val="single" w:sz="4" w:space="0" w:color="auto"/>
              <w:left w:val="single" w:sz="4" w:space="0" w:color="auto"/>
              <w:bottom w:val="single" w:sz="4" w:space="0" w:color="auto"/>
              <w:right w:val="single" w:sz="4" w:space="0" w:color="auto"/>
            </w:tcBorders>
            <w:hideMark/>
          </w:tcPr>
          <w:p w14:paraId="7AE0D300" w14:textId="77777777" w:rsidR="00F80158" w:rsidRPr="002A717D" w:rsidRDefault="00F80158" w:rsidP="00060413">
            <w:pPr>
              <w:pStyle w:val="TAC"/>
              <w:keepNext w:val="0"/>
              <w:keepLines w:val="0"/>
            </w:pPr>
            <w:r w:rsidRPr="002A717D">
              <w:t>dB</w:t>
            </w:r>
          </w:p>
        </w:tc>
        <w:tc>
          <w:tcPr>
            <w:tcW w:w="1110" w:type="pct"/>
            <w:tcBorders>
              <w:top w:val="single" w:sz="4" w:space="0" w:color="auto"/>
              <w:left w:val="single" w:sz="4" w:space="0" w:color="auto"/>
              <w:bottom w:val="single" w:sz="4" w:space="0" w:color="auto"/>
              <w:right w:val="single" w:sz="4" w:space="0" w:color="auto"/>
            </w:tcBorders>
            <w:hideMark/>
          </w:tcPr>
          <w:p w14:paraId="1E0BA7F4" w14:textId="77777777" w:rsidR="00F80158" w:rsidRPr="002A717D" w:rsidRDefault="00F80158" w:rsidP="00060413">
            <w:pPr>
              <w:pStyle w:val="TAC"/>
              <w:keepNext w:val="0"/>
              <w:keepLines w:val="0"/>
            </w:pPr>
            <w:r w:rsidRPr="002A717D">
              <w:t>0</w:t>
            </w:r>
          </w:p>
        </w:tc>
        <w:tc>
          <w:tcPr>
            <w:tcW w:w="1140" w:type="pct"/>
            <w:tcBorders>
              <w:top w:val="single" w:sz="4" w:space="0" w:color="auto"/>
              <w:left w:val="single" w:sz="4" w:space="0" w:color="auto"/>
              <w:bottom w:val="single" w:sz="4" w:space="0" w:color="auto"/>
              <w:right w:val="single" w:sz="4" w:space="0" w:color="auto"/>
            </w:tcBorders>
          </w:tcPr>
          <w:p w14:paraId="40370658" w14:textId="77777777" w:rsidR="00F80158" w:rsidRPr="002A717D" w:rsidRDefault="00F80158" w:rsidP="00060413">
            <w:pPr>
              <w:pStyle w:val="TAC"/>
              <w:keepNext w:val="0"/>
              <w:keepLines w:val="0"/>
            </w:pPr>
          </w:p>
        </w:tc>
      </w:tr>
      <w:tr w:rsidR="00F80158" w:rsidRPr="002A717D" w14:paraId="4280BCDE" w14:textId="77777777" w:rsidTr="00060413">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5625AB88" w14:textId="77777777" w:rsidR="00F80158" w:rsidRPr="002A717D" w:rsidRDefault="00F80158" w:rsidP="00060413">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7E32760A" w14:textId="77777777" w:rsidR="00F80158" w:rsidRPr="002A717D" w:rsidRDefault="00F80158" w:rsidP="00060413">
            <w:pPr>
              <w:pStyle w:val="TAL"/>
              <w:keepNext w:val="0"/>
              <w:keepLines w:val="0"/>
            </w:pPr>
            <w:r w:rsidRPr="002A717D">
              <w:rPr>
                <w:rFonts w:eastAsia="?? ??"/>
              </w:rPr>
              <w:t>Ratio of hypothetical PDCCH DMRS energy to average CSI-RS RE energy</w:t>
            </w:r>
          </w:p>
        </w:tc>
        <w:tc>
          <w:tcPr>
            <w:tcW w:w="695" w:type="pct"/>
            <w:tcBorders>
              <w:top w:val="single" w:sz="4" w:space="0" w:color="auto"/>
              <w:left w:val="single" w:sz="4" w:space="0" w:color="auto"/>
              <w:bottom w:val="single" w:sz="4" w:space="0" w:color="auto"/>
              <w:right w:val="single" w:sz="4" w:space="0" w:color="auto"/>
            </w:tcBorders>
            <w:hideMark/>
          </w:tcPr>
          <w:p w14:paraId="70E76493" w14:textId="77777777" w:rsidR="00F80158" w:rsidRPr="002A717D" w:rsidRDefault="00F80158" w:rsidP="00060413">
            <w:pPr>
              <w:pStyle w:val="TAC"/>
              <w:keepNext w:val="0"/>
              <w:keepLines w:val="0"/>
            </w:pPr>
            <w:r w:rsidRPr="002A717D">
              <w:t>dB</w:t>
            </w:r>
          </w:p>
        </w:tc>
        <w:tc>
          <w:tcPr>
            <w:tcW w:w="1110" w:type="pct"/>
            <w:tcBorders>
              <w:top w:val="single" w:sz="4" w:space="0" w:color="auto"/>
              <w:left w:val="single" w:sz="4" w:space="0" w:color="auto"/>
              <w:bottom w:val="single" w:sz="4" w:space="0" w:color="auto"/>
              <w:right w:val="single" w:sz="4" w:space="0" w:color="auto"/>
            </w:tcBorders>
            <w:hideMark/>
          </w:tcPr>
          <w:p w14:paraId="780A60D9" w14:textId="77777777" w:rsidR="00F80158" w:rsidRPr="002A717D" w:rsidRDefault="00F80158" w:rsidP="00060413">
            <w:pPr>
              <w:pStyle w:val="TAC"/>
              <w:keepNext w:val="0"/>
              <w:keepLines w:val="0"/>
            </w:pPr>
            <w:r w:rsidRPr="002A717D">
              <w:t>0</w:t>
            </w:r>
          </w:p>
        </w:tc>
        <w:tc>
          <w:tcPr>
            <w:tcW w:w="1140" w:type="pct"/>
            <w:tcBorders>
              <w:top w:val="single" w:sz="4" w:space="0" w:color="auto"/>
              <w:left w:val="single" w:sz="4" w:space="0" w:color="auto"/>
              <w:bottom w:val="single" w:sz="4" w:space="0" w:color="auto"/>
              <w:right w:val="single" w:sz="4" w:space="0" w:color="auto"/>
            </w:tcBorders>
          </w:tcPr>
          <w:p w14:paraId="41325201" w14:textId="77777777" w:rsidR="00F80158" w:rsidRPr="002A717D" w:rsidRDefault="00F80158" w:rsidP="00060413">
            <w:pPr>
              <w:pStyle w:val="TAC"/>
              <w:keepNext w:val="0"/>
              <w:keepLines w:val="0"/>
            </w:pPr>
          </w:p>
        </w:tc>
      </w:tr>
      <w:tr w:rsidR="00F80158" w:rsidRPr="002A717D" w14:paraId="37476BD5" w14:textId="77777777" w:rsidTr="00060413">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5FDA5595" w14:textId="77777777" w:rsidR="00F80158" w:rsidRPr="002A717D" w:rsidRDefault="00F80158" w:rsidP="00060413">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5612132A" w14:textId="77777777" w:rsidR="00F80158" w:rsidRPr="002A717D" w:rsidRDefault="00F80158" w:rsidP="00060413">
            <w:pPr>
              <w:pStyle w:val="TAL"/>
              <w:keepNext w:val="0"/>
              <w:keepLines w:val="0"/>
              <w:rPr>
                <w:rFonts w:eastAsia="?? ??"/>
              </w:rPr>
            </w:pPr>
            <w:r w:rsidRPr="002A717D">
              <w:rPr>
                <w:rFonts w:eastAsia="?? ??"/>
              </w:rPr>
              <w:t>DMRS precoder granularity</w:t>
            </w:r>
          </w:p>
        </w:tc>
        <w:tc>
          <w:tcPr>
            <w:tcW w:w="695" w:type="pct"/>
            <w:tcBorders>
              <w:top w:val="single" w:sz="4" w:space="0" w:color="auto"/>
              <w:left w:val="single" w:sz="4" w:space="0" w:color="auto"/>
              <w:bottom w:val="single" w:sz="4" w:space="0" w:color="auto"/>
              <w:right w:val="single" w:sz="4" w:space="0" w:color="auto"/>
            </w:tcBorders>
            <w:vAlign w:val="center"/>
          </w:tcPr>
          <w:p w14:paraId="0E760A87" w14:textId="77777777" w:rsidR="00F80158" w:rsidRPr="002A717D" w:rsidRDefault="00F80158" w:rsidP="00060413">
            <w:pPr>
              <w:pStyle w:val="TAC"/>
              <w:keepNext w:val="0"/>
              <w:keepLines w:val="0"/>
              <w:rPr>
                <w:rFonts w:eastAsia="?? ??"/>
              </w:rPr>
            </w:pPr>
          </w:p>
        </w:tc>
        <w:tc>
          <w:tcPr>
            <w:tcW w:w="1110" w:type="pct"/>
            <w:tcBorders>
              <w:top w:val="single" w:sz="4" w:space="0" w:color="auto"/>
              <w:left w:val="single" w:sz="4" w:space="0" w:color="auto"/>
              <w:bottom w:val="single" w:sz="4" w:space="0" w:color="auto"/>
              <w:right w:val="single" w:sz="4" w:space="0" w:color="auto"/>
            </w:tcBorders>
            <w:hideMark/>
          </w:tcPr>
          <w:p w14:paraId="617E8F78" w14:textId="77777777" w:rsidR="00F80158" w:rsidRPr="002A717D" w:rsidRDefault="00F80158" w:rsidP="00060413">
            <w:pPr>
              <w:pStyle w:val="TAC"/>
              <w:keepNext w:val="0"/>
              <w:keepLines w:val="0"/>
            </w:pPr>
            <w:r w:rsidRPr="002A717D">
              <w:rPr>
                <w:rFonts w:eastAsia="?? ??"/>
              </w:rPr>
              <w:t>REG bundle size</w:t>
            </w:r>
          </w:p>
        </w:tc>
        <w:tc>
          <w:tcPr>
            <w:tcW w:w="1140" w:type="pct"/>
            <w:tcBorders>
              <w:top w:val="single" w:sz="4" w:space="0" w:color="auto"/>
              <w:left w:val="single" w:sz="4" w:space="0" w:color="auto"/>
              <w:bottom w:val="single" w:sz="4" w:space="0" w:color="auto"/>
              <w:right w:val="single" w:sz="4" w:space="0" w:color="auto"/>
            </w:tcBorders>
          </w:tcPr>
          <w:p w14:paraId="4F52D1CC" w14:textId="77777777" w:rsidR="00F80158" w:rsidRPr="002A717D" w:rsidRDefault="00F80158" w:rsidP="00060413">
            <w:pPr>
              <w:pStyle w:val="TAC"/>
              <w:keepNext w:val="0"/>
              <w:keepLines w:val="0"/>
              <w:rPr>
                <w:rFonts w:eastAsia="?? ??"/>
              </w:rPr>
            </w:pPr>
          </w:p>
        </w:tc>
      </w:tr>
      <w:tr w:rsidR="00F80158" w:rsidRPr="002A717D" w14:paraId="0CBC4EE7" w14:textId="77777777" w:rsidTr="00060413">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4A00935C" w14:textId="77777777" w:rsidR="00F80158" w:rsidRPr="002A717D" w:rsidRDefault="00F80158" w:rsidP="00060413">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1322071E" w14:textId="77777777" w:rsidR="00F80158" w:rsidRPr="002A717D" w:rsidRDefault="00F80158" w:rsidP="00060413">
            <w:pPr>
              <w:pStyle w:val="TAL"/>
              <w:keepNext w:val="0"/>
              <w:keepLines w:val="0"/>
              <w:rPr>
                <w:rFonts w:eastAsia="?? ??"/>
              </w:rPr>
            </w:pPr>
            <w:r w:rsidRPr="002A717D">
              <w:rPr>
                <w:rFonts w:eastAsia="?? ??"/>
              </w:rPr>
              <w:t>REG bundle size</w:t>
            </w:r>
          </w:p>
        </w:tc>
        <w:tc>
          <w:tcPr>
            <w:tcW w:w="695" w:type="pct"/>
            <w:tcBorders>
              <w:top w:val="single" w:sz="4" w:space="0" w:color="auto"/>
              <w:left w:val="single" w:sz="4" w:space="0" w:color="auto"/>
              <w:bottom w:val="single" w:sz="4" w:space="0" w:color="auto"/>
              <w:right w:val="single" w:sz="4" w:space="0" w:color="auto"/>
            </w:tcBorders>
            <w:vAlign w:val="center"/>
          </w:tcPr>
          <w:p w14:paraId="1B77C372" w14:textId="77777777" w:rsidR="00F80158" w:rsidRPr="002A717D" w:rsidRDefault="00F80158" w:rsidP="00060413">
            <w:pPr>
              <w:pStyle w:val="TAC"/>
              <w:keepNext w:val="0"/>
              <w:keepLines w:val="0"/>
              <w:rPr>
                <w:rFonts w:eastAsia="?? ??"/>
              </w:rPr>
            </w:pPr>
          </w:p>
        </w:tc>
        <w:tc>
          <w:tcPr>
            <w:tcW w:w="1110" w:type="pct"/>
            <w:tcBorders>
              <w:top w:val="single" w:sz="4" w:space="0" w:color="auto"/>
              <w:left w:val="single" w:sz="4" w:space="0" w:color="auto"/>
              <w:bottom w:val="single" w:sz="4" w:space="0" w:color="auto"/>
              <w:right w:val="single" w:sz="4" w:space="0" w:color="auto"/>
            </w:tcBorders>
            <w:hideMark/>
          </w:tcPr>
          <w:p w14:paraId="5C91B312" w14:textId="77777777" w:rsidR="00F80158" w:rsidRPr="002A717D" w:rsidRDefault="00F80158" w:rsidP="00060413">
            <w:pPr>
              <w:pStyle w:val="TAC"/>
              <w:keepNext w:val="0"/>
              <w:keepLines w:val="0"/>
            </w:pPr>
            <w:r w:rsidRPr="002A717D">
              <w:t>6</w:t>
            </w:r>
          </w:p>
        </w:tc>
        <w:tc>
          <w:tcPr>
            <w:tcW w:w="1140" w:type="pct"/>
            <w:tcBorders>
              <w:top w:val="single" w:sz="4" w:space="0" w:color="auto"/>
              <w:left w:val="single" w:sz="4" w:space="0" w:color="auto"/>
              <w:bottom w:val="single" w:sz="4" w:space="0" w:color="auto"/>
              <w:right w:val="single" w:sz="4" w:space="0" w:color="auto"/>
            </w:tcBorders>
          </w:tcPr>
          <w:p w14:paraId="5C8F9E64" w14:textId="77777777" w:rsidR="00F80158" w:rsidRPr="002A717D" w:rsidRDefault="00F80158" w:rsidP="00060413">
            <w:pPr>
              <w:pStyle w:val="TAC"/>
              <w:keepNext w:val="0"/>
              <w:keepLines w:val="0"/>
            </w:pPr>
          </w:p>
        </w:tc>
      </w:tr>
      <w:tr w:rsidR="00F80158" w:rsidRPr="002A717D" w14:paraId="67E6937F" w14:textId="77777777" w:rsidTr="00060413">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2F2BAEF6" w14:textId="77777777" w:rsidR="00F80158" w:rsidRPr="002A717D" w:rsidRDefault="00F80158" w:rsidP="00060413">
            <w:pPr>
              <w:pStyle w:val="TAL"/>
              <w:keepNext w:val="0"/>
              <w:keepLines w:val="0"/>
            </w:pPr>
            <w:r w:rsidRPr="002A717D">
              <w:t>DRX</w:t>
            </w:r>
          </w:p>
        </w:tc>
        <w:tc>
          <w:tcPr>
            <w:tcW w:w="695" w:type="pct"/>
            <w:tcBorders>
              <w:top w:val="single" w:sz="4" w:space="0" w:color="auto"/>
              <w:left w:val="single" w:sz="4" w:space="0" w:color="auto"/>
              <w:bottom w:val="single" w:sz="4" w:space="0" w:color="auto"/>
              <w:right w:val="single" w:sz="4" w:space="0" w:color="auto"/>
            </w:tcBorders>
          </w:tcPr>
          <w:p w14:paraId="39E3F24D" w14:textId="77777777" w:rsidR="00F80158" w:rsidRPr="002A717D" w:rsidRDefault="00F80158" w:rsidP="00060413">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78D35321" w14:textId="77777777" w:rsidR="00F80158" w:rsidRPr="002A717D" w:rsidRDefault="00F80158" w:rsidP="00060413">
            <w:pPr>
              <w:pStyle w:val="TAC"/>
              <w:keepNext w:val="0"/>
              <w:keepLines w:val="0"/>
              <w:rPr>
                <w:iCs/>
              </w:rPr>
            </w:pPr>
            <w:r w:rsidRPr="002A717D">
              <w:rPr>
                <w:iCs/>
              </w:rPr>
              <w:t>OFF</w:t>
            </w:r>
          </w:p>
        </w:tc>
        <w:tc>
          <w:tcPr>
            <w:tcW w:w="1140" w:type="pct"/>
            <w:tcBorders>
              <w:top w:val="single" w:sz="4" w:space="0" w:color="auto"/>
              <w:left w:val="single" w:sz="4" w:space="0" w:color="auto"/>
              <w:bottom w:val="single" w:sz="4" w:space="0" w:color="auto"/>
              <w:right w:val="single" w:sz="4" w:space="0" w:color="auto"/>
            </w:tcBorders>
          </w:tcPr>
          <w:p w14:paraId="5E290D0D" w14:textId="77777777" w:rsidR="00F80158" w:rsidRPr="002A717D" w:rsidRDefault="00F80158" w:rsidP="00060413">
            <w:pPr>
              <w:pStyle w:val="TAC"/>
              <w:keepNext w:val="0"/>
              <w:keepLines w:val="0"/>
              <w:rPr>
                <w:i/>
                <w:iCs/>
              </w:rPr>
            </w:pPr>
          </w:p>
        </w:tc>
      </w:tr>
      <w:tr w:rsidR="00F80158" w:rsidRPr="002A717D" w14:paraId="4A07F7EA" w14:textId="77777777" w:rsidTr="00060413">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13B55EEF" w14:textId="77777777" w:rsidR="00F80158" w:rsidRPr="002A717D" w:rsidRDefault="00F80158" w:rsidP="00060413">
            <w:pPr>
              <w:pStyle w:val="TAL"/>
              <w:keepNext w:val="0"/>
              <w:keepLines w:val="0"/>
            </w:pPr>
            <w:r w:rsidRPr="002A717D">
              <w:t>Gap pattern ID</w:t>
            </w:r>
          </w:p>
        </w:tc>
        <w:tc>
          <w:tcPr>
            <w:tcW w:w="695" w:type="pct"/>
            <w:tcBorders>
              <w:top w:val="single" w:sz="4" w:space="0" w:color="auto"/>
              <w:left w:val="single" w:sz="4" w:space="0" w:color="auto"/>
              <w:bottom w:val="single" w:sz="4" w:space="0" w:color="auto"/>
              <w:right w:val="single" w:sz="4" w:space="0" w:color="auto"/>
            </w:tcBorders>
          </w:tcPr>
          <w:p w14:paraId="3007AA9A" w14:textId="77777777" w:rsidR="00F80158" w:rsidRPr="002A717D" w:rsidRDefault="00F80158" w:rsidP="00060413">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31289D21" w14:textId="77777777" w:rsidR="00F80158" w:rsidRPr="002A717D" w:rsidRDefault="00F80158" w:rsidP="00060413">
            <w:pPr>
              <w:pStyle w:val="TAC"/>
              <w:keepNext w:val="0"/>
              <w:keepLines w:val="0"/>
              <w:rPr>
                <w:iCs/>
              </w:rPr>
            </w:pPr>
            <w:r w:rsidRPr="002A717D">
              <w:rPr>
                <w:iCs/>
              </w:rPr>
              <w:t>N.A.</w:t>
            </w:r>
          </w:p>
        </w:tc>
        <w:tc>
          <w:tcPr>
            <w:tcW w:w="1140" w:type="pct"/>
            <w:tcBorders>
              <w:top w:val="single" w:sz="4" w:space="0" w:color="auto"/>
              <w:left w:val="single" w:sz="4" w:space="0" w:color="auto"/>
              <w:bottom w:val="single" w:sz="4" w:space="0" w:color="auto"/>
              <w:right w:val="single" w:sz="4" w:space="0" w:color="auto"/>
            </w:tcBorders>
          </w:tcPr>
          <w:p w14:paraId="7E20C3E4" w14:textId="77777777" w:rsidR="00F80158" w:rsidRPr="002A717D" w:rsidRDefault="00F80158" w:rsidP="00060413">
            <w:pPr>
              <w:pStyle w:val="TAC"/>
              <w:keepNext w:val="0"/>
              <w:keepLines w:val="0"/>
              <w:rPr>
                <w:iCs/>
              </w:rPr>
            </w:pPr>
          </w:p>
        </w:tc>
      </w:tr>
      <w:tr w:rsidR="00F80158" w:rsidRPr="002A717D" w14:paraId="03C66E0C" w14:textId="77777777" w:rsidTr="00060413">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2EBEB00A" w14:textId="77777777" w:rsidR="00F80158" w:rsidRPr="002A717D" w:rsidRDefault="00F80158" w:rsidP="00060413">
            <w:pPr>
              <w:pStyle w:val="TAL"/>
              <w:keepNext w:val="0"/>
              <w:keepLines w:val="0"/>
            </w:pPr>
            <w:r w:rsidRPr="002A717D">
              <w:t>csi-RS-Index assigned as candidate beam detection RS in set q</w:t>
            </w:r>
            <w:r w:rsidRPr="002A717D">
              <w:rPr>
                <w:vertAlign w:val="subscript"/>
              </w:rPr>
              <w:t>1</w:t>
            </w:r>
          </w:p>
        </w:tc>
        <w:tc>
          <w:tcPr>
            <w:tcW w:w="695" w:type="pct"/>
            <w:tcBorders>
              <w:top w:val="single" w:sz="4" w:space="0" w:color="auto"/>
              <w:left w:val="single" w:sz="4" w:space="0" w:color="auto"/>
              <w:bottom w:val="single" w:sz="4" w:space="0" w:color="auto"/>
              <w:right w:val="single" w:sz="4" w:space="0" w:color="auto"/>
            </w:tcBorders>
          </w:tcPr>
          <w:p w14:paraId="647435EA" w14:textId="77777777" w:rsidR="00F80158" w:rsidRPr="002A717D" w:rsidRDefault="00F80158" w:rsidP="00060413">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59453A62" w14:textId="77777777" w:rsidR="00F80158" w:rsidRPr="002A717D" w:rsidRDefault="00F80158" w:rsidP="00060413">
            <w:pPr>
              <w:pStyle w:val="TAC"/>
              <w:keepNext w:val="0"/>
              <w:keepLines w:val="0"/>
              <w:rPr>
                <w:iCs/>
              </w:rPr>
            </w:pPr>
            <w:r w:rsidRPr="002A717D">
              <w:rPr>
                <w:iCs/>
              </w:rPr>
              <w:t>1</w:t>
            </w:r>
          </w:p>
        </w:tc>
        <w:tc>
          <w:tcPr>
            <w:tcW w:w="1140" w:type="pct"/>
            <w:tcBorders>
              <w:top w:val="single" w:sz="4" w:space="0" w:color="auto"/>
              <w:left w:val="single" w:sz="4" w:space="0" w:color="auto"/>
              <w:bottom w:val="single" w:sz="4" w:space="0" w:color="auto"/>
              <w:right w:val="single" w:sz="4" w:space="0" w:color="auto"/>
            </w:tcBorders>
            <w:hideMark/>
          </w:tcPr>
          <w:p w14:paraId="4FDD9C6A" w14:textId="77777777" w:rsidR="00F80158" w:rsidRPr="002A717D" w:rsidRDefault="00F80158" w:rsidP="00060413">
            <w:pPr>
              <w:rPr>
                <w:iCs/>
              </w:rPr>
            </w:pPr>
          </w:p>
        </w:tc>
      </w:tr>
      <w:tr w:rsidR="00F80158" w:rsidRPr="002A717D" w14:paraId="02CC322F" w14:textId="77777777" w:rsidTr="00060413">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6E78662C" w14:textId="77777777" w:rsidR="00F80158" w:rsidRPr="002A717D" w:rsidRDefault="00F80158" w:rsidP="00060413">
            <w:pPr>
              <w:pStyle w:val="TAL"/>
              <w:keepNext w:val="0"/>
              <w:keepLines w:val="0"/>
            </w:pPr>
            <w:r w:rsidRPr="002A717D">
              <w:t>rlmInSyncOutOfSyncThreshold</w:t>
            </w:r>
          </w:p>
        </w:tc>
        <w:tc>
          <w:tcPr>
            <w:tcW w:w="695" w:type="pct"/>
            <w:tcBorders>
              <w:top w:val="single" w:sz="4" w:space="0" w:color="auto"/>
              <w:left w:val="single" w:sz="4" w:space="0" w:color="auto"/>
              <w:bottom w:val="single" w:sz="4" w:space="0" w:color="auto"/>
              <w:right w:val="single" w:sz="4" w:space="0" w:color="auto"/>
            </w:tcBorders>
          </w:tcPr>
          <w:p w14:paraId="1BF49F72" w14:textId="77777777" w:rsidR="00F80158" w:rsidRPr="002A717D" w:rsidRDefault="00F80158" w:rsidP="00060413">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12959CD4" w14:textId="77777777" w:rsidR="00F80158" w:rsidRPr="002A717D" w:rsidRDefault="00F80158" w:rsidP="00060413">
            <w:pPr>
              <w:pStyle w:val="TAC"/>
              <w:keepNext w:val="0"/>
              <w:keepLines w:val="0"/>
              <w:rPr>
                <w:iCs/>
              </w:rPr>
            </w:pPr>
            <w:r w:rsidRPr="002A717D">
              <w:rPr>
                <w:iCs/>
              </w:rPr>
              <w:t>absent</w:t>
            </w:r>
          </w:p>
        </w:tc>
        <w:tc>
          <w:tcPr>
            <w:tcW w:w="1140" w:type="pct"/>
            <w:tcBorders>
              <w:top w:val="single" w:sz="4" w:space="0" w:color="auto"/>
              <w:left w:val="single" w:sz="4" w:space="0" w:color="auto"/>
              <w:bottom w:val="single" w:sz="4" w:space="0" w:color="auto"/>
              <w:right w:val="single" w:sz="4" w:space="0" w:color="auto"/>
            </w:tcBorders>
            <w:hideMark/>
          </w:tcPr>
          <w:p w14:paraId="10AE1E47" w14:textId="77777777" w:rsidR="00F80158" w:rsidRPr="002A717D" w:rsidRDefault="00F80158" w:rsidP="00060413">
            <w:pPr>
              <w:pStyle w:val="TAC"/>
              <w:keepNext w:val="0"/>
              <w:keepLines w:val="0"/>
              <w:rPr>
                <w:iCs/>
              </w:rPr>
            </w:pPr>
            <w:r w:rsidRPr="002A717D">
              <w:rPr>
                <w:iCs/>
              </w:rPr>
              <w:t>When the field is absent, the UE applies the value 0.</w:t>
            </w:r>
          </w:p>
        </w:tc>
      </w:tr>
      <w:tr w:rsidR="00F80158" w:rsidRPr="002A717D" w14:paraId="00EB2B61" w14:textId="77777777" w:rsidTr="00060413">
        <w:trPr>
          <w:jc w:val="center"/>
        </w:trPr>
        <w:tc>
          <w:tcPr>
            <w:tcW w:w="1171" w:type="pct"/>
            <w:vMerge w:val="restart"/>
            <w:tcBorders>
              <w:top w:val="single" w:sz="4" w:space="0" w:color="auto"/>
              <w:left w:val="single" w:sz="4" w:space="0" w:color="auto"/>
              <w:bottom w:val="single" w:sz="4" w:space="0" w:color="auto"/>
              <w:right w:val="single" w:sz="4" w:space="0" w:color="auto"/>
            </w:tcBorders>
            <w:hideMark/>
          </w:tcPr>
          <w:p w14:paraId="6EADE4E0" w14:textId="77777777" w:rsidR="00F80158" w:rsidRPr="002A717D" w:rsidRDefault="00F80158" w:rsidP="00060413">
            <w:pPr>
              <w:pStyle w:val="TAL"/>
              <w:keepNext w:val="0"/>
              <w:keepLines w:val="0"/>
            </w:pPr>
            <w:r w:rsidRPr="002A717D">
              <w:t>rsrp-ThresholdSSB</w:t>
            </w:r>
          </w:p>
        </w:tc>
        <w:tc>
          <w:tcPr>
            <w:tcW w:w="884" w:type="pct"/>
            <w:tcBorders>
              <w:top w:val="single" w:sz="4" w:space="0" w:color="auto"/>
              <w:left w:val="single" w:sz="4" w:space="0" w:color="auto"/>
              <w:bottom w:val="single" w:sz="4" w:space="0" w:color="auto"/>
              <w:right w:val="single" w:sz="4" w:space="0" w:color="auto"/>
            </w:tcBorders>
            <w:hideMark/>
          </w:tcPr>
          <w:p w14:paraId="2032613C" w14:textId="77777777" w:rsidR="00F80158" w:rsidRPr="002A717D" w:rsidRDefault="00F80158" w:rsidP="00060413">
            <w:pPr>
              <w:pStyle w:val="TAL"/>
              <w:keepNext w:val="0"/>
              <w:keepLines w:val="0"/>
            </w:pPr>
            <w:r w:rsidRPr="002A717D">
              <w:t>Config 1, 2, 4, 5</w:t>
            </w:r>
          </w:p>
        </w:tc>
        <w:tc>
          <w:tcPr>
            <w:tcW w:w="695" w:type="pct"/>
            <w:tcBorders>
              <w:top w:val="single" w:sz="4" w:space="0" w:color="auto"/>
              <w:left w:val="single" w:sz="4" w:space="0" w:color="auto"/>
              <w:bottom w:val="single" w:sz="4" w:space="0" w:color="auto"/>
              <w:right w:val="single" w:sz="4" w:space="0" w:color="auto"/>
            </w:tcBorders>
            <w:hideMark/>
          </w:tcPr>
          <w:p w14:paraId="47C90EF1" w14:textId="77777777" w:rsidR="00F80158" w:rsidRPr="002A717D" w:rsidRDefault="00F80158" w:rsidP="00060413">
            <w:pPr>
              <w:pStyle w:val="TAC"/>
              <w:keepNext w:val="0"/>
              <w:keepLines w:val="0"/>
            </w:pPr>
            <w:r w:rsidRPr="002A717D">
              <w:rPr>
                <w:iCs/>
              </w:rPr>
              <w:t>dBm/SCS kHz</w:t>
            </w:r>
          </w:p>
        </w:tc>
        <w:tc>
          <w:tcPr>
            <w:tcW w:w="1110" w:type="pct"/>
            <w:tcBorders>
              <w:top w:val="single" w:sz="4" w:space="0" w:color="auto"/>
              <w:left w:val="single" w:sz="4" w:space="0" w:color="auto"/>
              <w:bottom w:val="single" w:sz="4" w:space="0" w:color="auto"/>
              <w:right w:val="single" w:sz="4" w:space="0" w:color="auto"/>
            </w:tcBorders>
            <w:hideMark/>
          </w:tcPr>
          <w:p w14:paraId="074F0CB8" w14:textId="77777777" w:rsidR="00F80158" w:rsidRPr="002A717D" w:rsidRDefault="00F80158" w:rsidP="00060413">
            <w:pPr>
              <w:pStyle w:val="TAC"/>
              <w:keepNext w:val="0"/>
              <w:keepLines w:val="0"/>
            </w:pPr>
            <w:r w:rsidRPr="002A717D">
              <w:rPr>
                <w:iCs/>
              </w:rPr>
              <w:t>-98</w:t>
            </w:r>
          </w:p>
        </w:tc>
        <w:tc>
          <w:tcPr>
            <w:tcW w:w="1140" w:type="pct"/>
            <w:tcBorders>
              <w:top w:val="single" w:sz="4" w:space="0" w:color="auto"/>
              <w:left w:val="single" w:sz="4" w:space="0" w:color="auto"/>
              <w:bottom w:val="single" w:sz="4" w:space="0" w:color="auto"/>
              <w:right w:val="single" w:sz="4" w:space="0" w:color="auto"/>
            </w:tcBorders>
            <w:hideMark/>
          </w:tcPr>
          <w:p w14:paraId="7EA7A829" w14:textId="77777777" w:rsidR="00F80158" w:rsidRPr="002A717D" w:rsidRDefault="00F80158" w:rsidP="00060413">
            <w:pPr>
              <w:pStyle w:val="TAC"/>
              <w:keepNext w:val="0"/>
              <w:keepLines w:val="0"/>
              <w:rPr>
                <w:iCs/>
              </w:rPr>
            </w:pPr>
            <w:r w:rsidRPr="002A717D">
              <w:t>Threshold used for Q</w:t>
            </w:r>
            <w:r w:rsidRPr="002A717D">
              <w:rPr>
                <w:vertAlign w:val="subscript"/>
              </w:rPr>
              <w:t>in_LR_SSB</w:t>
            </w:r>
          </w:p>
        </w:tc>
      </w:tr>
      <w:tr w:rsidR="00F80158" w:rsidRPr="002A717D" w14:paraId="1B2A6B29" w14:textId="77777777" w:rsidTr="00060413">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58EBCCBA" w14:textId="77777777" w:rsidR="00F80158" w:rsidRPr="002A717D" w:rsidRDefault="00F80158" w:rsidP="00060413">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6919E704" w14:textId="77777777" w:rsidR="00F80158" w:rsidRPr="002A717D" w:rsidRDefault="00F80158" w:rsidP="00060413">
            <w:pPr>
              <w:pStyle w:val="TAL"/>
              <w:keepNext w:val="0"/>
              <w:keepLines w:val="0"/>
            </w:pPr>
            <w:r w:rsidRPr="002A717D">
              <w:t>Config 3, 6</w:t>
            </w:r>
          </w:p>
        </w:tc>
        <w:tc>
          <w:tcPr>
            <w:tcW w:w="695" w:type="pct"/>
            <w:tcBorders>
              <w:top w:val="single" w:sz="4" w:space="0" w:color="auto"/>
              <w:left w:val="single" w:sz="4" w:space="0" w:color="auto"/>
              <w:bottom w:val="single" w:sz="4" w:space="0" w:color="auto"/>
              <w:right w:val="single" w:sz="4" w:space="0" w:color="auto"/>
            </w:tcBorders>
            <w:hideMark/>
          </w:tcPr>
          <w:p w14:paraId="21C07BE4" w14:textId="77777777" w:rsidR="00F80158" w:rsidRPr="002A717D" w:rsidRDefault="00F80158" w:rsidP="00060413">
            <w:pPr>
              <w:pStyle w:val="TAL"/>
              <w:keepNext w:val="0"/>
              <w:keepLines w:val="0"/>
              <w:jc w:val="center"/>
              <w:rPr>
                <w:iCs/>
              </w:rPr>
            </w:pPr>
            <w:r w:rsidRPr="002A717D">
              <w:rPr>
                <w:iCs/>
              </w:rPr>
              <w:t>dBm/SCS kHz</w:t>
            </w:r>
          </w:p>
        </w:tc>
        <w:tc>
          <w:tcPr>
            <w:tcW w:w="1110" w:type="pct"/>
            <w:tcBorders>
              <w:top w:val="single" w:sz="4" w:space="0" w:color="auto"/>
              <w:left w:val="single" w:sz="4" w:space="0" w:color="auto"/>
              <w:bottom w:val="single" w:sz="4" w:space="0" w:color="auto"/>
              <w:right w:val="single" w:sz="4" w:space="0" w:color="auto"/>
            </w:tcBorders>
            <w:hideMark/>
          </w:tcPr>
          <w:p w14:paraId="705DA1D5" w14:textId="77777777" w:rsidR="00F80158" w:rsidRPr="002A717D" w:rsidRDefault="00F80158" w:rsidP="00060413">
            <w:pPr>
              <w:pStyle w:val="TAC"/>
              <w:keepNext w:val="0"/>
              <w:keepLines w:val="0"/>
              <w:rPr>
                <w:iCs/>
              </w:rPr>
            </w:pPr>
            <w:r w:rsidRPr="002A717D">
              <w:rPr>
                <w:iCs/>
              </w:rPr>
              <w:t>-95</w:t>
            </w:r>
          </w:p>
        </w:tc>
        <w:tc>
          <w:tcPr>
            <w:tcW w:w="1140" w:type="pct"/>
            <w:tcBorders>
              <w:top w:val="single" w:sz="4" w:space="0" w:color="auto"/>
              <w:left w:val="single" w:sz="4" w:space="0" w:color="auto"/>
              <w:bottom w:val="single" w:sz="4" w:space="0" w:color="auto"/>
              <w:right w:val="single" w:sz="4" w:space="0" w:color="auto"/>
            </w:tcBorders>
            <w:hideMark/>
          </w:tcPr>
          <w:p w14:paraId="53165792" w14:textId="77777777" w:rsidR="00F80158" w:rsidRPr="002A717D" w:rsidRDefault="00F80158" w:rsidP="00060413">
            <w:pPr>
              <w:pStyle w:val="TAC"/>
              <w:keepNext w:val="0"/>
              <w:keepLines w:val="0"/>
            </w:pPr>
            <w:r w:rsidRPr="002A717D">
              <w:t>Threshold used for Q</w:t>
            </w:r>
            <w:r w:rsidRPr="002A717D">
              <w:rPr>
                <w:vertAlign w:val="subscript"/>
              </w:rPr>
              <w:t>in_LR_SSB</w:t>
            </w:r>
          </w:p>
        </w:tc>
      </w:tr>
      <w:tr w:rsidR="00F80158" w:rsidRPr="002A717D" w14:paraId="6BFEEBCF" w14:textId="77777777" w:rsidTr="00060413">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455DC5AE" w14:textId="77777777" w:rsidR="00F80158" w:rsidRPr="002A717D" w:rsidRDefault="00F80158" w:rsidP="00060413">
            <w:pPr>
              <w:pStyle w:val="TAL"/>
              <w:keepNext w:val="0"/>
              <w:keepLines w:val="0"/>
            </w:pPr>
            <w:r w:rsidRPr="002A717D">
              <w:t>powerControlOffsetSS</w:t>
            </w:r>
          </w:p>
        </w:tc>
        <w:tc>
          <w:tcPr>
            <w:tcW w:w="695" w:type="pct"/>
            <w:tcBorders>
              <w:top w:val="single" w:sz="4" w:space="0" w:color="auto"/>
              <w:left w:val="single" w:sz="4" w:space="0" w:color="auto"/>
              <w:bottom w:val="single" w:sz="4" w:space="0" w:color="auto"/>
              <w:right w:val="single" w:sz="4" w:space="0" w:color="auto"/>
            </w:tcBorders>
          </w:tcPr>
          <w:p w14:paraId="3975907C" w14:textId="77777777" w:rsidR="00F80158" w:rsidRPr="002A717D" w:rsidRDefault="00F80158" w:rsidP="00060413">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6E34AA94" w14:textId="77777777" w:rsidR="00F80158" w:rsidRPr="002A717D" w:rsidRDefault="00F80158" w:rsidP="00060413">
            <w:pPr>
              <w:pStyle w:val="TAC"/>
              <w:keepNext w:val="0"/>
              <w:keepLines w:val="0"/>
              <w:rPr>
                <w:iCs/>
              </w:rPr>
            </w:pPr>
            <w:r w:rsidRPr="002A717D">
              <w:t>db0</w:t>
            </w:r>
          </w:p>
        </w:tc>
        <w:tc>
          <w:tcPr>
            <w:tcW w:w="1140" w:type="pct"/>
            <w:tcBorders>
              <w:top w:val="single" w:sz="4" w:space="0" w:color="auto"/>
              <w:left w:val="single" w:sz="4" w:space="0" w:color="auto"/>
              <w:bottom w:val="single" w:sz="4" w:space="0" w:color="auto"/>
              <w:right w:val="single" w:sz="4" w:space="0" w:color="auto"/>
            </w:tcBorders>
            <w:hideMark/>
          </w:tcPr>
          <w:p w14:paraId="7580DF2E" w14:textId="77777777" w:rsidR="00F80158" w:rsidRPr="002A717D" w:rsidRDefault="00F80158" w:rsidP="00060413">
            <w:pPr>
              <w:pStyle w:val="TAC"/>
              <w:keepNext w:val="0"/>
              <w:keepLines w:val="0"/>
            </w:pPr>
            <w:r w:rsidRPr="002A717D">
              <w:t>Used for deriving rsrp-ThresholdCSI-RS</w:t>
            </w:r>
          </w:p>
        </w:tc>
      </w:tr>
      <w:tr w:rsidR="00F80158" w:rsidRPr="002A717D" w14:paraId="54673F58" w14:textId="77777777" w:rsidTr="00060413">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2DA94708" w14:textId="77777777" w:rsidR="00F80158" w:rsidRPr="002A717D" w:rsidRDefault="00F80158" w:rsidP="00060413">
            <w:pPr>
              <w:pStyle w:val="TAL"/>
              <w:keepNext w:val="0"/>
              <w:keepLines w:val="0"/>
            </w:pPr>
            <w:r w:rsidRPr="002A717D">
              <w:t>beamFailureInstanceMaxCount</w:t>
            </w:r>
          </w:p>
        </w:tc>
        <w:tc>
          <w:tcPr>
            <w:tcW w:w="695" w:type="pct"/>
            <w:tcBorders>
              <w:top w:val="single" w:sz="4" w:space="0" w:color="auto"/>
              <w:left w:val="single" w:sz="4" w:space="0" w:color="auto"/>
              <w:bottom w:val="single" w:sz="4" w:space="0" w:color="auto"/>
              <w:right w:val="single" w:sz="4" w:space="0" w:color="auto"/>
            </w:tcBorders>
          </w:tcPr>
          <w:p w14:paraId="5216C7DC" w14:textId="77777777" w:rsidR="00F80158" w:rsidRPr="002A717D" w:rsidRDefault="00F80158" w:rsidP="00060413">
            <w:pPr>
              <w:pStyle w:val="TAC"/>
              <w:keepNext w:val="0"/>
              <w:keepLines w:val="0"/>
              <w:rPr>
                <w:iCs/>
              </w:rPr>
            </w:pPr>
          </w:p>
        </w:tc>
        <w:tc>
          <w:tcPr>
            <w:tcW w:w="1110" w:type="pct"/>
            <w:tcBorders>
              <w:top w:val="single" w:sz="4" w:space="0" w:color="auto"/>
              <w:left w:val="single" w:sz="4" w:space="0" w:color="auto"/>
              <w:bottom w:val="single" w:sz="4" w:space="0" w:color="auto"/>
              <w:right w:val="single" w:sz="4" w:space="0" w:color="auto"/>
            </w:tcBorders>
            <w:hideMark/>
          </w:tcPr>
          <w:p w14:paraId="4EFE277A" w14:textId="77777777" w:rsidR="00F80158" w:rsidRPr="002A717D" w:rsidRDefault="00F80158" w:rsidP="00060413">
            <w:pPr>
              <w:pStyle w:val="TAC"/>
              <w:keepNext w:val="0"/>
              <w:keepLines w:val="0"/>
              <w:rPr>
                <w:iCs/>
              </w:rPr>
            </w:pPr>
            <w:r w:rsidRPr="002A717D">
              <w:rPr>
                <w:iCs/>
              </w:rPr>
              <w:t>n1</w:t>
            </w:r>
          </w:p>
        </w:tc>
        <w:tc>
          <w:tcPr>
            <w:tcW w:w="1140" w:type="pct"/>
            <w:tcBorders>
              <w:top w:val="single" w:sz="4" w:space="0" w:color="auto"/>
              <w:left w:val="single" w:sz="4" w:space="0" w:color="auto"/>
              <w:bottom w:val="single" w:sz="4" w:space="0" w:color="auto"/>
              <w:right w:val="single" w:sz="4" w:space="0" w:color="auto"/>
            </w:tcBorders>
            <w:hideMark/>
          </w:tcPr>
          <w:p w14:paraId="073D4406" w14:textId="77777777" w:rsidR="00F80158" w:rsidRPr="002A717D" w:rsidRDefault="00F80158" w:rsidP="00060413">
            <w:pPr>
              <w:pStyle w:val="TAC"/>
              <w:keepNext w:val="0"/>
              <w:keepLines w:val="0"/>
              <w:rPr>
                <w:iCs/>
              </w:rPr>
            </w:pPr>
            <w:r w:rsidRPr="002A717D">
              <w:rPr>
                <w:iCs/>
              </w:rPr>
              <w:t>see TS 38.321 [12], clause 5.17</w:t>
            </w:r>
          </w:p>
        </w:tc>
      </w:tr>
      <w:tr w:rsidR="00F80158" w:rsidRPr="002A717D" w14:paraId="49EA4E68" w14:textId="77777777" w:rsidTr="00060413">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17F5F068" w14:textId="77777777" w:rsidR="00F80158" w:rsidRPr="002A717D" w:rsidRDefault="00F80158" w:rsidP="00060413">
            <w:pPr>
              <w:pStyle w:val="TAL"/>
              <w:keepNext w:val="0"/>
              <w:keepLines w:val="0"/>
            </w:pPr>
            <w:r w:rsidRPr="002A717D">
              <w:t>beamFailureDetectionTimer</w:t>
            </w:r>
          </w:p>
        </w:tc>
        <w:tc>
          <w:tcPr>
            <w:tcW w:w="695" w:type="pct"/>
            <w:tcBorders>
              <w:top w:val="single" w:sz="4" w:space="0" w:color="auto"/>
              <w:left w:val="single" w:sz="4" w:space="0" w:color="auto"/>
              <w:bottom w:val="single" w:sz="4" w:space="0" w:color="auto"/>
              <w:right w:val="single" w:sz="4" w:space="0" w:color="auto"/>
            </w:tcBorders>
          </w:tcPr>
          <w:p w14:paraId="51148CAA" w14:textId="77777777" w:rsidR="00F80158" w:rsidRPr="002A717D" w:rsidRDefault="00F80158" w:rsidP="00060413">
            <w:pPr>
              <w:pStyle w:val="TAC"/>
              <w:keepNext w:val="0"/>
              <w:keepLines w:val="0"/>
              <w:rPr>
                <w:iCs/>
              </w:rPr>
            </w:pPr>
          </w:p>
        </w:tc>
        <w:tc>
          <w:tcPr>
            <w:tcW w:w="1110" w:type="pct"/>
            <w:tcBorders>
              <w:top w:val="single" w:sz="4" w:space="0" w:color="auto"/>
              <w:left w:val="single" w:sz="4" w:space="0" w:color="auto"/>
              <w:bottom w:val="single" w:sz="4" w:space="0" w:color="auto"/>
              <w:right w:val="single" w:sz="4" w:space="0" w:color="auto"/>
            </w:tcBorders>
            <w:hideMark/>
          </w:tcPr>
          <w:p w14:paraId="1C652928" w14:textId="77777777" w:rsidR="00F80158" w:rsidRPr="002A717D" w:rsidRDefault="00F80158" w:rsidP="00060413">
            <w:pPr>
              <w:pStyle w:val="TAC"/>
              <w:keepNext w:val="0"/>
              <w:keepLines w:val="0"/>
              <w:rPr>
                <w:i/>
                <w:iCs/>
              </w:rPr>
            </w:pPr>
            <w:r w:rsidRPr="002A717D">
              <w:t>pbfd4</w:t>
            </w:r>
          </w:p>
        </w:tc>
        <w:tc>
          <w:tcPr>
            <w:tcW w:w="1140" w:type="pct"/>
            <w:tcBorders>
              <w:top w:val="single" w:sz="4" w:space="0" w:color="auto"/>
              <w:left w:val="single" w:sz="4" w:space="0" w:color="auto"/>
              <w:bottom w:val="single" w:sz="4" w:space="0" w:color="auto"/>
              <w:right w:val="single" w:sz="4" w:space="0" w:color="auto"/>
            </w:tcBorders>
            <w:hideMark/>
          </w:tcPr>
          <w:p w14:paraId="6FE89D60" w14:textId="77777777" w:rsidR="00F80158" w:rsidRPr="002A717D" w:rsidRDefault="00F80158" w:rsidP="00060413">
            <w:pPr>
              <w:pStyle w:val="TAC"/>
              <w:keepNext w:val="0"/>
              <w:keepLines w:val="0"/>
            </w:pPr>
            <w:r w:rsidRPr="002A717D">
              <w:rPr>
                <w:iCs/>
              </w:rPr>
              <w:t>see TS 38.321 [12], clause 5.17</w:t>
            </w:r>
          </w:p>
        </w:tc>
      </w:tr>
      <w:tr w:rsidR="00F80158" w:rsidRPr="002A717D" w14:paraId="5638DC04" w14:textId="77777777" w:rsidTr="00060413">
        <w:trPr>
          <w:jc w:val="center"/>
        </w:trPr>
        <w:tc>
          <w:tcPr>
            <w:tcW w:w="1171" w:type="pct"/>
            <w:vMerge w:val="restart"/>
            <w:tcBorders>
              <w:top w:val="single" w:sz="4" w:space="0" w:color="auto"/>
              <w:left w:val="single" w:sz="4" w:space="0" w:color="auto"/>
              <w:bottom w:val="single" w:sz="4" w:space="0" w:color="auto"/>
              <w:right w:val="single" w:sz="4" w:space="0" w:color="auto"/>
            </w:tcBorders>
            <w:hideMark/>
          </w:tcPr>
          <w:p w14:paraId="3CCEC03A" w14:textId="77777777" w:rsidR="00F80158" w:rsidRPr="002A717D" w:rsidRDefault="00F80158" w:rsidP="00060413">
            <w:pPr>
              <w:pStyle w:val="TAL"/>
              <w:keepNext w:val="0"/>
              <w:keepLines w:val="0"/>
            </w:pPr>
            <w:r w:rsidRPr="002A717D">
              <w:t>CSI-RS configuration for q</w:t>
            </w:r>
            <w:r w:rsidRPr="002A717D">
              <w:rPr>
                <w:vertAlign w:val="subscript"/>
              </w:rPr>
              <w:t>0</w:t>
            </w:r>
            <w:r w:rsidRPr="002A717D">
              <w:t xml:space="preserve"> and q</w:t>
            </w:r>
            <w:r w:rsidRPr="002A717D">
              <w:rPr>
                <w:vertAlign w:val="subscript"/>
              </w:rPr>
              <w:t>1</w:t>
            </w:r>
          </w:p>
        </w:tc>
        <w:tc>
          <w:tcPr>
            <w:tcW w:w="884" w:type="pct"/>
            <w:tcBorders>
              <w:top w:val="single" w:sz="4" w:space="0" w:color="auto"/>
              <w:left w:val="single" w:sz="4" w:space="0" w:color="auto"/>
              <w:bottom w:val="single" w:sz="4" w:space="0" w:color="auto"/>
              <w:right w:val="single" w:sz="4" w:space="0" w:color="auto"/>
            </w:tcBorders>
            <w:hideMark/>
          </w:tcPr>
          <w:p w14:paraId="62B13FBE" w14:textId="77777777" w:rsidR="00F80158" w:rsidRPr="002A717D" w:rsidRDefault="00F80158" w:rsidP="00060413">
            <w:pPr>
              <w:pStyle w:val="TAL"/>
              <w:keepNext w:val="0"/>
              <w:keepLines w:val="0"/>
            </w:pPr>
            <w:r w:rsidRPr="002A717D">
              <w:t>Config 1, 4</w:t>
            </w:r>
          </w:p>
        </w:tc>
        <w:tc>
          <w:tcPr>
            <w:tcW w:w="695" w:type="pct"/>
            <w:vMerge w:val="restart"/>
            <w:tcBorders>
              <w:top w:val="single" w:sz="4" w:space="0" w:color="auto"/>
              <w:left w:val="single" w:sz="4" w:space="0" w:color="auto"/>
              <w:bottom w:val="single" w:sz="4" w:space="0" w:color="auto"/>
              <w:right w:val="single" w:sz="4" w:space="0" w:color="auto"/>
            </w:tcBorders>
          </w:tcPr>
          <w:p w14:paraId="44E75196" w14:textId="77777777" w:rsidR="00F80158" w:rsidRPr="002A717D" w:rsidRDefault="00F80158" w:rsidP="00060413">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7931C11A" w14:textId="77777777" w:rsidR="00F80158" w:rsidRPr="002A717D" w:rsidRDefault="00F80158" w:rsidP="00060413">
            <w:pPr>
              <w:pStyle w:val="TAC"/>
              <w:keepNext w:val="0"/>
              <w:keepLines w:val="0"/>
            </w:pPr>
            <w:r w:rsidRPr="002A717D">
              <w:t>CSI-RS.1.2 FDD</w:t>
            </w:r>
          </w:p>
        </w:tc>
        <w:tc>
          <w:tcPr>
            <w:tcW w:w="1140" w:type="pct"/>
            <w:vMerge w:val="restart"/>
            <w:tcBorders>
              <w:top w:val="single" w:sz="4" w:space="0" w:color="auto"/>
              <w:left w:val="single" w:sz="4" w:space="0" w:color="auto"/>
              <w:bottom w:val="single" w:sz="4" w:space="0" w:color="auto"/>
              <w:right w:val="single" w:sz="4" w:space="0" w:color="auto"/>
            </w:tcBorders>
            <w:hideMark/>
          </w:tcPr>
          <w:p w14:paraId="04CA0BF1" w14:textId="77777777" w:rsidR="00F80158" w:rsidRPr="002A717D" w:rsidRDefault="00F80158" w:rsidP="00060413"/>
        </w:tc>
      </w:tr>
      <w:tr w:rsidR="00F80158" w:rsidRPr="002A717D" w14:paraId="550021A4" w14:textId="77777777" w:rsidTr="00060413">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5E5D5985" w14:textId="77777777" w:rsidR="00F80158" w:rsidRPr="002A717D" w:rsidRDefault="00F80158" w:rsidP="00060413">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3E403BE0" w14:textId="77777777" w:rsidR="00F80158" w:rsidRPr="002A717D" w:rsidRDefault="00F80158" w:rsidP="00060413">
            <w:pPr>
              <w:pStyle w:val="TAL"/>
              <w:keepNext w:val="0"/>
              <w:keepLines w:val="0"/>
            </w:pPr>
            <w:r w:rsidRPr="002A717D">
              <w:t>Config 2, 5</w:t>
            </w: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4145E42E" w14:textId="77777777" w:rsidR="00F80158" w:rsidRPr="002A717D" w:rsidRDefault="00F80158" w:rsidP="00060413">
            <w:pPr>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hideMark/>
          </w:tcPr>
          <w:p w14:paraId="314F9074" w14:textId="77777777" w:rsidR="00F80158" w:rsidRPr="002A717D" w:rsidRDefault="00F80158" w:rsidP="00060413">
            <w:pPr>
              <w:pStyle w:val="TAC"/>
              <w:keepNext w:val="0"/>
              <w:keepLines w:val="0"/>
            </w:pPr>
            <w:r w:rsidRPr="002A717D">
              <w:t>CSI-RS.1.2 TDD</w:t>
            </w:r>
          </w:p>
        </w:tc>
        <w:tc>
          <w:tcPr>
            <w:tcW w:w="1140" w:type="pct"/>
            <w:vMerge/>
            <w:tcBorders>
              <w:top w:val="single" w:sz="4" w:space="0" w:color="auto"/>
              <w:left w:val="single" w:sz="4" w:space="0" w:color="auto"/>
              <w:bottom w:val="single" w:sz="4" w:space="0" w:color="auto"/>
              <w:right w:val="single" w:sz="4" w:space="0" w:color="auto"/>
            </w:tcBorders>
            <w:vAlign w:val="center"/>
            <w:hideMark/>
          </w:tcPr>
          <w:p w14:paraId="54658084" w14:textId="77777777" w:rsidR="00F80158" w:rsidRPr="002A717D" w:rsidRDefault="00F80158" w:rsidP="00060413">
            <w:pPr>
              <w:spacing w:after="0"/>
            </w:pPr>
          </w:p>
        </w:tc>
      </w:tr>
      <w:tr w:rsidR="00F80158" w:rsidRPr="002A717D" w14:paraId="46F757CB" w14:textId="77777777" w:rsidTr="00060413">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01177AAE" w14:textId="77777777" w:rsidR="00F80158" w:rsidRPr="002A717D" w:rsidRDefault="00F80158" w:rsidP="00060413">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7CCA207A" w14:textId="77777777" w:rsidR="00F80158" w:rsidRPr="002A717D" w:rsidRDefault="00F80158" w:rsidP="00060413">
            <w:pPr>
              <w:pStyle w:val="TAL"/>
              <w:keepNext w:val="0"/>
              <w:keepLines w:val="0"/>
            </w:pPr>
            <w:r w:rsidRPr="002A717D">
              <w:t>Config 3, 6</w:t>
            </w: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714CDC28" w14:textId="77777777" w:rsidR="00F80158" w:rsidRPr="002A717D" w:rsidRDefault="00F80158" w:rsidP="00060413">
            <w:pPr>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hideMark/>
          </w:tcPr>
          <w:p w14:paraId="2CA6EF3B" w14:textId="77777777" w:rsidR="00F80158" w:rsidRPr="002A717D" w:rsidRDefault="00F80158" w:rsidP="00060413">
            <w:pPr>
              <w:pStyle w:val="TAC"/>
              <w:keepNext w:val="0"/>
              <w:keepLines w:val="0"/>
            </w:pPr>
            <w:r w:rsidRPr="002A717D">
              <w:t>CSI-RS.2.2 TDD</w:t>
            </w:r>
          </w:p>
        </w:tc>
        <w:tc>
          <w:tcPr>
            <w:tcW w:w="1140" w:type="pct"/>
            <w:vMerge/>
            <w:tcBorders>
              <w:top w:val="single" w:sz="4" w:space="0" w:color="auto"/>
              <w:left w:val="single" w:sz="4" w:space="0" w:color="auto"/>
              <w:bottom w:val="single" w:sz="4" w:space="0" w:color="auto"/>
              <w:right w:val="single" w:sz="4" w:space="0" w:color="auto"/>
            </w:tcBorders>
            <w:vAlign w:val="center"/>
            <w:hideMark/>
          </w:tcPr>
          <w:p w14:paraId="1B347849" w14:textId="77777777" w:rsidR="00F80158" w:rsidRPr="002A717D" w:rsidRDefault="00F80158" w:rsidP="00060413">
            <w:pPr>
              <w:spacing w:after="0"/>
            </w:pPr>
          </w:p>
        </w:tc>
      </w:tr>
      <w:tr w:rsidR="00F80158" w:rsidRPr="002A717D" w14:paraId="39448D74" w14:textId="77777777" w:rsidTr="00060413">
        <w:trPr>
          <w:jc w:val="center"/>
        </w:trPr>
        <w:tc>
          <w:tcPr>
            <w:tcW w:w="1171" w:type="pct"/>
            <w:vMerge w:val="restart"/>
            <w:tcBorders>
              <w:top w:val="single" w:sz="4" w:space="0" w:color="auto"/>
              <w:left w:val="single" w:sz="4" w:space="0" w:color="auto"/>
              <w:bottom w:val="single" w:sz="4" w:space="0" w:color="auto"/>
              <w:right w:val="single" w:sz="4" w:space="0" w:color="auto"/>
            </w:tcBorders>
            <w:vAlign w:val="center"/>
            <w:hideMark/>
          </w:tcPr>
          <w:p w14:paraId="19EFE755" w14:textId="77777777" w:rsidR="00F80158" w:rsidRPr="002A717D" w:rsidRDefault="00F80158" w:rsidP="00060413">
            <w:pPr>
              <w:pStyle w:val="TAL"/>
              <w:keepNext w:val="0"/>
              <w:keepLines w:val="0"/>
            </w:pPr>
            <w:r w:rsidRPr="002A717D">
              <w:t>CSI-RS configuration for CSI reporting</w:t>
            </w:r>
          </w:p>
        </w:tc>
        <w:tc>
          <w:tcPr>
            <w:tcW w:w="884" w:type="pct"/>
            <w:tcBorders>
              <w:top w:val="single" w:sz="4" w:space="0" w:color="auto"/>
              <w:left w:val="single" w:sz="4" w:space="0" w:color="auto"/>
              <w:bottom w:val="single" w:sz="4" w:space="0" w:color="auto"/>
              <w:right w:val="single" w:sz="4" w:space="0" w:color="auto"/>
            </w:tcBorders>
            <w:hideMark/>
          </w:tcPr>
          <w:p w14:paraId="238A6087" w14:textId="77777777" w:rsidR="00F80158" w:rsidRPr="002A717D" w:rsidRDefault="00F80158" w:rsidP="00060413">
            <w:pPr>
              <w:pStyle w:val="TAL"/>
              <w:keepNext w:val="0"/>
              <w:keepLines w:val="0"/>
            </w:pPr>
            <w:r w:rsidRPr="002A717D">
              <w:t>Config 1, 4</w:t>
            </w:r>
          </w:p>
        </w:tc>
        <w:tc>
          <w:tcPr>
            <w:tcW w:w="695" w:type="pct"/>
            <w:vMerge w:val="restart"/>
            <w:tcBorders>
              <w:top w:val="single" w:sz="4" w:space="0" w:color="auto"/>
              <w:left w:val="single" w:sz="4" w:space="0" w:color="auto"/>
              <w:bottom w:val="single" w:sz="4" w:space="0" w:color="auto"/>
              <w:right w:val="single" w:sz="4" w:space="0" w:color="auto"/>
            </w:tcBorders>
            <w:vAlign w:val="center"/>
          </w:tcPr>
          <w:p w14:paraId="0EA5DACF" w14:textId="77777777" w:rsidR="00F80158" w:rsidRPr="002A717D" w:rsidRDefault="00F80158" w:rsidP="00060413">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0BC800C8" w14:textId="77777777" w:rsidR="00F80158" w:rsidRPr="002A717D" w:rsidRDefault="00F80158" w:rsidP="00060413">
            <w:pPr>
              <w:pStyle w:val="TAC"/>
              <w:keepNext w:val="0"/>
              <w:keepLines w:val="0"/>
            </w:pPr>
            <w:r w:rsidRPr="002A717D">
              <w:t>CSI-RS.1.1 FDD</w:t>
            </w:r>
          </w:p>
        </w:tc>
        <w:tc>
          <w:tcPr>
            <w:tcW w:w="1140" w:type="pct"/>
            <w:vMerge w:val="restart"/>
            <w:tcBorders>
              <w:top w:val="single" w:sz="4" w:space="0" w:color="auto"/>
              <w:left w:val="single" w:sz="4" w:space="0" w:color="auto"/>
              <w:bottom w:val="single" w:sz="4" w:space="0" w:color="auto"/>
              <w:right w:val="single" w:sz="4" w:space="0" w:color="auto"/>
            </w:tcBorders>
            <w:hideMark/>
          </w:tcPr>
          <w:p w14:paraId="12D2BA5F" w14:textId="77777777" w:rsidR="00F80158" w:rsidRPr="002A717D" w:rsidRDefault="00F80158" w:rsidP="00060413"/>
        </w:tc>
      </w:tr>
      <w:tr w:rsidR="00F80158" w:rsidRPr="002A717D" w14:paraId="20F92196" w14:textId="77777777" w:rsidTr="00060413">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15F364CC" w14:textId="77777777" w:rsidR="00F80158" w:rsidRPr="002A717D" w:rsidRDefault="00F80158" w:rsidP="00060413">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356EAECA" w14:textId="77777777" w:rsidR="00F80158" w:rsidRPr="002A717D" w:rsidRDefault="00F80158" w:rsidP="00060413">
            <w:pPr>
              <w:pStyle w:val="TAL"/>
              <w:keepNext w:val="0"/>
              <w:keepLines w:val="0"/>
            </w:pPr>
            <w:r w:rsidRPr="002A717D">
              <w:t>Config 2, 5</w:t>
            </w: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72345C90" w14:textId="77777777" w:rsidR="00F80158" w:rsidRPr="002A717D" w:rsidRDefault="00F80158" w:rsidP="00060413">
            <w:pPr>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hideMark/>
          </w:tcPr>
          <w:p w14:paraId="5DCFF0B4" w14:textId="77777777" w:rsidR="00F80158" w:rsidRPr="002A717D" w:rsidRDefault="00F80158" w:rsidP="00060413">
            <w:pPr>
              <w:pStyle w:val="TAC"/>
              <w:keepNext w:val="0"/>
              <w:keepLines w:val="0"/>
            </w:pPr>
            <w:r w:rsidRPr="002A717D">
              <w:t>CSI-RS.1.1 TDD</w:t>
            </w:r>
          </w:p>
        </w:tc>
        <w:tc>
          <w:tcPr>
            <w:tcW w:w="1140" w:type="pct"/>
            <w:vMerge/>
            <w:tcBorders>
              <w:top w:val="single" w:sz="4" w:space="0" w:color="auto"/>
              <w:left w:val="single" w:sz="4" w:space="0" w:color="auto"/>
              <w:bottom w:val="single" w:sz="4" w:space="0" w:color="auto"/>
              <w:right w:val="single" w:sz="4" w:space="0" w:color="auto"/>
            </w:tcBorders>
            <w:vAlign w:val="center"/>
            <w:hideMark/>
          </w:tcPr>
          <w:p w14:paraId="0D5214EB" w14:textId="77777777" w:rsidR="00F80158" w:rsidRPr="002A717D" w:rsidRDefault="00F80158" w:rsidP="00060413">
            <w:pPr>
              <w:spacing w:after="0"/>
            </w:pPr>
          </w:p>
        </w:tc>
      </w:tr>
      <w:tr w:rsidR="00F80158" w:rsidRPr="002A717D" w14:paraId="039D101A" w14:textId="77777777" w:rsidTr="00060413">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108A4366" w14:textId="77777777" w:rsidR="00F80158" w:rsidRPr="002A717D" w:rsidRDefault="00F80158" w:rsidP="00060413">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2348539C" w14:textId="77777777" w:rsidR="00F80158" w:rsidRPr="002A717D" w:rsidRDefault="00F80158" w:rsidP="00060413">
            <w:pPr>
              <w:pStyle w:val="TAL"/>
              <w:keepNext w:val="0"/>
              <w:keepLines w:val="0"/>
            </w:pPr>
            <w:r w:rsidRPr="002A717D">
              <w:t>Config 3, 6</w:t>
            </w: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28BC39F3" w14:textId="77777777" w:rsidR="00F80158" w:rsidRPr="002A717D" w:rsidRDefault="00F80158" w:rsidP="00060413">
            <w:pPr>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hideMark/>
          </w:tcPr>
          <w:p w14:paraId="5807F48B" w14:textId="77777777" w:rsidR="00F80158" w:rsidRPr="002A717D" w:rsidRDefault="00F80158" w:rsidP="00060413">
            <w:pPr>
              <w:pStyle w:val="TAC"/>
              <w:keepNext w:val="0"/>
              <w:keepLines w:val="0"/>
            </w:pPr>
            <w:r w:rsidRPr="002A717D">
              <w:t>CSI-RS.2.1 TDD</w:t>
            </w:r>
          </w:p>
        </w:tc>
        <w:tc>
          <w:tcPr>
            <w:tcW w:w="1140" w:type="pct"/>
            <w:vMerge/>
            <w:tcBorders>
              <w:top w:val="single" w:sz="4" w:space="0" w:color="auto"/>
              <w:left w:val="single" w:sz="4" w:space="0" w:color="auto"/>
              <w:bottom w:val="single" w:sz="4" w:space="0" w:color="auto"/>
              <w:right w:val="single" w:sz="4" w:space="0" w:color="auto"/>
            </w:tcBorders>
            <w:vAlign w:val="center"/>
            <w:hideMark/>
          </w:tcPr>
          <w:p w14:paraId="443D6D76" w14:textId="77777777" w:rsidR="00F80158" w:rsidRPr="002A717D" w:rsidRDefault="00F80158" w:rsidP="00060413">
            <w:pPr>
              <w:spacing w:after="0"/>
            </w:pPr>
          </w:p>
        </w:tc>
      </w:tr>
      <w:tr w:rsidR="00F80158" w:rsidRPr="002A717D" w14:paraId="748AFE9F" w14:textId="77777777" w:rsidTr="00060413">
        <w:trPr>
          <w:jc w:val="center"/>
        </w:trPr>
        <w:tc>
          <w:tcPr>
            <w:tcW w:w="1171" w:type="pct"/>
            <w:vMerge w:val="restart"/>
            <w:tcBorders>
              <w:top w:val="single" w:sz="4" w:space="0" w:color="auto"/>
              <w:left w:val="single" w:sz="4" w:space="0" w:color="auto"/>
              <w:bottom w:val="single" w:sz="4" w:space="0" w:color="auto"/>
              <w:right w:val="single" w:sz="4" w:space="0" w:color="auto"/>
            </w:tcBorders>
            <w:vAlign w:val="center"/>
            <w:hideMark/>
          </w:tcPr>
          <w:p w14:paraId="3B7F6CD1" w14:textId="77777777" w:rsidR="00F80158" w:rsidRPr="002A717D" w:rsidRDefault="00F80158" w:rsidP="00060413">
            <w:pPr>
              <w:pStyle w:val="TAL"/>
              <w:keepNext w:val="0"/>
              <w:keepLines w:val="0"/>
            </w:pPr>
            <w:r w:rsidRPr="002A717D">
              <w:t>TRS configuration</w:t>
            </w:r>
          </w:p>
        </w:tc>
        <w:tc>
          <w:tcPr>
            <w:tcW w:w="884" w:type="pct"/>
            <w:tcBorders>
              <w:top w:val="single" w:sz="4" w:space="0" w:color="auto"/>
              <w:left w:val="single" w:sz="4" w:space="0" w:color="auto"/>
              <w:bottom w:val="single" w:sz="4" w:space="0" w:color="auto"/>
              <w:right w:val="single" w:sz="4" w:space="0" w:color="auto"/>
            </w:tcBorders>
            <w:hideMark/>
          </w:tcPr>
          <w:p w14:paraId="227E70AF" w14:textId="77777777" w:rsidR="00F80158" w:rsidRPr="002A717D" w:rsidRDefault="00F80158" w:rsidP="00060413">
            <w:pPr>
              <w:pStyle w:val="TAL"/>
              <w:keepNext w:val="0"/>
              <w:keepLines w:val="0"/>
            </w:pPr>
            <w:r w:rsidRPr="002A717D">
              <w:t>Config 1, 4</w:t>
            </w:r>
          </w:p>
        </w:tc>
        <w:tc>
          <w:tcPr>
            <w:tcW w:w="695" w:type="pct"/>
            <w:tcBorders>
              <w:top w:val="single" w:sz="4" w:space="0" w:color="auto"/>
              <w:left w:val="single" w:sz="4" w:space="0" w:color="auto"/>
              <w:bottom w:val="single" w:sz="4" w:space="0" w:color="auto"/>
              <w:right w:val="single" w:sz="4" w:space="0" w:color="auto"/>
            </w:tcBorders>
            <w:vAlign w:val="center"/>
          </w:tcPr>
          <w:p w14:paraId="67B5AC7C" w14:textId="77777777" w:rsidR="00F80158" w:rsidRPr="002A717D" w:rsidRDefault="00F80158" w:rsidP="00060413">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3FA6F2C1" w14:textId="77777777" w:rsidR="00F80158" w:rsidRPr="002A717D" w:rsidRDefault="00F80158" w:rsidP="00060413">
            <w:pPr>
              <w:pStyle w:val="TAC"/>
              <w:keepNext w:val="0"/>
              <w:keepLines w:val="0"/>
            </w:pPr>
            <w:r w:rsidRPr="002A717D">
              <w:t>TRS.1.1 FDD</w:t>
            </w:r>
          </w:p>
        </w:tc>
        <w:tc>
          <w:tcPr>
            <w:tcW w:w="1140" w:type="pct"/>
            <w:tcBorders>
              <w:top w:val="single" w:sz="4" w:space="0" w:color="auto"/>
              <w:left w:val="single" w:sz="4" w:space="0" w:color="auto"/>
              <w:bottom w:val="single" w:sz="4" w:space="0" w:color="auto"/>
              <w:right w:val="single" w:sz="4" w:space="0" w:color="auto"/>
            </w:tcBorders>
            <w:vAlign w:val="center"/>
          </w:tcPr>
          <w:p w14:paraId="02BBAA90" w14:textId="77777777" w:rsidR="00F80158" w:rsidRPr="002A717D" w:rsidRDefault="00F80158" w:rsidP="00060413">
            <w:pPr>
              <w:pStyle w:val="TAC"/>
              <w:keepNext w:val="0"/>
              <w:keepLines w:val="0"/>
            </w:pPr>
          </w:p>
        </w:tc>
      </w:tr>
      <w:tr w:rsidR="00F80158" w:rsidRPr="002A717D" w14:paraId="631B8C3D" w14:textId="77777777" w:rsidTr="00060413">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13570F54" w14:textId="77777777" w:rsidR="00F80158" w:rsidRPr="002A717D" w:rsidRDefault="00F80158" w:rsidP="00060413">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0DF3D3C6" w14:textId="77777777" w:rsidR="00F80158" w:rsidRPr="002A717D" w:rsidRDefault="00F80158" w:rsidP="00060413">
            <w:pPr>
              <w:pStyle w:val="TAL"/>
              <w:keepNext w:val="0"/>
              <w:keepLines w:val="0"/>
            </w:pPr>
            <w:r w:rsidRPr="002A717D">
              <w:t>Config 2, 5</w:t>
            </w:r>
          </w:p>
        </w:tc>
        <w:tc>
          <w:tcPr>
            <w:tcW w:w="695" w:type="pct"/>
            <w:tcBorders>
              <w:top w:val="single" w:sz="4" w:space="0" w:color="auto"/>
              <w:left w:val="single" w:sz="4" w:space="0" w:color="auto"/>
              <w:bottom w:val="single" w:sz="4" w:space="0" w:color="auto"/>
              <w:right w:val="single" w:sz="4" w:space="0" w:color="auto"/>
            </w:tcBorders>
            <w:vAlign w:val="center"/>
          </w:tcPr>
          <w:p w14:paraId="5E1006A1" w14:textId="77777777" w:rsidR="00F80158" w:rsidRPr="002A717D" w:rsidRDefault="00F80158" w:rsidP="00060413">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27DB3511" w14:textId="77777777" w:rsidR="00F80158" w:rsidRPr="002A717D" w:rsidRDefault="00F80158" w:rsidP="00060413">
            <w:pPr>
              <w:pStyle w:val="TAC"/>
              <w:keepNext w:val="0"/>
              <w:keepLines w:val="0"/>
            </w:pPr>
            <w:r w:rsidRPr="002A717D">
              <w:t>TRS.1.1 TDD</w:t>
            </w:r>
          </w:p>
        </w:tc>
        <w:tc>
          <w:tcPr>
            <w:tcW w:w="1140" w:type="pct"/>
            <w:tcBorders>
              <w:top w:val="single" w:sz="4" w:space="0" w:color="auto"/>
              <w:left w:val="single" w:sz="4" w:space="0" w:color="auto"/>
              <w:bottom w:val="single" w:sz="4" w:space="0" w:color="auto"/>
              <w:right w:val="single" w:sz="4" w:space="0" w:color="auto"/>
            </w:tcBorders>
            <w:vAlign w:val="center"/>
          </w:tcPr>
          <w:p w14:paraId="1F8F9A34" w14:textId="77777777" w:rsidR="00F80158" w:rsidRPr="002A717D" w:rsidRDefault="00F80158" w:rsidP="00060413">
            <w:pPr>
              <w:pStyle w:val="TAC"/>
              <w:keepNext w:val="0"/>
              <w:keepLines w:val="0"/>
            </w:pPr>
          </w:p>
        </w:tc>
      </w:tr>
      <w:tr w:rsidR="00F80158" w:rsidRPr="002A717D" w14:paraId="47CA9AE2" w14:textId="77777777" w:rsidTr="00060413">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32DFE7B6" w14:textId="77777777" w:rsidR="00F80158" w:rsidRPr="002A717D" w:rsidRDefault="00F80158" w:rsidP="00060413">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52C90C01" w14:textId="77777777" w:rsidR="00F80158" w:rsidRPr="002A717D" w:rsidRDefault="00F80158" w:rsidP="00060413">
            <w:pPr>
              <w:pStyle w:val="TAL"/>
              <w:keepNext w:val="0"/>
              <w:keepLines w:val="0"/>
            </w:pPr>
            <w:r w:rsidRPr="002A717D">
              <w:t>Config 3, 6</w:t>
            </w:r>
          </w:p>
        </w:tc>
        <w:tc>
          <w:tcPr>
            <w:tcW w:w="695" w:type="pct"/>
            <w:tcBorders>
              <w:top w:val="single" w:sz="4" w:space="0" w:color="auto"/>
              <w:left w:val="single" w:sz="4" w:space="0" w:color="auto"/>
              <w:bottom w:val="single" w:sz="4" w:space="0" w:color="auto"/>
              <w:right w:val="single" w:sz="4" w:space="0" w:color="auto"/>
            </w:tcBorders>
            <w:vAlign w:val="center"/>
          </w:tcPr>
          <w:p w14:paraId="05DE68DE" w14:textId="77777777" w:rsidR="00F80158" w:rsidRPr="002A717D" w:rsidRDefault="00F80158" w:rsidP="00060413">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4069D2B5" w14:textId="77777777" w:rsidR="00F80158" w:rsidRPr="002A717D" w:rsidRDefault="00F80158" w:rsidP="00060413">
            <w:pPr>
              <w:pStyle w:val="TAC"/>
              <w:keepNext w:val="0"/>
              <w:keepLines w:val="0"/>
            </w:pPr>
            <w:r w:rsidRPr="002A717D">
              <w:t>TRS.1.2 TDD</w:t>
            </w:r>
          </w:p>
        </w:tc>
        <w:tc>
          <w:tcPr>
            <w:tcW w:w="1140" w:type="pct"/>
            <w:tcBorders>
              <w:top w:val="single" w:sz="4" w:space="0" w:color="auto"/>
              <w:left w:val="single" w:sz="4" w:space="0" w:color="auto"/>
              <w:bottom w:val="single" w:sz="4" w:space="0" w:color="auto"/>
              <w:right w:val="single" w:sz="4" w:space="0" w:color="auto"/>
            </w:tcBorders>
            <w:vAlign w:val="center"/>
          </w:tcPr>
          <w:p w14:paraId="36C53D3A" w14:textId="77777777" w:rsidR="00F80158" w:rsidRPr="002A717D" w:rsidRDefault="00F80158" w:rsidP="00060413">
            <w:pPr>
              <w:pStyle w:val="TAC"/>
              <w:keepNext w:val="0"/>
              <w:keepLines w:val="0"/>
            </w:pPr>
          </w:p>
        </w:tc>
      </w:tr>
      <w:tr w:rsidR="00F80158" w:rsidRPr="002A717D" w14:paraId="6FC641F2" w14:textId="77777777" w:rsidTr="00060413">
        <w:trPr>
          <w:jc w:val="center"/>
        </w:trPr>
        <w:tc>
          <w:tcPr>
            <w:tcW w:w="1171" w:type="pct"/>
            <w:vMerge w:val="restart"/>
            <w:tcBorders>
              <w:top w:val="single" w:sz="4" w:space="0" w:color="auto"/>
              <w:left w:val="single" w:sz="4" w:space="0" w:color="auto"/>
              <w:bottom w:val="single" w:sz="4" w:space="0" w:color="auto"/>
              <w:right w:val="single" w:sz="4" w:space="0" w:color="auto"/>
            </w:tcBorders>
            <w:vAlign w:val="center"/>
            <w:hideMark/>
          </w:tcPr>
          <w:p w14:paraId="42A4AE83" w14:textId="77777777" w:rsidR="00F80158" w:rsidRPr="002A717D" w:rsidRDefault="00F80158" w:rsidP="00060413">
            <w:pPr>
              <w:pStyle w:val="TAL"/>
              <w:keepNext w:val="0"/>
              <w:keepLines w:val="0"/>
            </w:pPr>
            <w:r w:rsidRPr="002A717D">
              <w:t>csi-RS-Index assigned as RLM RS</w:t>
            </w:r>
          </w:p>
        </w:tc>
        <w:tc>
          <w:tcPr>
            <w:tcW w:w="884" w:type="pct"/>
            <w:tcBorders>
              <w:top w:val="single" w:sz="4" w:space="0" w:color="auto"/>
              <w:left w:val="single" w:sz="4" w:space="0" w:color="auto"/>
              <w:bottom w:val="single" w:sz="4" w:space="0" w:color="auto"/>
              <w:right w:val="single" w:sz="4" w:space="0" w:color="auto"/>
            </w:tcBorders>
            <w:hideMark/>
          </w:tcPr>
          <w:p w14:paraId="42C7AC55" w14:textId="77777777" w:rsidR="00F80158" w:rsidRPr="002A717D" w:rsidRDefault="00F80158" w:rsidP="00060413">
            <w:pPr>
              <w:pStyle w:val="TAL"/>
              <w:keepNext w:val="0"/>
              <w:keepLines w:val="0"/>
            </w:pPr>
            <w:r w:rsidRPr="002A717D">
              <w:t>Config 1, 4</w:t>
            </w:r>
          </w:p>
        </w:tc>
        <w:tc>
          <w:tcPr>
            <w:tcW w:w="695" w:type="pct"/>
            <w:vMerge w:val="restart"/>
            <w:tcBorders>
              <w:top w:val="single" w:sz="4" w:space="0" w:color="auto"/>
              <w:left w:val="single" w:sz="4" w:space="0" w:color="auto"/>
              <w:bottom w:val="single" w:sz="4" w:space="0" w:color="auto"/>
              <w:right w:val="single" w:sz="4" w:space="0" w:color="auto"/>
            </w:tcBorders>
            <w:vAlign w:val="center"/>
          </w:tcPr>
          <w:p w14:paraId="012B236E" w14:textId="77777777" w:rsidR="00F80158" w:rsidRPr="002A717D" w:rsidRDefault="00F80158" w:rsidP="00060413">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6EFAF1AC" w14:textId="77777777" w:rsidR="00F80158" w:rsidRPr="002A717D" w:rsidRDefault="00F80158" w:rsidP="00060413">
            <w:pPr>
              <w:pStyle w:val="TAC"/>
              <w:keepNext w:val="0"/>
              <w:keepLines w:val="0"/>
            </w:pPr>
            <w:r w:rsidRPr="002A717D">
              <w:t>CSI-RS.1.2 FDD</w:t>
            </w:r>
          </w:p>
        </w:tc>
        <w:tc>
          <w:tcPr>
            <w:tcW w:w="1140" w:type="pct"/>
            <w:vMerge w:val="restart"/>
            <w:tcBorders>
              <w:top w:val="single" w:sz="4" w:space="0" w:color="auto"/>
              <w:left w:val="single" w:sz="4" w:space="0" w:color="auto"/>
              <w:bottom w:val="single" w:sz="4" w:space="0" w:color="auto"/>
              <w:right w:val="single" w:sz="4" w:space="0" w:color="auto"/>
            </w:tcBorders>
            <w:hideMark/>
          </w:tcPr>
          <w:p w14:paraId="2C1654F7" w14:textId="77777777" w:rsidR="00F80158" w:rsidRPr="002A717D" w:rsidRDefault="00F80158" w:rsidP="00060413"/>
        </w:tc>
      </w:tr>
      <w:tr w:rsidR="00F80158" w:rsidRPr="002A717D" w14:paraId="46AB4241" w14:textId="77777777" w:rsidTr="00060413">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23DCE64A" w14:textId="77777777" w:rsidR="00F80158" w:rsidRPr="002A717D" w:rsidRDefault="00F80158" w:rsidP="00060413">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6C7B64A5" w14:textId="77777777" w:rsidR="00F80158" w:rsidRPr="002A717D" w:rsidRDefault="00F80158" w:rsidP="00060413">
            <w:pPr>
              <w:pStyle w:val="TAL"/>
              <w:keepNext w:val="0"/>
              <w:keepLines w:val="0"/>
            </w:pPr>
            <w:r w:rsidRPr="002A717D">
              <w:t>Config 2, 5</w:t>
            </w: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54D0FDE2" w14:textId="77777777" w:rsidR="00F80158" w:rsidRPr="002A717D" w:rsidRDefault="00F80158" w:rsidP="00060413">
            <w:pPr>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hideMark/>
          </w:tcPr>
          <w:p w14:paraId="70A8AF53" w14:textId="77777777" w:rsidR="00F80158" w:rsidRPr="002A717D" w:rsidRDefault="00F80158" w:rsidP="00060413">
            <w:pPr>
              <w:pStyle w:val="TAC"/>
              <w:keepNext w:val="0"/>
              <w:keepLines w:val="0"/>
            </w:pPr>
            <w:r w:rsidRPr="002A717D">
              <w:t>CSI-RS.1.2 TDD</w:t>
            </w:r>
          </w:p>
        </w:tc>
        <w:tc>
          <w:tcPr>
            <w:tcW w:w="1140" w:type="pct"/>
            <w:vMerge/>
            <w:tcBorders>
              <w:top w:val="single" w:sz="4" w:space="0" w:color="auto"/>
              <w:left w:val="single" w:sz="4" w:space="0" w:color="auto"/>
              <w:bottom w:val="single" w:sz="4" w:space="0" w:color="auto"/>
              <w:right w:val="single" w:sz="4" w:space="0" w:color="auto"/>
            </w:tcBorders>
            <w:vAlign w:val="center"/>
            <w:hideMark/>
          </w:tcPr>
          <w:p w14:paraId="125AF665" w14:textId="77777777" w:rsidR="00F80158" w:rsidRPr="002A717D" w:rsidRDefault="00F80158" w:rsidP="00060413">
            <w:pPr>
              <w:spacing w:after="0"/>
            </w:pPr>
          </w:p>
        </w:tc>
      </w:tr>
      <w:tr w:rsidR="00F80158" w:rsidRPr="002A717D" w14:paraId="6E822D7B" w14:textId="77777777" w:rsidTr="00060413">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33198EFB" w14:textId="77777777" w:rsidR="00F80158" w:rsidRPr="002A717D" w:rsidRDefault="00F80158" w:rsidP="00060413">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768F0514" w14:textId="77777777" w:rsidR="00F80158" w:rsidRPr="002A717D" w:rsidRDefault="00F80158" w:rsidP="00060413">
            <w:pPr>
              <w:pStyle w:val="TAL"/>
              <w:keepNext w:val="0"/>
              <w:keepLines w:val="0"/>
            </w:pPr>
            <w:r w:rsidRPr="002A717D">
              <w:t>Config 3, 6</w:t>
            </w: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67C2BE8F" w14:textId="77777777" w:rsidR="00F80158" w:rsidRPr="002A717D" w:rsidRDefault="00F80158" w:rsidP="00060413">
            <w:pPr>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hideMark/>
          </w:tcPr>
          <w:p w14:paraId="35155C2D" w14:textId="77777777" w:rsidR="00F80158" w:rsidRPr="002A717D" w:rsidRDefault="00F80158" w:rsidP="00060413">
            <w:pPr>
              <w:pStyle w:val="TAC"/>
              <w:keepNext w:val="0"/>
              <w:keepLines w:val="0"/>
            </w:pPr>
            <w:r w:rsidRPr="002A717D">
              <w:t>CSI-RS.2.2 TDD</w:t>
            </w:r>
          </w:p>
        </w:tc>
        <w:tc>
          <w:tcPr>
            <w:tcW w:w="1140" w:type="pct"/>
            <w:vMerge/>
            <w:tcBorders>
              <w:top w:val="single" w:sz="4" w:space="0" w:color="auto"/>
              <w:left w:val="single" w:sz="4" w:space="0" w:color="auto"/>
              <w:bottom w:val="single" w:sz="4" w:space="0" w:color="auto"/>
              <w:right w:val="single" w:sz="4" w:space="0" w:color="auto"/>
            </w:tcBorders>
            <w:vAlign w:val="center"/>
            <w:hideMark/>
          </w:tcPr>
          <w:p w14:paraId="0F7DF73A" w14:textId="77777777" w:rsidR="00F80158" w:rsidRPr="002A717D" w:rsidRDefault="00F80158" w:rsidP="00060413">
            <w:pPr>
              <w:spacing w:after="0"/>
            </w:pPr>
          </w:p>
        </w:tc>
      </w:tr>
      <w:tr w:rsidR="00F80158" w:rsidRPr="002A717D" w14:paraId="52729636" w14:textId="77777777" w:rsidTr="00060413">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1317B77B" w14:textId="77777777" w:rsidR="00F80158" w:rsidRPr="002A717D" w:rsidRDefault="00F80158" w:rsidP="00060413">
            <w:pPr>
              <w:pStyle w:val="TAL"/>
              <w:keepNext w:val="0"/>
              <w:keepLines w:val="0"/>
            </w:pPr>
            <w:r w:rsidRPr="002A717D">
              <w:t>T310 Timer</w:t>
            </w:r>
          </w:p>
        </w:tc>
        <w:tc>
          <w:tcPr>
            <w:tcW w:w="695" w:type="pct"/>
            <w:tcBorders>
              <w:top w:val="single" w:sz="4" w:space="0" w:color="auto"/>
              <w:left w:val="single" w:sz="4" w:space="0" w:color="auto"/>
              <w:bottom w:val="single" w:sz="4" w:space="0" w:color="auto"/>
              <w:right w:val="single" w:sz="4" w:space="0" w:color="auto"/>
            </w:tcBorders>
            <w:hideMark/>
          </w:tcPr>
          <w:p w14:paraId="0FE69D76" w14:textId="77777777" w:rsidR="00F80158" w:rsidRPr="002A717D" w:rsidRDefault="00F80158" w:rsidP="00060413">
            <w:pPr>
              <w:pStyle w:val="TAC"/>
              <w:keepNext w:val="0"/>
              <w:keepLines w:val="0"/>
            </w:pPr>
            <w:r w:rsidRPr="002A717D">
              <w:t>ms</w:t>
            </w:r>
          </w:p>
        </w:tc>
        <w:tc>
          <w:tcPr>
            <w:tcW w:w="1110" w:type="pct"/>
            <w:tcBorders>
              <w:top w:val="single" w:sz="4" w:space="0" w:color="auto"/>
              <w:left w:val="single" w:sz="4" w:space="0" w:color="auto"/>
              <w:bottom w:val="single" w:sz="4" w:space="0" w:color="auto"/>
              <w:right w:val="single" w:sz="4" w:space="0" w:color="auto"/>
            </w:tcBorders>
            <w:hideMark/>
          </w:tcPr>
          <w:p w14:paraId="1D337F0D" w14:textId="77777777" w:rsidR="00F80158" w:rsidRPr="002A717D" w:rsidRDefault="00F80158" w:rsidP="00060413">
            <w:pPr>
              <w:pStyle w:val="TAC"/>
              <w:keepNext w:val="0"/>
              <w:keepLines w:val="0"/>
            </w:pPr>
            <w:r w:rsidRPr="002A717D">
              <w:t>1000</w:t>
            </w:r>
          </w:p>
        </w:tc>
        <w:tc>
          <w:tcPr>
            <w:tcW w:w="1140" w:type="pct"/>
            <w:tcBorders>
              <w:top w:val="single" w:sz="4" w:space="0" w:color="auto"/>
              <w:left w:val="single" w:sz="4" w:space="0" w:color="auto"/>
              <w:bottom w:val="single" w:sz="4" w:space="0" w:color="auto"/>
              <w:right w:val="single" w:sz="4" w:space="0" w:color="auto"/>
            </w:tcBorders>
          </w:tcPr>
          <w:p w14:paraId="5B9DDEA0" w14:textId="77777777" w:rsidR="00F80158" w:rsidRPr="002A717D" w:rsidRDefault="00F80158" w:rsidP="00060413">
            <w:pPr>
              <w:pStyle w:val="TAC"/>
              <w:keepNext w:val="0"/>
              <w:keepLines w:val="0"/>
            </w:pPr>
          </w:p>
        </w:tc>
      </w:tr>
      <w:tr w:rsidR="00F80158" w:rsidRPr="002A717D" w14:paraId="7E62CA66" w14:textId="77777777" w:rsidTr="00060413">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10F979A6" w14:textId="77777777" w:rsidR="00F80158" w:rsidRPr="002A717D" w:rsidRDefault="00F80158" w:rsidP="00060413">
            <w:pPr>
              <w:pStyle w:val="TAL"/>
              <w:keepNext w:val="0"/>
              <w:keepLines w:val="0"/>
            </w:pPr>
            <w:r w:rsidRPr="002A717D">
              <w:t>N310</w:t>
            </w:r>
          </w:p>
        </w:tc>
        <w:tc>
          <w:tcPr>
            <w:tcW w:w="695" w:type="pct"/>
            <w:tcBorders>
              <w:top w:val="single" w:sz="4" w:space="0" w:color="auto"/>
              <w:left w:val="single" w:sz="4" w:space="0" w:color="auto"/>
              <w:bottom w:val="single" w:sz="4" w:space="0" w:color="auto"/>
              <w:right w:val="single" w:sz="4" w:space="0" w:color="auto"/>
            </w:tcBorders>
          </w:tcPr>
          <w:p w14:paraId="4DBC9B96" w14:textId="77777777" w:rsidR="00F80158" w:rsidRPr="002A717D" w:rsidRDefault="00F80158" w:rsidP="00060413">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57A9B1DE" w14:textId="77777777" w:rsidR="00F80158" w:rsidRPr="002A717D" w:rsidRDefault="00F80158" w:rsidP="00060413">
            <w:pPr>
              <w:pStyle w:val="TAC"/>
              <w:keepNext w:val="0"/>
              <w:keepLines w:val="0"/>
              <w:rPr>
                <w:rFonts w:cs="Arial"/>
                <w:szCs w:val="18"/>
              </w:rPr>
            </w:pPr>
            <w:r w:rsidRPr="002A717D">
              <w:rPr>
                <w:rFonts w:cs="Arial"/>
                <w:szCs w:val="18"/>
              </w:rPr>
              <w:t>2</w:t>
            </w:r>
          </w:p>
        </w:tc>
        <w:tc>
          <w:tcPr>
            <w:tcW w:w="1140" w:type="pct"/>
            <w:tcBorders>
              <w:top w:val="single" w:sz="4" w:space="0" w:color="auto"/>
              <w:left w:val="single" w:sz="4" w:space="0" w:color="auto"/>
              <w:bottom w:val="single" w:sz="4" w:space="0" w:color="auto"/>
              <w:right w:val="single" w:sz="4" w:space="0" w:color="auto"/>
            </w:tcBorders>
          </w:tcPr>
          <w:p w14:paraId="24196C77" w14:textId="77777777" w:rsidR="00F80158" w:rsidRPr="002A717D" w:rsidRDefault="00F80158" w:rsidP="00060413">
            <w:pPr>
              <w:pStyle w:val="TAC"/>
              <w:keepNext w:val="0"/>
              <w:keepLines w:val="0"/>
              <w:rPr>
                <w:rFonts w:cs="Arial"/>
                <w:iCs/>
                <w:szCs w:val="18"/>
              </w:rPr>
            </w:pPr>
          </w:p>
        </w:tc>
      </w:tr>
      <w:tr w:rsidR="00F80158" w:rsidRPr="002A717D" w14:paraId="143B79DE" w14:textId="77777777" w:rsidTr="00060413">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2EFB9B99" w14:textId="77777777" w:rsidR="00F80158" w:rsidRPr="002A717D" w:rsidRDefault="00F80158" w:rsidP="00060413">
            <w:pPr>
              <w:pStyle w:val="TAL"/>
              <w:keepNext w:val="0"/>
              <w:keepLines w:val="0"/>
            </w:pPr>
            <w:r w:rsidRPr="002A717D">
              <w:t>T1</w:t>
            </w:r>
          </w:p>
        </w:tc>
        <w:tc>
          <w:tcPr>
            <w:tcW w:w="695" w:type="pct"/>
            <w:tcBorders>
              <w:top w:val="single" w:sz="4" w:space="0" w:color="auto"/>
              <w:left w:val="single" w:sz="4" w:space="0" w:color="auto"/>
              <w:bottom w:val="single" w:sz="4" w:space="0" w:color="auto"/>
              <w:right w:val="single" w:sz="4" w:space="0" w:color="auto"/>
            </w:tcBorders>
            <w:hideMark/>
          </w:tcPr>
          <w:p w14:paraId="058D0FD5" w14:textId="77777777" w:rsidR="00F80158" w:rsidRPr="002A717D" w:rsidRDefault="00F80158" w:rsidP="00060413">
            <w:pPr>
              <w:pStyle w:val="TAC"/>
              <w:keepNext w:val="0"/>
              <w:keepLines w:val="0"/>
            </w:pPr>
            <w:r w:rsidRPr="002A717D">
              <w:t>s</w:t>
            </w:r>
          </w:p>
        </w:tc>
        <w:tc>
          <w:tcPr>
            <w:tcW w:w="1110" w:type="pct"/>
            <w:tcBorders>
              <w:top w:val="single" w:sz="4" w:space="0" w:color="auto"/>
              <w:left w:val="single" w:sz="4" w:space="0" w:color="auto"/>
              <w:bottom w:val="single" w:sz="4" w:space="0" w:color="auto"/>
              <w:right w:val="single" w:sz="4" w:space="0" w:color="auto"/>
            </w:tcBorders>
            <w:hideMark/>
          </w:tcPr>
          <w:p w14:paraId="0FA50A4A" w14:textId="77777777" w:rsidR="00F80158" w:rsidRPr="002A717D" w:rsidRDefault="00F80158" w:rsidP="00060413">
            <w:pPr>
              <w:pStyle w:val="TAC"/>
              <w:keepNext w:val="0"/>
              <w:keepLines w:val="0"/>
            </w:pPr>
            <w:r w:rsidRPr="002A717D">
              <w:t>1</w:t>
            </w:r>
          </w:p>
        </w:tc>
        <w:tc>
          <w:tcPr>
            <w:tcW w:w="1140" w:type="pct"/>
            <w:tcBorders>
              <w:top w:val="single" w:sz="4" w:space="0" w:color="auto"/>
              <w:left w:val="single" w:sz="4" w:space="0" w:color="auto"/>
              <w:bottom w:val="single" w:sz="4" w:space="0" w:color="auto"/>
              <w:right w:val="single" w:sz="4" w:space="0" w:color="auto"/>
            </w:tcBorders>
            <w:hideMark/>
          </w:tcPr>
          <w:p w14:paraId="49887D4B" w14:textId="77777777" w:rsidR="00F80158" w:rsidRPr="002A717D" w:rsidRDefault="00F80158" w:rsidP="00060413">
            <w:pPr>
              <w:pStyle w:val="TAC"/>
              <w:keepNext w:val="0"/>
              <w:keepLines w:val="0"/>
            </w:pPr>
            <w:r w:rsidRPr="002A717D">
              <w:t>During this time the UE shall be fully synchronized to cell 1</w:t>
            </w:r>
          </w:p>
        </w:tc>
      </w:tr>
      <w:tr w:rsidR="00F80158" w:rsidRPr="002A717D" w14:paraId="764E0022" w14:textId="77777777" w:rsidTr="00060413">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48BF0866" w14:textId="77777777" w:rsidR="00F80158" w:rsidRPr="002A717D" w:rsidRDefault="00F80158" w:rsidP="00060413">
            <w:pPr>
              <w:pStyle w:val="TAL"/>
              <w:keepNext w:val="0"/>
              <w:keepLines w:val="0"/>
            </w:pPr>
            <w:r w:rsidRPr="002A717D">
              <w:t>T2</w:t>
            </w:r>
          </w:p>
        </w:tc>
        <w:tc>
          <w:tcPr>
            <w:tcW w:w="695" w:type="pct"/>
            <w:tcBorders>
              <w:top w:val="single" w:sz="4" w:space="0" w:color="auto"/>
              <w:left w:val="single" w:sz="4" w:space="0" w:color="auto"/>
              <w:bottom w:val="single" w:sz="4" w:space="0" w:color="auto"/>
              <w:right w:val="single" w:sz="4" w:space="0" w:color="auto"/>
            </w:tcBorders>
            <w:hideMark/>
          </w:tcPr>
          <w:p w14:paraId="63B20738" w14:textId="77777777" w:rsidR="00F80158" w:rsidRPr="002A717D" w:rsidRDefault="00F80158" w:rsidP="00060413">
            <w:pPr>
              <w:pStyle w:val="TAC"/>
              <w:keepNext w:val="0"/>
              <w:keepLines w:val="0"/>
            </w:pPr>
            <w:r w:rsidRPr="002A717D">
              <w:t>s</w:t>
            </w:r>
          </w:p>
        </w:tc>
        <w:tc>
          <w:tcPr>
            <w:tcW w:w="1110" w:type="pct"/>
            <w:tcBorders>
              <w:top w:val="single" w:sz="4" w:space="0" w:color="auto"/>
              <w:left w:val="single" w:sz="4" w:space="0" w:color="auto"/>
              <w:bottom w:val="single" w:sz="4" w:space="0" w:color="auto"/>
              <w:right w:val="single" w:sz="4" w:space="0" w:color="auto"/>
            </w:tcBorders>
            <w:hideMark/>
          </w:tcPr>
          <w:p w14:paraId="3FCBEB33" w14:textId="77777777" w:rsidR="00F80158" w:rsidRPr="002A717D" w:rsidRDefault="00F80158" w:rsidP="00060413">
            <w:pPr>
              <w:pStyle w:val="TAC"/>
              <w:keepNext w:val="0"/>
              <w:keepLines w:val="0"/>
            </w:pPr>
            <w:r w:rsidRPr="002A717D">
              <w:t>0.18</w:t>
            </w:r>
          </w:p>
        </w:tc>
        <w:tc>
          <w:tcPr>
            <w:tcW w:w="1140" w:type="pct"/>
            <w:tcBorders>
              <w:top w:val="single" w:sz="4" w:space="0" w:color="auto"/>
              <w:left w:val="single" w:sz="4" w:space="0" w:color="auto"/>
              <w:bottom w:val="single" w:sz="4" w:space="0" w:color="auto"/>
              <w:right w:val="single" w:sz="4" w:space="0" w:color="auto"/>
            </w:tcBorders>
          </w:tcPr>
          <w:p w14:paraId="0D0AE709" w14:textId="77777777" w:rsidR="00F80158" w:rsidRPr="002A717D" w:rsidRDefault="00F80158" w:rsidP="00060413">
            <w:pPr>
              <w:pStyle w:val="TAC"/>
              <w:keepNext w:val="0"/>
              <w:keepLines w:val="0"/>
            </w:pPr>
          </w:p>
        </w:tc>
      </w:tr>
      <w:tr w:rsidR="00F80158" w:rsidRPr="002A717D" w14:paraId="3BA27AC2" w14:textId="77777777" w:rsidTr="00060413">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29681D93" w14:textId="77777777" w:rsidR="00F80158" w:rsidRPr="002A717D" w:rsidRDefault="00F80158" w:rsidP="00060413">
            <w:pPr>
              <w:pStyle w:val="TAL"/>
              <w:keepNext w:val="0"/>
              <w:keepLines w:val="0"/>
            </w:pPr>
            <w:r w:rsidRPr="002A717D">
              <w:t>T3</w:t>
            </w:r>
          </w:p>
        </w:tc>
        <w:tc>
          <w:tcPr>
            <w:tcW w:w="695" w:type="pct"/>
            <w:tcBorders>
              <w:top w:val="single" w:sz="4" w:space="0" w:color="auto"/>
              <w:left w:val="single" w:sz="4" w:space="0" w:color="auto"/>
              <w:bottom w:val="single" w:sz="4" w:space="0" w:color="auto"/>
              <w:right w:val="single" w:sz="4" w:space="0" w:color="auto"/>
            </w:tcBorders>
            <w:hideMark/>
          </w:tcPr>
          <w:p w14:paraId="1A4368BF" w14:textId="77777777" w:rsidR="00F80158" w:rsidRPr="002A717D" w:rsidRDefault="00F80158" w:rsidP="00060413">
            <w:pPr>
              <w:pStyle w:val="TAC"/>
              <w:keepNext w:val="0"/>
              <w:keepLines w:val="0"/>
            </w:pPr>
            <w:r w:rsidRPr="002A717D">
              <w:t>s</w:t>
            </w:r>
          </w:p>
        </w:tc>
        <w:tc>
          <w:tcPr>
            <w:tcW w:w="1110" w:type="pct"/>
            <w:tcBorders>
              <w:top w:val="single" w:sz="4" w:space="0" w:color="auto"/>
              <w:left w:val="single" w:sz="4" w:space="0" w:color="auto"/>
              <w:bottom w:val="single" w:sz="4" w:space="0" w:color="auto"/>
              <w:right w:val="single" w:sz="4" w:space="0" w:color="auto"/>
            </w:tcBorders>
            <w:hideMark/>
          </w:tcPr>
          <w:p w14:paraId="271620C9" w14:textId="77777777" w:rsidR="00F80158" w:rsidRPr="002A717D" w:rsidRDefault="00F80158" w:rsidP="00060413">
            <w:pPr>
              <w:pStyle w:val="TAC"/>
              <w:keepNext w:val="0"/>
              <w:keepLines w:val="0"/>
            </w:pPr>
            <w:r w:rsidRPr="002A717D">
              <w:t>0.14</w:t>
            </w:r>
          </w:p>
        </w:tc>
        <w:tc>
          <w:tcPr>
            <w:tcW w:w="1140" w:type="pct"/>
            <w:tcBorders>
              <w:top w:val="single" w:sz="4" w:space="0" w:color="auto"/>
              <w:left w:val="single" w:sz="4" w:space="0" w:color="auto"/>
              <w:bottom w:val="single" w:sz="4" w:space="0" w:color="auto"/>
              <w:right w:val="single" w:sz="4" w:space="0" w:color="auto"/>
            </w:tcBorders>
          </w:tcPr>
          <w:p w14:paraId="16F477BE" w14:textId="77777777" w:rsidR="00F80158" w:rsidRPr="002A717D" w:rsidRDefault="00F80158" w:rsidP="00060413">
            <w:pPr>
              <w:pStyle w:val="TAC"/>
              <w:keepNext w:val="0"/>
              <w:keepLines w:val="0"/>
            </w:pPr>
          </w:p>
        </w:tc>
      </w:tr>
      <w:tr w:rsidR="00F80158" w:rsidRPr="002A717D" w14:paraId="5E63D167" w14:textId="77777777" w:rsidTr="00060413">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634C29EF" w14:textId="77777777" w:rsidR="00F80158" w:rsidRPr="002A717D" w:rsidRDefault="00F80158" w:rsidP="00060413">
            <w:pPr>
              <w:pStyle w:val="TAL"/>
              <w:keepNext w:val="0"/>
              <w:keepLines w:val="0"/>
            </w:pPr>
            <w:r w:rsidRPr="002A717D">
              <w:t>T4</w:t>
            </w:r>
          </w:p>
        </w:tc>
        <w:tc>
          <w:tcPr>
            <w:tcW w:w="695" w:type="pct"/>
            <w:tcBorders>
              <w:top w:val="single" w:sz="4" w:space="0" w:color="auto"/>
              <w:left w:val="single" w:sz="4" w:space="0" w:color="auto"/>
              <w:bottom w:val="single" w:sz="4" w:space="0" w:color="auto"/>
              <w:right w:val="single" w:sz="4" w:space="0" w:color="auto"/>
            </w:tcBorders>
            <w:hideMark/>
          </w:tcPr>
          <w:p w14:paraId="7BF19E45" w14:textId="77777777" w:rsidR="00F80158" w:rsidRPr="002A717D" w:rsidRDefault="00F80158" w:rsidP="00060413">
            <w:pPr>
              <w:pStyle w:val="TAC"/>
              <w:keepNext w:val="0"/>
              <w:keepLines w:val="0"/>
            </w:pPr>
            <w:r w:rsidRPr="002A717D">
              <w:t>s</w:t>
            </w:r>
          </w:p>
        </w:tc>
        <w:tc>
          <w:tcPr>
            <w:tcW w:w="1110" w:type="pct"/>
            <w:tcBorders>
              <w:top w:val="single" w:sz="4" w:space="0" w:color="auto"/>
              <w:left w:val="single" w:sz="4" w:space="0" w:color="auto"/>
              <w:bottom w:val="single" w:sz="4" w:space="0" w:color="auto"/>
              <w:right w:val="single" w:sz="4" w:space="0" w:color="auto"/>
            </w:tcBorders>
            <w:hideMark/>
          </w:tcPr>
          <w:p w14:paraId="7F51C535" w14:textId="77777777" w:rsidR="00F80158" w:rsidRPr="002A717D" w:rsidRDefault="00F80158" w:rsidP="00060413">
            <w:pPr>
              <w:pStyle w:val="TAC"/>
              <w:keepNext w:val="0"/>
              <w:keepLines w:val="0"/>
            </w:pPr>
            <w:r w:rsidRPr="002A717D">
              <w:t>0</w:t>
            </w:r>
          </w:p>
        </w:tc>
        <w:tc>
          <w:tcPr>
            <w:tcW w:w="1140" w:type="pct"/>
            <w:tcBorders>
              <w:top w:val="single" w:sz="4" w:space="0" w:color="auto"/>
              <w:left w:val="single" w:sz="4" w:space="0" w:color="auto"/>
              <w:bottom w:val="single" w:sz="4" w:space="0" w:color="auto"/>
              <w:right w:val="single" w:sz="4" w:space="0" w:color="auto"/>
            </w:tcBorders>
          </w:tcPr>
          <w:p w14:paraId="7F07841A" w14:textId="77777777" w:rsidR="00F80158" w:rsidRPr="002A717D" w:rsidRDefault="00F80158" w:rsidP="00060413">
            <w:pPr>
              <w:pStyle w:val="TAC"/>
              <w:keepNext w:val="0"/>
              <w:keepLines w:val="0"/>
            </w:pPr>
          </w:p>
        </w:tc>
      </w:tr>
      <w:tr w:rsidR="00F80158" w:rsidRPr="002A717D" w14:paraId="13267359" w14:textId="77777777" w:rsidTr="00060413">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36655547" w14:textId="77777777" w:rsidR="00F80158" w:rsidRPr="002A717D" w:rsidRDefault="00F80158" w:rsidP="00060413">
            <w:pPr>
              <w:pStyle w:val="TAL"/>
              <w:keepNext w:val="0"/>
              <w:keepLines w:val="0"/>
            </w:pPr>
            <w:r w:rsidRPr="002A717D">
              <w:t>T5</w:t>
            </w:r>
          </w:p>
        </w:tc>
        <w:tc>
          <w:tcPr>
            <w:tcW w:w="695" w:type="pct"/>
            <w:tcBorders>
              <w:top w:val="single" w:sz="4" w:space="0" w:color="auto"/>
              <w:left w:val="single" w:sz="4" w:space="0" w:color="auto"/>
              <w:bottom w:val="single" w:sz="4" w:space="0" w:color="auto"/>
              <w:right w:val="single" w:sz="4" w:space="0" w:color="auto"/>
            </w:tcBorders>
            <w:hideMark/>
          </w:tcPr>
          <w:p w14:paraId="68855E1B" w14:textId="77777777" w:rsidR="00F80158" w:rsidRPr="002A717D" w:rsidRDefault="00F80158" w:rsidP="00060413">
            <w:pPr>
              <w:pStyle w:val="TAC"/>
              <w:keepNext w:val="0"/>
              <w:keepLines w:val="0"/>
            </w:pPr>
            <w:r w:rsidRPr="002A717D">
              <w:t>s</w:t>
            </w:r>
          </w:p>
        </w:tc>
        <w:tc>
          <w:tcPr>
            <w:tcW w:w="1110" w:type="pct"/>
            <w:tcBorders>
              <w:top w:val="single" w:sz="4" w:space="0" w:color="auto"/>
              <w:left w:val="single" w:sz="4" w:space="0" w:color="auto"/>
              <w:bottom w:val="single" w:sz="4" w:space="0" w:color="auto"/>
              <w:right w:val="single" w:sz="4" w:space="0" w:color="auto"/>
            </w:tcBorders>
            <w:hideMark/>
          </w:tcPr>
          <w:p w14:paraId="5F781F6D" w14:textId="77777777" w:rsidR="00F80158" w:rsidRPr="002A717D" w:rsidRDefault="00F80158" w:rsidP="00060413">
            <w:pPr>
              <w:pStyle w:val="TAC"/>
              <w:keepNext w:val="0"/>
              <w:keepLines w:val="0"/>
            </w:pPr>
            <w:r w:rsidRPr="002A717D">
              <w:t>0.08</w:t>
            </w:r>
          </w:p>
        </w:tc>
        <w:tc>
          <w:tcPr>
            <w:tcW w:w="1140" w:type="pct"/>
            <w:tcBorders>
              <w:top w:val="single" w:sz="4" w:space="0" w:color="auto"/>
              <w:left w:val="single" w:sz="4" w:space="0" w:color="auto"/>
              <w:bottom w:val="single" w:sz="4" w:space="0" w:color="auto"/>
              <w:right w:val="single" w:sz="4" w:space="0" w:color="auto"/>
            </w:tcBorders>
          </w:tcPr>
          <w:p w14:paraId="1E5A8ED6" w14:textId="77777777" w:rsidR="00F80158" w:rsidRPr="002A717D" w:rsidRDefault="00F80158" w:rsidP="00060413">
            <w:pPr>
              <w:pStyle w:val="TAC"/>
              <w:keepNext w:val="0"/>
              <w:keepLines w:val="0"/>
            </w:pPr>
          </w:p>
        </w:tc>
      </w:tr>
      <w:tr w:rsidR="00F80158" w:rsidRPr="002A717D" w14:paraId="0B8BAFBA" w14:textId="77777777" w:rsidTr="00060413">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4523DB5F" w14:textId="77777777" w:rsidR="00F80158" w:rsidRPr="002A717D" w:rsidRDefault="00F80158" w:rsidP="00060413">
            <w:pPr>
              <w:pStyle w:val="TAL"/>
              <w:keepNext w:val="0"/>
              <w:keepLines w:val="0"/>
            </w:pPr>
            <w:r w:rsidRPr="002A717D">
              <w:t>D1</w:t>
            </w:r>
          </w:p>
        </w:tc>
        <w:tc>
          <w:tcPr>
            <w:tcW w:w="695" w:type="pct"/>
            <w:tcBorders>
              <w:top w:val="single" w:sz="4" w:space="0" w:color="auto"/>
              <w:left w:val="single" w:sz="4" w:space="0" w:color="auto"/>
              <w:bottom w:val="single" w:sz="4" w:space="0" w:color="auto"/>
              <w:right w:val="single" w:sz="4" w:space="0" w:color="auto"/>
            </w:tcBorders>
            <w:hideMark/>
          </w:tcPr>
          <w:p w14:paraId="0BA3B4A4" w14:textId="77777777" w:rsidR="00F80158" w:rsidRPr="002A717D" w:rsidRDefault="00F80158" w:rsidP="00060413">
            <w:pPr>
              <w:pStyle w:val="TAC"/>
              <w:keepNext w:val="0"/>
              <w:keepLines w:val="0"/>
            </w:pPr>
            <w:r w:rsidRPr="002A717D">
              <w:t>s</w:t>
            </w:r>
          </w:p>
        </w:tc>
        <w:tc>
          <w:tcPr>
            <w:tcW w:w="1110" w:type="pct"/>
            <w:tcBorders>
              <w:top w:val="single" w:sz="4" w:space="0" w:color="auto"/>
              <w:left w:val="single" w:sz="4" w:space="0" w:color="auto"/>
              <w:bottom w:val="single" w:sz="4" w:space="0" w:color="auto"/>
              <w:right w:val="single" w:sz="4" w:space="0" w:color="auto"/>
            </w:tcBorders>
            <w:hideMark/>
          </w:tcPr>
          <w:p w14:paraId="2255A4FD" w14:textId="77777777" w:rsidR="00F80158" w:rsidRPr="002A717D" w:rsidRDefault="00F80158" w:rsidP="00060413">
            <w:pPr>
              <w:pStyle w:val="TAC"/>
              <w:keepNext w:val="0"/>
              <w:keepLines w:val="0"/>
            </w:pPr>
            <w:r w:rsidRPr="002A717D">
              <w:t>0.04</w:t>
            </w:r>
          </w:p>
        </w:tc>
        <w:tc>
          <w:tcPr>
            <w:tcW w:w="1140" w:type="pct"/>
            <w:tcBorders>
              <w:top w:val="single" w:sz="4" w:space="0" w:color="auto"/>
              <w:left w:val="single" w:sz="4" w:space="0" w:color="auto"/>
              <w:bottom w:val="single" w:sz="4" w:space="0" w:color="auto"/>
              <w:right w:val="single" w:sz="4" w:space="0" w:color="auto"/>
            </w:tcBorders>
          </w:tcPr>
          <w:p w14:paraId="4AA7343C" w14:textId="77777777" w:rsidR="00F80158" w:rsidRPr="002A717D" w:rsidRDefault="00F80158" w:rsidP="00060413">
            <w:pPr>
              <w:pStyle w:val="TAC"/>
              <w:keepNext w:val="0"/>
              <w:keepLines w:val="0"/>
            </w:pPr>
          </w:p>
        </w:tc>
      </w:tr>
      <w:tr w:rsidR="00F80158" w:rsidRPr="002A717D" w14:paraId="3FF3723D" w14:textId="77777777" w:rsidTr="00060413">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8E12274" w14:textId="77777777" w:rsidR="00F80158" w:rsidRPr="002A717D" w:rsidRDefault="00F80158" w:rsidP="00060413">
            <w:pPr>
              <w:pStyle w:val="TAN"/>
              <w:keepNext w:val="0"/>
              <w:keepLines w:val="0"/>
            </w:pPr>
            <w:r w:rsidRPr="002A717D">
              <w:t>NOTE:</w:t>
            </w:r>
            <w:r w:rsidRPr="002A717D">
              <w:tab/>
              <w:t>UE-specific PDCCH is not transmitted after T1 starts.</w:t>
            </w:r>
          </w:p>
        </w:tc>
      </w:tr>
    </w:tbl>
    <w:p w14:paraId="79726D8A" w14:textId="77777777" w:rsidR="00F80158" w:rsidRPr="002A717D" w:rsidRDefault="00F80158" w:rsidP="00F80158"/>
    <w:p w14:paraId="35E1501A" w14:textId="77777777" w:rsidR="00F80158" w:rsidRPr="002A717D" w:rsidRDefault="00F80158" w:rsidP="00F80158">
      <w:pPr>
        <w:pStyle w:val="H6"/>
        <w:keepNext w:val="0"/>
        <w:keepLines w:val="0"/>
      </w:pPr>
      <w:r w:rsidRPr="002A717D">
        <w:t>4.5.5.3.4.2</w:t>
      </w:r>
      <w:r w:rsidRPr="002A717D">
        <w:tab/>
        <w:t>Test procedure</w:t>
      </w:r>
    </w:p>
    <w:p w14:paraId="1FCAD0C9" w14:textId="77777777" w:rsidR="00F80158" w:rsidRPr="002A717D" w:rsidRDefault="00F80158" w:rsidP="00F80158">
      <w:r w:rsidRPr="002A717D">
        <w:lastRenderedPageBreak/>
        <w:t>Prior to the start of the time duration T1, the UE shall be fully synchronized to cell 1 and cell 2. The UE shall be configured for periodic CSI reporting with a reporting periodicity of 5 ms. In the test, DRX configuration is not enabled.</w:t>
      </w:r>
    </w:p>
    <w:p w14:paraId="42B8729B" w14:textId="77777777" w:rsidR="00F80158" w:rsidRPr="002A717D" w:rsidRDefault="00F80158" w:rsidP="00F80158">
      <w:pPr>
        <w:pStyle w:val="B10"/>
      </w:pPr>
      <w:r w:rsidRPr="002A717D">
        <w:t>1.</w:t>
      </w:r>
      <w:r w:rsidRPr="002A717D">
        <w:tab/>
        <w:t xml:space="preserve">Ensure the UE is in state RRC_CONNECTED with generic procedure parameters Connectivity </w:t>
      </w:r>
      <w:r w:rsidRPr="002A717D">
        <w:rPr>
          <w:i/>
        </w:rPr>
        <w:t>EN-DC</w:t>
      </w:r>
      <w:r w:rsidRPr="002A717D">
        <w:t xml:space="preserve">, DC bearer MCG and SCG, Connected without release </w:t>
      </w:r>
      <w:r w:rsidRPr="002A717D">
        <w:rPr>
          <w:i/>
        </w:rPr>
        <w:t>On</w:t>
      </w:r>
      <w:r w:rsidRPr="002A717D">
        <w:t xml:space="preserve"> and Test Mode </w:t>
      </w:r>
      <w:r w:rsidRPr="002A717D">
        <w:rPr>
          <w:i/>
        </w:rPr>
        <w:t>On</w:t>
      </w:r>
      <w:r w:rsidRPr="002A717D">
        <w:t xml:space="preserve"> according to TS 38.508-1 [14] clause 4.5.</w:t>
      </w:r>
    </w:p>
    <w:p w14:paraId="39117801" w14:textId="77777777" w:rsidR="00F80158" w:rsidRPr="002A717D" w:rsidRDefault="00F80158" w:rsidP="00F80158">
      <w:pPr>
        <w:pStyle w:val="B10"/>
      </w:pPr>
      <w:r w:rsidRPr="002A717D">
        <w:rPr>
          <w:rFonts w:eastAsia="??"/>
        </w:rPr>
        <w:t>2.</w:t>
      </w:r>
      <w:r w:rsidRPr="002A717D">
        <w:rPr>
          <w:rFonts w:eastAsia="??"/>
        </w:rPr>
        <w:tab/>
        <w:t>Set the parameters of NR Cell according to T1 in Table 4.5.5.3.5-1.</w:t>
      </w:r>
      <w:r w:rsidRPr="002A717D">
        <w:t xml:space="preserve"> Propagation conditions are set according to clause C.2.3.</w:t>
      </w:r>
      <w:r w:rsidRPr="002A717D">
        <w:rPr>
          <w:rFonts w:eastAsia="??"/>
        </w:rPr>
        <w:t xml:space="preserve"> T1 starts.</w:t>
      </w:r>
    </w:p>
    <w:p w14:paraId="6E359414" w14:textId="77777777" w:rsidR="00F80158" w:rsidRPr="002A717D" w:rsidRDefault="00F80158" w:rsidP="00F80158">
      <w:pPr>
        <w:pStyle w:val="B10"/>
      </w:pPr>
      <w:r w:rsidRPr="002A717D">
        <w:rPr>
          <w:rFonts w:eastAsia="??"/>
        </w:rPr>
        <w:t>3.</w:t>
      </w:r>
      <w:r w:rsidRPr="002A717D">
        <w:rPr>
          <w:rFonts w:eastAsia="??"/>
        </w:rPr>
        <w:tab/>
        <w:t>When T1 expires the SS shall change the SNR value to T2 as specified in Table 4.5.5.3.5-1. T2 starts.</w:t>
      </w:r>
    </w:p>
    <w:p w14:paraId="187EBBAE" w14:textId="77777777" w:rsidR="00F80158" w:rsidRPr="002A717D" w:rsidRDefault="00F80158" w:rsidP="00F80158">
      <w:pPr>
        <w:pStyle w:val="B10"/>
      </w:pPr>
      <w:r w:rsidRPr="002A717D">
        <w:rPr>
          <w:rFonts w:eastAsia="??"/>
        </w:rPr>
        <w:t>4.</w:t>
      </w:r>
      <w:r w:rsidRPr="002A717D">
        <w:rPr>
          <w:rFonts w:eastAsia="??"/>
        </w:rPr>
        <w:tab/>
        <w:t>When T2 expires the SS shall change the SNR value to T3 as specified in Table 4.5.5.3.5-1. T3 starts.</w:t>
      </w:r>
    </w:p>
    <w:p w14:paraId="50F2B1CA" w14:textId="77777777" w:rsidR="00F80158" w:rsidRPr="002A717D" w:rsidRDefault="00F80158" w:rsidP="00F80158">
      <w:pPr>
        <w:pStyle w:val="B10"/>
      </w:pPr>
      <w:r w:rsidRPr="002A717D">
        <w:rPr>
          <w:rFonts w:eastAsia="??"/>
        </w:rPr>
        <w:t>5.</w:t>
      </w:r>
      <w:r w:rsidRPr="002A717D">
        <w:rPr>
          <w:rFonts w:eastAsia="??"/>
        </w:rPr>
        <w:tab/>
        <w:t>When T3 expires the SS shall change the SNR value to T4 as specified in Table 4.5.5.3.5-1. T4 starts.</w:t>
      </w:r>
    </w:p>
    <w:p w14:paraId="099B7957" w14:textId="77777777" w:rsidR="00F80158" w:rsidRPr="002A717D" w:rsidRDefault="00F80158" w:rsidP="00F80158">
      <w:pPr>
        <w:pStyle w:val="B10"/>
      </w:pPr>
      <w:r w:rsidRPr="002A717D">
        <w:rPr>
          <w:rFonts w:eastAsia="??"/>
        </w:rPr>
        <w:t>6.</w:t>
      </w:r>
      <w:r w:rsidRPr="002A717D">
        <w:rPr>
          <w:rFonts w:eastAsia="??"/>
        </w:rPr>
        <w:tab/>
        <w:t>When T4 expires the SS shall change the SNR value to T5 as specified in Table 4.5.5.3.5-1. T5 starts.</w:t>
      </w:r>
    </w:p>
    <w:p w14:paraId="2C8AA1C0" w14:textId="77777777" w:rsidR="00F80158" w:rsidRPr="002A717D" w:rsidRDefault="00F80158" w:rsidP="00F80158">
      <w:pPr>
        <w:pStyle w:val="B10"/>
      </w:pPr>
      <w:r w:rsidRPr="002A717D">
        <w:t>7.</w:t>
      </w:r>
      <w:r w:rsidRPr="002A717D">
        <w:tab/>
        <w:t>If the SS:</w:t>
      </w:r>
    </w:p>
    <w:p w14:paraId="5D6BFD7E" w14:textId="77777777" w:rsidR="00F80158" w:rsidRPr="002A717D" w:rsidRDefault="00F80158" w:rsidP="00F80158">
      <w:pPr>
        <w:pStyle w:val="B2"/>
      </w:pPr>
      <w:r w:rsidRPr="002A717D">
        <w:t>a)</w:t>
      </w:r>
      <w:r w:rsidRPr="002A717D">
        <w:tab/>
        <w:t>detects uplink power on NR carrier equal to or higher than minimum output power defined in TS 38.521-1 [17] clause 6.3.1.5 in each slot configured for CSI transmission (according CSI reporting on PUCCH) during the period from time point A to time point B; and</w:t>
      </w:r>
    </w:p>
    <w:p w14:paraId="12E8B433" w14:textId="77777777" w:rsidR="00F80158" w:rsidRPr="002A717D" w:rsidRDefault="00F80158" w:rsidP="00F80158">
      <w:pPr>
        <w:pStyle w:val="B2"/>
      </w:pPr>
      <w:r w:rsidRPr="002A717D">
        <w:t>b)</w:t>
      </w:r>
      <w:r w:rsidRPr="002A717D">
        <w:tab/>
        <w:t>does not detect preamble on a beam associated with the candidate beam set q</w:t>
      </w:r>
      <w:r w:rsidRPr="002A717D">
        <w:rPr>
          <w:vertAlign w:val="subscript"/>
        </w:rPr>
        <w:t>1</w:t>
      </w:r>
      <w:r w:rsidRPr="002A717D">
        <w:t>before time point B, and</w:t>
      </w:r>
    </w:p>
    <w:p w14:paraId="0455D1D0" w14:textId="77777777" w:rsidR="00F80158" w:rsidRPr="002A717D" w:rsidRDefault="00F80158" w:rsidP="00F80158">
      <w:pPr>
        <w:pStyle w:val="B2"/>
      </w:pPr>
      <w:r w:rsidRPr="002A717D">
        <w:t>c)</w:t>
      </w:r>
      <w:r w:rsidRPr="002A717D">
        <w:tab/>
        <w:t>detects preamble on a beam associated with the candidate beam set q</w:t>
      </w:r>
      <w:r w:rsidRPr="002A717D">
        <w:rPr>
          <w:vertAlign w:val="subscript"/>
        </w:rPr>
        <w:t>1</w:t>
      </w:r>
      <w:r w:rsidRPr="002A717D">
        <w:t xml:space="preserve"> before time point F (D1 after the start of T5), the number of successful tests is increased by one.</w:t>
      </w:r>
    </w:p>
    <w:p w14:paraId="6B5EBE66" w14:textId="77777777" w:rsidR="00F80158" w:rsidRPr="002A717D" w:rsidRDefault="00F80158" w:rsidP="00F80158">
      <w:pPr>
        <w:pStyle w:val="B2"/>
      </w:pPr>
      <w:r w:rsidRPr="002A717D">
        <w:t>Otherwise the number of failed tests is increased by one.</w:t>
      </w:r>
    </w:p>
    <w:p w14:paraId="2CBB44D8" w14:textId="77777777" w:rsidR="00F80158" w:rsidRPr="002A717D" w:rsidRDefault="00F80158" w:rsidP="00F80158">
      <w:pPr>
        <w:pStyle w:val="B10"/>
      </w:pPr>
      <w:r w:rsidRPr="002A717D">
        <w:t>8.</w:t>
      </w:r>
      <w:r w:rsidRPr="002A717D">
        <w:tab/>
      </w:r>
      <w:r w:rsidRPr="002A717D">
        <w:rPr>
          <w:rFonts w:eastAsia="??"/>
        </w:rPr>
        <w:t xml:space="preserve">If the iteration or random access procedure for BFD fails, the SS shall first attempt to release and add the PSCell, by ensuring </w:t>
      </w:r>
      <w:r w:rsidRPr="002A717D">
        <w:t xml:space="preserve">the UE is in state RRC_CONNECTED with generic procedure parameters </w:t>
      </w:r>
      <w:r w:rsidRPr="002A717D">
        <w:rPr>
          <w:i/>
        </w:rPr>
        <w:t>Connectivity</w:t>
      </w:r>
      <w:r w:rsidRPr="002A717D">
        <w:t xml:space="preserve"> EN-DC, DC bearer MCG and SCG, Connected without release </w:t>
      </w:r>
      <w:r w:rsidRPr="002A717D">
        <w:rPr>
          <w:i/>
        </w:rPr>
        <w:t>On</w:t>
      </w:r>
      <w:r w:rsidRPr="002A717D">
        <w:t xml:space="preserve"> and Test Mode </w:t>
      </w:r>
      <w:r w:rsidRPr="002A717D">
        <w:rPr>
          <w:i/>
        </w:rPr>
        <w:t>On</w:t>
      </w:r>
      <w:r w:rsidRPr="002A717D">
        <w:t xml:space="preserve"> according to TS 38.508-1 [6] clause 4.5. If that also fails, then the UE is switched OFF/ON to proceed with the next iteration.</w:t>
      </w:r>
    </w:p>
    <w:p w14:paraId="274CDAA0" w14:textId="77777777" w:rsidR="00F80158" w:rsidRPr="002A717D" w:rsidRDefault="00F80158" w:rsidP="00F80158">
      <w:pPr>
        <w:pStyle w:val="B10"/>
      </w:pPr>
      <w:r w:rsidRPr="002A717D">
        <w:t>9.</w:t>
      </w:r>
      <w:r w:rsidRPr="002A717D">
        <w:tab/>
        <w:t>Repeat steps 2-8 for all subtests until the confidence level according to Tables G.2.3-1 in Annex G clause G.2 is achieved.</w:t>
      </w:r>
    </w:p>
    <w:p w14:paraId="4A6C02E4" w14:textId="77777777" w:rsidR="00F80158" w:rsidRPr="002A717D" w:rsidRDefault="00F80158" w:rsidP="00F80158">
      <w:pPr>
        <w:pStyle w:val="H6"/>
        <w:keepNext w:val="0"/>
        <w:keepLines w:val="0"/>
      </w:pPr>
      <w:r w:rsidRPr="002A717D">
        <w:t>4.5.5.3.4.3</w:t>
      </w:r>
      <w:r w:rsidRPr="002A717D">
        <w:tab/>
        <w:t>Message contents</w:t>
      </w:r>
    </w:p>
    <w:p w14:paraId="2CB7CBB5" w14:textId="77777777" w:rsidR="00F80158" w:rsidRPr="002A717D" w:rsidRDefault="00F80158" w:rsidP="00F80158">
      <w:pPr>
        <w:rPr>
          <w:lang w:eastAsia="sv-SE"/>
        </w:rPr>
      </w:pPr>
      <w:r w:rsidRPr="002A717D">
        <w:rPr>
          <w:lang w:eastAsia="sv-SE"/>
        </w:rPr>
        <w:t>Message contents are according to TS 38.508-1 [14] clause 7.3 with the following exceptions.</w:t>
      </w:r>
    </w:p>
    <w:p w14:paraId="220EA14B" w14:textId="77777777" w:rsidR="00F80158" w:rsidRPr="002A717D" w:rsidRDefault="00F80158" w:rsidP="00F80158">
      <w:pPr>
        <w:pStyle w:val="TH"/>
        <w:keepNext w:val="0"/>
        <w:keepLines w:val="0"/>
        <w:rPr>
          <w:rFonts w:cs="v4.2.0"/>
        </w:rPr>
      </w:pPr>
      <w:r w:rsidRPr="002A717D">
        <w:rPr>
          <w:rFonts w:cs="v4.2.0"/>
        </w:rPr>
        <w:t>Table 4.5.5.3.4.3-1: Common Exception messages for</w:t>
      </w:r>
      <w:r w:rsidRPr="002A717D">
        <w:rPr>
          <w:rFonts w:cs="v4.2.0"/>
        </w:rPr>
        <w:br/>
      </w:r>
      <w:r w:rsidRPr="002A717D">
        <w:t>EN-DC FR1 CSI-RS-based beam failure detection and link recovery in non-DRX</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F80158" w:rsidRPr="002A717D" w14:paraId="2B891039" w14:textId="77777777" w:rsidTr="00060413">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264E791D" w14:textId="77777777" w:rsidR="00F80158" w:rsidRPr="002A717D" w:rsidRDefault="00F80158" w:rsidP="00060413">
            <w:pPr>
              <w:pStyle w:val="TAH"/>
              <w:keepNext w:val="0"/>
              <w:keepLines w:val="0"/>
            </w:pPr>
            <w:r w:rsidRPr="002A717D">
              <w:t>Default Message Contents</w:t>
            </w:r>
          </w:p>
        </w:tc>
      </w:tr>
      <w:tr w:rsidR="00F80158" w:rsidRPr="002A717D" w14:paraId="4FA131D2" w14:textId="77777777" w:rsidTr="0006041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4402782" w14:textId="77777777" w:rsidR="00F80158" w:rsidRPr="002A717D" w:rsidRDefault="00F80158" w:rsidP="00060413">
            <w:pPr>
              <w:pStyle w:val="TAL"/>
              <w:keepNext w:val="0"/>
              <w:keepLines w:val="0"/>
            </w:pPr>
            <w:r w:rsidRPr="002A717D">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6C388708" w14:textId="77777777" w:rsidR="00F80158" w:rsidRPr="002A717D" w:rsidRDefault="00F80158" w:rsidP="00060413">
            <w:pPr>
              <w:pStyle w:val="TAL"/>
              <w:keepNext w:val="0"/>
              <w:keepLines w:val="0"/>
            </w:pPr>
          </w:p>
        </w:tc>
      </w:tr>
      <w:tr w:rsidR="00F80158" w:rsidRPr="002A717D" w14:paraId="4AEF7000" w14:textId="77777777" w:rsidTr="0006041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6011F20" w14:textId="77777777" w:rsidR="00F80158" w:rsidRPr="002A717D" w:rsidRDefault="00F80158" w:rsidP="00060413">
            <w:pPr>
              <w:pStyle w:val="TAL"/>
              <w:keepNext w:val="0"/>
              <w:keepLines w:val="0"/>
            </w:pPr>
            <w:r w:rsidRPr="002A717D">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241406AA" w14:textId="77777777" w:rsidR="00F80158" w:rsidRPr="002A717D" w:rsidRDefault="00F80158" w:rsidP="00060413">
            <w:pPr>
              <w:pStyle w:val="TAL"/>
              <w:keepNext w:val="0"/>
              <w:keepLines w:val="0"/>
            </w:pPr>
            <w:r w:rsidRPr="002A717D">
              <w:t>Table H.3.1-8 with Condition CSI-RS BFD</w:t>
            </w:r>
          </w:p>
          <w:p w14:paraId="2F505AEF" w14:textId="77777777" w:rsidR="00F80158" w:rsidRPr="002A717D" w:rsidRDefault="00F80158" w:rsidP="00060413">
            <w:pPr>
              <w:pStyle w:val="TAL"/>
              <w:keepNext w:val="0"/>
              <w:keepLines w:val="0"/>
            </w:pPr>
            <w:r w:rsidRPr="002A717D">
              <w:t>Table H.3.1-10 with Condition CSI-RS</w:t>
            </w:r>
          </w:p>
          <w:p w14:paraId="38BD5EFD" w14:textId="77777777" w:rsidR="00F80158" w:rsidRPr="002A717D" w:rsidRDefault="00F80158" w:rsidP="00060413">
            <w:pPr>
              <w:pStyle w:val="TAL"/>
              <w:rPr>
                <w:lang w:eastAsia="zh-CN"/>
              </w:rPr>
            </w:pPr>
            <w:r w:rsidRPr="002A717D">
              <w:rPr>
                <w:lang w:eastAsia="zh-CN"/>
              </w:rPr>
              <w:t>Table H.3.1-10A</w:t>
            </w:r>
          </w:p>
          <w:p w14:paraId="53F1D36B" w14:textId="77777777" w:rsidR="00F80158" w:rsidRPr="002A717D" w:rsidRDefault="00F80158" w:rsidP="00060413">
            <w:pPr>
              <w:pStyle w:val="TAL"/>
              <w:keepNext w:val="0"/>
              <w:keepLines w:val="0"/>
              <w:rPr>
                <w:lang w:eastAsia="zh-CN"/>
              </w:rPr>
            </w:pPr>
            <w:r w:rsidRPr="002A717D">
              <w:rPr>
                <w:lang w:eastAsia="zh-CN"/>
              </w:rPr>
              <w:t>Table H.3.1-11 with Condition CSI-RS</w:t>
            </w:r>
          </w:p>
          <w:p w14:paraId="7F48A2F5" w14:textId="77777777" w:rsidR="00F80158" w:rsidRPr="002A717D" w:rsidRDefault="00F80158" w:rsidP="00060413">
            <w:pPr>
              <w:pStyle w:val="TAL"/>
              <w:keepNext w:val="0"/>
              <w:keepLines w:val="0"/>
              <w:rPr>
                <w:lang w:eastAsia="zh-CN"/>
              </w:rPr>
            </w:pPr>
            <w:r w:rsidRPr="002A717D">
              <w:rPr>
                <w:lang w:eastAsia="zh-CN"/>
              </w:rPr>
              <w:t>Table H.3.5-4</w:t>
            </w:r>
          </w:p>
          <w:p w14:paraId="20A09135" w14:textId="77777777" w:rsidR="00F80158" w:rsidRPr="002A717D" w:rsidRDefault="00F80158" w:rsidP="00060413">
            <w:pPr>
              <w:pStyle w:val="TAL"/>
              <w:keepNext w:val="0"/>
              <w:keepLines w:val="0"/>
            </w:pPr>
            <w:r w:rsidRPr="002A717D">
              <w:rPr>
                <w:rFonts w:cs="@MS Mincho"/>
              </w:rPr>
              <w:t>Table 7.3.1-3 in TS 38.508-1 [14] with condition SMTC.1</w:t>
            </w:r>
          </w:p>
        </w:tc>
      </w:tr>
    </w:tbl>
    <w:p w14:paraId="5EA8905B" w14:textId="77777777" w:rsidR="00F80158" w:rsidRPr="002A717D" w:rsidRDefault="00F80158" w:rsidP="00F80158"/>
    <w:p w14:paraId="03B6E388" w14:textId="77777777" w:rsidR="00F80158" w:rsidRPr="002A717D" w:rsidRDefault="00F80158" w:rsidP="00F80158">
      <w:pPr>
        <w:pStyle w:val="TH"/>
        <w:keepNext w:val="0"/>
        <w:keepLines w:val="0"/>
        <w:rPr>
          <w:i/>
          <w:iCs/>
        </w:rPr>
      </w:pPr>
      <w:r w:rsidRPr="002A717D">
        <w:t xml:space="preserve">Table </w:t>
      </w:r>
      <w:r w:rsidRPr="002A717D">
        <w:rPr>
          <w:rFonts w:cs="v4.2.0"/>
        </w:rPr>
        <w:t>4.5.5.3.4.3-2</w:t>
      </w:r>
      <w:r w:rsidRPr="002A717D">
        <w:t xml:space="preserve">: PDCCH </w:t>
      </w:r>
      <w:r w:rsidRPr="002A717D">
        <w:rPr>
          <w:i/>
          <w:iCs/>
        </w:rPr>
        <w:t>Search Space</w:t>
      </w:r>
      <w:r w:rsidRPr="002A717D">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F80158" w:rsidRPr="002A717D" w14:paraId="2A4C2671" w14:textId="77777777" w:rsidTr="00060413">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A437E2C" w14:textId="77777777" w:rsidR="00F80158" w:rsidRPr="002A717D" w:rsidRDefault="00F80158" w:rsidP="00060413">
            <w:pPr>
              <w:pStyle w:val="TAH"/>
              <w:keepNext w:val="0"/>
              <w:keepLines w:val="0"/>
              <w:jc w:val="left"/>
              <w:rPr>
                <w:b w:val="0"/>
              </w:rPr>
            </w:pPr>
            <w:r w:rsidRPr="002A717D">
              <w:rPr>
                <w:b w:val="0"/>
              </w:rPr>
              <w:t>Derivation Path: TS 38.508-1 [14], Table 4.6.3-162</w:t>
            </w:r>
          </w:p>
        </w:tc>
      </w:tr>
      <w:tr w:rsidR="00F80158" w:rsidRPr="002A717D" w14:paraId="66A7F50C"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466B8954" w14:textId="77777777" w:rsidR="00F80158" w:rsidRPr="002A717D" w:rsidRDefault="00F80158" w:rsidP="00060413">
            <w:pPr>
              <w:pStyle w:val="TAH"/>
              <w:keepNext w:val="0"/>
              <w:keepLines w:val="0"/>
            </w:pPr>
            <w:r w:rsidRPr="002A717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68031E9" w14:textId="77777777" w:rsidR="00F80158" w:rsidRPr="002A717D" w:rsidRDefault="00F80158" w:rsidP="00060413">
            <w:pPr>
              <w:pStyle w:val="TAH"/>
              <w:keepNext w:val="0"/>
              <w:keepLines w:val="0"/>
            </w:pPr>
            <w:r w:rsidRPr="002A717D">
              <w:t>Value/remark</w:t>
            </w:r>
          </w:p>
        </w:tc>
        <w:tc>
          <w:tcPr>
            <w:tcW w:w="1701" w:type="dxa"/>
            <w:tcBorders>
              <w:top w:val="single" w:sz="4" w:space="0" w:color="auto"/>
              <w:left w:val="single" w:sz="4" w:space="0" w:color="auto"/>
              <w:bottom w:val="single" w:sz="4" w:space="0" w:color="auto"/>
              <w:right w:val="single" w:sz="4" w:space="0" w:color="auto"/>
            </w:tcBorders>
            <w:hideMark/>
          </w:tcPr>
          <w:p w14:paraId="1F077BAF" w14:textId="77777777" w:rsidR="00F80158" w:rsidRPr="002A717D" w:rsidRDefault="00F80158" w:rsidP="00060413">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7D209959" w14:textId="77777777" w:rsidR="00F80158" w:rsidRPr="002A717D" w:rsidRDefault="00F80158" w:rsidP="00060413">
            <w:pPr>
              <w:pStyle w:val="TAH"/>
              <w:keepNext w:val="0"/>
              <w:keepLines w:val="0"/>
            </w:pPr>
            <w:r w:rsidRPr="002A717D">
              <w:t>Condition</w:t>
            </w:r>
          </w:p>
        </w:tc>
      </w:tr>
      <w:tr w:rsidR="00F80158" w:rsidRPr="002A717D" w14:paraId="0FE47EB2"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5470C82A" w14:textId="77777777" w:rsidR="00F80158" w:rsidRPr="002A717D" w:rsidRDefault="00F80158" w:rsidP="00060413">
            <w:pPr>
              <w:pStyle w:val="TAL"/>
              <w:keepNext w:val="0"/>
              <w:keepLines w:val="0"/>
            </w:pPr>
            <w:r w:rsidRPr="002A717D">
              <w:t xml:space="preserve">SearchSpace ::= </w:t>
            </w:r>
            <w:r w:rsidRPr="002A717D">
              <w:rPr>
                <w:snapToGrid w:val="0"/>
              </w:rPr>
              <w:t xml:space="preserve">SEQUENCE </w:t>
            </w:r>
            <w:r w:rsidRPr="002A717D">
              <w:t>{</w:t>
            </w:r>
          </w:p>
        </w:tc>
        <w:tc>
          <w:tcPr>
            <w:tcW w:w="2268" w:type="dxa"/>
            <w:tcBorders>
              <w:top w:val="single" w:sz="4" w:space="0" w:color="auto"/>
              <w:left w:val="single" w:sz="4" w:space="0" w:color="auto"/>
              <w:bottom w:val="single" w:sz="4" w:space="0" w:color="auto"/>
              <w:right w:val="single" w:sz="4" w:space="0" w:color="auto"/>
            </w:tcBorders>
          </w:tcPr>
          <w:p w14:paraId="05BBE84D" w14:textId="77777777" w:rsidR="00F80158" w:rsidRPr="002A717D" w:rsidRDefault="00F80158"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4CB7AD0"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D3330D0" w14:textId="77777777" w:rsidR="00F80158" w:rsidRPr="002A717D" w:rsidRDefault="00F80158" w:rsidP="00060413">
            <w:pPr>
              <w:pStyle w:val="TAL"/>
              <w:keepNext w:val="0"/>
              <w:keepLines w:val="0"/>
            </w:pPr>
          </w:p>
        </w:tc>
      </w:tr>
      <w:tr w:rsidR="00F80158" w:rsidRPr="002A717D" w14:paraId="5E9EB1C2"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4BDD320E" w14:textId="77777777" w:rsidR="00F80158" w:rsidRPr="002A717D" w:rsidRDefault="00F80158" w:rsidP="00060413">
            <w:pPr>
              <w:pStyle w:val="TAL"/>
              <w:keepNext w:val="0"/>
              <w:keepLines w:val="0"/>
            </w:pPr>
            <w:r w:rsidRPr="002A717D">
              <w:rPr>
                <w:lang w:eastAsia="ja-JP"/>
              </w:rPr>
              <w:t xml:space="preserve">  </w:t>
            </w:r>
            <w:r w:rsidRPr="002A717D">
              <w:t>searchSpaceId</w:t>
            </w:r>
          </w:p>
        </w:tc>
        <w:tc>
          <w:tcPr>
            <w:tcW w:w="2268" w:type="dxa"/>
            <w:tcBorders>
              <w:top w:val="single" w:sz="4" w:space="0" w:color="auto"/>
              <w:left w:val="single" w:sz="4" w:space="0" w:color="auto"/>
              <w:bottom w:val="single" w:sz="4" w:space="0" w:color="auto"/>
              <w:right w:val="single" w:sz="4" w:space="0" w:color="auto"/>
            </w:tcBorders>
            <w:hideMark/>
          </w:tcPr>
          <w:p w14:paraId="7FD6102F" w14:textId="77777777" w:rsidR="00F80158" w:rsidRPr="002A717D" w:rsidRDefault="00F80158" w:rsidP="00060413">
            <w:pPr>
              <w:pStyle w:val="TAL"/>
              <w:keepNext w:val="0"/>
              <w:keepLines w:val="0"/>
            </w:pPr>
            <w:r w:rsidRPr="002A717D">
              <w:rPr>
                <w:lang w:eastAsia="ja-JP"/>
              </w:rPr>
              <w:t>4</w:t>
            </w:r>
          </w:p>
        </w:tc>
        <w:tc>
          <w:tcPr>
            <w:tcW w:w="1701" w:type="dxa"/>
            <w:tcBorders>
              <w:top w:val="single" w:sz="4" w:space="0" w:color="auto"/>
              <w:left w:val="single" w:sz="4" w:space="0" w:color="auto"/>
              <w:bottom w:val="single" w:sz="4" w:space="0" w:color="auto"/>
              <w:right w:val="single" w:sz="4" w:space="0" w:color="auto"/>
            </w:tcBorders>
            <w:hideMark/>
          </w:tcPr>
          <w:p w14:paraId="5237D7C1" w14:textId="77777777" w:rsidR="00F80158" w:rsidRPr="002A717D" w:rsidRDefault="00F80158" w:rsidP="00060413">
            <w:pPr>
              <w:pStyle w:val="TAL"/>
              <w:keepNext w:val="0"/>
              <w:keepLines w:val="0"/>
            </w:pPr>
            <w:r w:rsidRPr="002A717D">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435CEA8B" w14:textId="77777777" w:rsidR="00F80158" w:rsidRPr="002A717D" w:rsidRDefault="00F80158" w:rsidP="00060413">
            <w:pPr>
              <w:pStyle w:val="TAL"/>
              <w:keepNext w:val="0"/>
              <w:keepLines w:val="0"/>
            </w:pPr>
          </w:p>
        </w:tc>
      </w:tr>
      <w:tr w:rsidR="00F80158" w:rsidRPr="002A717D" w14:paraId="0FCF53D9"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09164276" w14:textId="77777777" w:rsidR="00F80158" w:rsidRPr="002A717D" w:rsidRDefault="00F80158" w:rsidP="00060413">
            <w:pPr>
              <w:pStyle w:val="TAL"/>
              <w:keepNext w:val="0"/>
              <w:keepLines w:val="0"/>
            </w:pPr>
            <w:r w:rsidRPr="002A717D">
              <w:rPr>
                <w:lang w:eastAsia="ja-JP"/>
              </w:rPr>
              <w:t xml:space="preserve">  </w:t>
            </w:r>
            <w:r w:rsidRPr="002A717D">
              <w:t>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36005A52" w14:textId="77777777" w:rsidR="00F80158" w:rsidRPr="002A717D" w:rsidRDefault="00F80158" w:rsidP="00060413">
            <w:pPr>
              <w:pStyle w:val="TAL"/>
              <w:keepNext w:val="0"/>
              <w:keepLines w:val="0"/>
            </w:pPr>
            <w:r w:rsidRPr="002A717D">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4695D122" w14:textId="77777777" w:rsidR="00F80158" w:rsidRPr="002A717D" w:rsidRDefault="00F80158" w:rsidP="00060413">
            <w:pPr>
              <w:pStyle w:val="TAL"/>
              <w:keepNext w:val="0"/>
              <w:keepLines w:val="0"/>
            </w:pPr>
            <w:r w:rsidRPr="002A717D">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7C84DAEB" w14:textId="77777777" w:rsidR="00F80158" w:rsidRPr="002A717D" w:rsidRDefault="00F80158" w:rsidP="00060413">
            <w:pPr>
              <w:pStyle w:val="TAL"/>
              <w:keepNext w:val="0"/>
              <w:keepLines w:val="0"/>
            </w:pPr>
          </w:p>
        </w:tc>
      </w:tr>
      <w:tr w:rsidR="00F80158" w:rsidRPr="002A717D" w14:paraId="699BB298"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1FD063A8" w14:textId="77777777" w:rsidR="00F80158" w:rsidRPr="002A717D" w:rsidRDefault="00F80158" w:rsidP="00060413">
            <w:pPr>
              <w:pStyle w:val="TAL"/>
              <w:keepNext w:val="0"/>
              <w:keepLines w:val="0"/>
            </w:pPr>
            <w:r w:rsidRPr="002A717D">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188BE3DF" w14:textId="77777777" w:rsidR="00F80158" w:rsidRPr="002A717D" w:rsidRDefault="00F80158"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9B1B28F"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11BFBE7" w14:textId="77777777" w:rsidR="00F80158" w:rsidRPr="002A717D" w:rsidRDefault="00F80158" w:rsidP="00060413">
            <w:pPr>
              <w:pStyle w:val="TAL"/>
              <w:keepNext w:val="0"/>
              <w:keepLines w:val="0"/>
            </w:pPr>
          </w:p>
        </w:tc>
      </w:tr>
      <w:tr w:rsidR="00F80158" w:rsidRPr="002A717D" w14:paraId="39EAD991"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151F5DB8" w14:textId="77777777" w:rsidR="00F80158" w:rsidRPr="002A717D" w:rsidRDefault="00F80158" w:rsidP="00060413">
            <w:pPr>
              <w:pStyle w:val="TAL"/>
              <w:keepNext w:val="0"/>
              <w:keepLines w:val="0"/>
            </w:pPr>
            <w:r w:rsidRPr="002A717D">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6F5B0FEB" w14:textId="77777777" w:rsidR="00F80158" w:rsidRPr="002A717D" w:rsidRDefault="00F80158" w:rsidP="00060413">
            <w:pPr>
              <w:pStyle w:val="TAL"/>
              <w:keepNext w:val="0"/>
              <w:keepLines w:val="0"/>
            </w:pPr>
            <w:r w:rsidRPr="002A717D">
              <w:t>NULL</w:t>
            </w:r>
          </w:p>
        </w:tc>
        <w:tc>
          <w:tcPr>
            <w:tcW w:w="1701" w:type="dxa"/>
            <w:tcBorders>
              <w:top w:val="single" w:sz="4" w:space="0" w:color="auto"/>
              <w:left w:val="single" w:sz="4" w:space="0" w:color="auto"/>
              <w:bottom w:val="single" w:sz="4" w:space="0" w:color="auto"/>
              <w:right w:val="single" w:sz="4" w:space="0" w:color="auto"/>
            </w:tcBorders>
          </w:tcPr>
          <w:p w14:paraId="137E8D6E"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9046D87" w14:textId="77777777" w:rsidR="00F80158" w:rsidRPr="002A717D" w:rsidRDefault="00F80158" w:rsidP="00060413">
            <w:pPr>
              <w:pStyle w:val="TAL"/>
              <w:keepNext w:val="0"/>
              <w:keepLines w:val="0"/>
            </w:pPr>
          </w:p>
        </w:tc>
      </w:tr>
      <w:tr w:rsidR="00F80158" w:rsidRPr="002A717D" w14:paraId="54C8C0A3"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01A95D88" w14:textId="77777777" w:rsidR="00F80158" w:rsidRPr="002A717D" w:rsidRDefault="00F80158" w:rsidP="00060413">
            <w:pPr>
              <w:pStyle w:val="TAL"/>
              <w:keepNext w:val="0"/>
              <w:keepLines w:val="0"/>
            </w:pPr>
            <w:r w:rsidRPr="002A717D">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5975D351" w14:textId="77777777" w:rsidR="00F80158" w:rsidRPr="002A717D" w:rsidRDefault="00F80158"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838AB03"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1055633" w14:textId="77777777" w:rsidR="00F80158" w:rsidRPr="002A717D" w:rsidRDefault="00F80158" w:rsidP="00060413">
            <w:pPr>
              <w:pStyle w:val="TAL"/>
              <w:keepNext w:val="0"/>
              <w:keepLines w:val="0"/>
            </w:pPr>
          </w:p>
        </w:tc>
      </w:tr>
      <w:tr w:rsidR="00F80158" w:rsidRPr="002A717D" w14:paraId="4A3045B2"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34930C73" w14:textId="77777777" w:rsidR="00F80158" w:rsidRPr="002A717D" w:rsidRDefault="00F80158" w:rsidP="00060413">
            <w:pPr>
              <w:pStyle w:val="TAL"/>
              <w:keepNext w:val="0"/>
              <w:keepLines w:val="0"/>
            </w:pPr>
            <w:r w:rsidRPr="002A717D">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08516C73" w14:textId="77777777" w:rsidR="00F80158" w:rsidRPr="002A717D" w:rsidRDefault="00F80158" w:rsidP="00060413">
            <w:pPr>
              <w:pStyle w:val="TAL"/>
              <w:keepNext w:val="0"/>
              <w:keepLines w:val="0"/>
            </w:pPr>
            <w:r w:rsidRPr="002A717D">
              <w:t>10000000000000</w:t>
            </w:r>
          </w:p>
        </w:tc>
        <w:tc>
          <w:tcPr>
            <w:tcW w:w="1701" w:type="dxa"/>
            <w:tcBorders>
              <w:top w:val="single" w:sz="4" w:space="0" w:color="auto"/>
              <w:left w:val="single" w:sz="4" w:space="0" w:color="auto"/>
              <w:bottom w:val="single" w:sz="4" w:space="0" w:color="auto"/>
              <w:right w:val="single" w:sz="4" w:space="0" w:color="auto"/>
            </w:tcBorders>
            <w:hideMark/>
          </w:tcPr>
          <w:p w14:paraId="36BA34FF" w14:textId="77777777" w:rsidR="00F80158" w:rsidRPr="002A717D" w:rsidRDefault="00F80158" w:rsidP="00060413">
            <w:pPr>
              <w:pStyle w:val="TAL"/>
              <w:keepNext w:val="0"/>
              <w:keepLines w:val="0"/>
            </w:pPr>
            <w:r w:rsidRPr="002A717D">
              <w:t>Symbols 0 and 1</w:t>
            </w:r>
          </w:p>
        </w:tc>
        <w:tc>
          <w:tcPr>
            <w:tcW w:w="1245" w:type="dxa"/>
            <w:tcBorders>
              <w:top w:val="single" w:sz="4" w:space="0" w:color="auto"/>
              <w:left w:val="single" w:sz="4" w:space="0" w:color="auto"/>
              <w:bottom w:val="single" w:sz="4" w:space="0" w:color="auto"/>
              <w:right w:val="single" w:sz="4" w:space="0" w:color="auto"/>
            </w:tcBorders>
          </w:tcPr>
          <w:p w14:paraId="208FDD7A" w14:textId="77777777" w:rsidR="00F80158" w:rsidRPr="002A717D" w:rsidRDefault="00F80158" w:rsidP="00060413">
            <w:pPr>
              <w:pStyle w:val="TAL"/>
              <w:keepNext w:val="0"/>
              <w:keepLines w:val="0"/>
            </w:pPr>
          </w:p>
        </w:tc>
      </w:tr>
      <w:tr w:rsidR="00F80158" w:rsidRPr="002A717D" w14:paraId="720498BD"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38EE963B" w14:textId="77777777" w:rsidR="00F80158" w:rsidRPr="002A717D" w:rsidRDefault="00F80158" w:rsidP="00060413">
            <w:pPr>
              <w:pStyle w:val="TAL"/>
              <w:keepNext w:val="0"/>
              <w:keepLines w:val="0"/>
            </w:pPr>
            <w:r w:rsidRPr="002A717D">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340623BC" w14:textId="77777777" w:rsidR="00F80158" w:rsidRPr="002A717D" w:rsidRDefault="00F80158"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A95B604"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C74A5AD" w14:textId="77777777" w:rsidR="00F80158" w:rsidRPr="002A717D" w:rsidRDefault="00F80158" w:rsidP="00060413">
            <w:pPr>
              <w:pStyle w:val="TAL"/>
              <w:keepNext w:val="0"/>
              <w:keepLines w:val="0"/>
            </w:pPr>
          </w:p>
        </w:tc>
      </w:tr>
      <w:tr w:rsidR="00F80158" w:rsidRPr="002A717D" w14:paraId="2291A2C9"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35648206" w14:textId="77777777" w:rsidR="00F80158" w:rsidRPr="002A717D" w:rsidRDefault="00F80158" w:rsidP="00060413">
            <w:pPr>
              <w:pStyle w:val="TAL"/>
              <w:keepNext w:val="0"/>
              <w:keepLines w:val="0"/>
            </w:pPr>
            <w:r w:rsidRPr="002A717D">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6BDCE14A" w14:textId="77777777" w:rsidR="00F80158" w:rsidRPr="002A717D" w:rsidRDefault="00F80158" w:rsidP="00060413">
            <w:pPr>
              <w:pStyle w:val="TAL"/>
              <w:keepNext w:val="0"/>
              <w:keepLines w:val="0"/>
            </w:pPr>
            <w:r w:rsidRPr="002A717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3BBCE2B"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6E10BE2" w14:textId="77777777" w:rsidR="00F80158" w:rsidRPr="002A717D" w:rsidRDefault="00F80158" w:rsidP="00060413">
            <w:pPr>
              <w:pStyle w:val="TAL"/>
              <w:keepNext w:val="0"/>
              <w:keepLines w:val="0"/>
            </w:pPr>
          </w:p>
        </w:tc>
      </w:tr>
      <w:tr w:rsidR="00F80158" w:rsidRPr="002A717D" w14:paraId="55F5006F"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481ED003" w14:textId="77777777" w:rsidR="00F80158" w:rsidRPr="002A717D" w:rsidRDefault="00F80158" w:rsidP="00060413">
            <w:pPr>
              <w:pStyle w:val="TAL"/>
              <w:keepNext w:val="0"/>
              <w:keepLines w:val="0"/>
            </w:pPr>
            <w:r w:rsidRPr="002A717D">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611ED882" w14:textId="77777777" w:rsidR="00F80158" w:rsidRPr="002A717D" w:rsidRDefault="00F80158" w:rsidP="00060413">
            <w:pPr>
              <w:pStyle w:val="TAL"/>
              <w:keepNext w:val="0"/>
              <w:keepLines w:val="0"/>
            </w:pPr>
            <w:r w:rsidRPr="002A717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764CFC3"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1835230" w14:textId="77777777" w:rsidR="00F80158" w:rsidRPr="002A717D" w:rsidRDefault="00F80158" w:rsidP="00060413">
            <w:pPr>
              <w:pStyle w:val="TAL"/>
              <w:keepNext w:val="0"/>
              <w:keepLines w:val="0"/>
            </w:pPr>
          </w:p>
        </w:tc>
      </w:tr>
      <w:tr w:rsidR="00F80158" w:rsidRPr="002A717D" w14:paraId="279EED37"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331E8C0D" w14:textId="77777777" w:rsidR="00F80158" w:rsidRPr="002A717D" w:rsidRDefault="00F80158" w:rsidP="00060413">
            <w:pPr>
              <w:pStyle w:val="TAL"/>
              <w:keepNext w:val="0"/>
              <w:keepLines w:val="0"/>
            </w:pPr>
            <w:r w:rsidRPr="002A717D">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35EF8D83" w14:textId="77777777" w:rsidR="00F80158" w:rsidRPr="002A717D" w:rsidRDefault="00F80158" w:rsidP="00060413">
            <w:pPr>
              <w:pStyle w:val="TAL"/>
              <w:keepNext w:val="0"/>
              <w:keepLines w:val="0"/>
              <w:rPr>
                <w:rFonts w:eastAsia="DengXian"/>
              </w:rPr>
            </w:pPr>
            <w:r w:rsidRPr="002A717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214BCAC"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096E368" w14:textId="77777777" w:rsidR="00F80158" w:rsidRPr="002A717D" w:rsidRDefault="00F80158" w:rsidP="00060413">
            <w:pPr>
              <w:pStyle w:val="TAL"/>
              <w:keepNext w:val="0"/>
              <w:keepLines w:val="0"/>
            </w:pPr>
          </w:p>
        </w:tc>
      </w:tr>
      <w:tr w:rsidR="00F80158" w:rsidRPr="002A717D" w14:paraId="3F0D3A0C"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16FF280E" w14:textId="77777777" w:rsidR="00F80158" w:rsidRPr="002A717D" w:rsidRDefault="00F80158" w:rsidP="00060413">
            <w:pPr>
              <w:pStyle w:val="TAL"/>
              <w:keepNext w:val="0"/>
              <w:keepLines w:val="0"/>
            </w:pPr>
            <w:r w:rsidRPr="002A717D">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55B06917" w14:textId="77777777" w:rsidR="00F80158" w:rsidRPr="002A717D" w:rsidRDefault="00F80158" w:rsidP="00060413">
            <w:pPr>
              <w:pStyle w:val="TAL"/>
              <w:keepNext w:val="0"/>
              <w:keepLines w:val="0"/>
            </w:pPr>
            <w:r w:rsidRPr="002A717D">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6BBC868C" w14:textId="77777777" w:rsidR="00F80158" w:rsidRPr="002A717D" w:rsidRDefault="00F80158" w:rsidP="00060413">
            <w:pPr>
              <w:pStyle w:val="TAL"/>
              <w:keepNext w:val="0"/>
              <w:keepLines w:val="0"/>
            </w:pPr>
            <w:r w:rsidRPr="002A717D">
              <w:t>AL8</w:t>
            </w:r>
          </w:p>
        </w:tc>
        <w:tc>
          <w:tcPr>
            <w:tcW w:w="1245" w:type="dxa"/>
            <w:tcBorders>
              <w:top w:val="single" w:sz="4" w:space="0" w:color="auto"/>
              <w:left w:val="single" w:sz="4" w:space="0" w:color="auto"/>
              <w:bottom w:val="single" w:sz="4" w:space="0" w:color="auto"/>
              <w:right w:val="single" w:sz="4" w:space="0" w:color="auto"/>
            </w:tcBorders>
          </w:tcPr>
          <w:p w14:paraId="3A8297FB" w14:textId="77777777" w:rsidR="00F80158" w:rsidRPr="002A717D" w:rsidRDefault="00F80158" w:rsidP="00060413">
            <w:pPr>
              <w:pStyle w:val="TAL"/>
              <w:keepNext w:val="0"/>
              <w:keepLines w:val="0"/>
            </w:pPr>
          </w:p>
        </w:tc>
      </w:tr>
      <w:tr w:rsidR="00F80158" w:rsidRPr="002A717D" w14:paraId="39741464"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7978AB3C" w14:textId="77777777" w:rsidR="00F80158" w:rsidRPr="002A717D" w:rsidRDefault="00F80158" w:rsidP="00060413">
            <w:pPr>
              <w:pStyle w:val="TAL"/>
              <w:keepNext w:val="0"/>
              <w:keepLines w:val="0"/>
            </w:pPr>
            <w:r w:rsidRPr="002A717D">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254E0493" w14:textId="77777777" w:rsidR="00F80158" w:rsidRPr="002A717D" w:rsidRDefault="00F80158" w:rsidP="00060413">
            <w:pPr>
              <w:pStyle w:val="TAL"/>
              <w:keepNext w:val="0"/>
              <w:keepLines w:val="0"/>
            </w:pPr>
            <w:r w:rsidRPr="002A717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D1244E8"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0EA5964" w14:textId="77777777" w:rsidR="00F80158" w:rsidRPr="002A717D" w:rsidRDefault="00F80158" w:rsidP="00060413">
            <w:pPr>
              <w:pStyle w:val="TAL"/>
              <w:keepNext w:val="0"/>
              <w:keepLines w:val="0"/>
            </w:pPr>
          </w:p>
        </w:tc>
      </w:tr>
      <w:tr w:rsidR="00F80158" w:rsidRPr="002A717D" w14:paraId="1F01FB48"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353F099C" w14:textId="77777777" w:rsidR="00F80158" w:rsidRPr="002A717D" w:rsidRDefault="00F80158" w:rsidP="00060413">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Pr>
          <w:p w14:paraId="4E607D56" w14:textId="77777777" w:rsidR="00F80158" w:rsidRPr="002A717D" w:rsidRDefault="00F80158"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6B53A03"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17F62E6" w14:textId="77777777" w:rsidR="00F80158" w:rsidRPr="002A717D" w:rsidRDefault="00F80158" w:rsidP="00060413">
            <w:pPr>
              <w:pStyle w:val="TAL"/>
              <w:keepNext w:val="0"/>
              <w:keepLines w:val="0"/>
            </w:pPr>
          </w:p>
        </w:tc>
      </w:tr>
      <w:tr w:rsidR="00F80158" w:rsidRPr="002A717D" w14:paraId="135675C1"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2A11B7F3" w14:textId="77777777" w:rsidR="00F80158" w:rsidRPr="002A717D" w:rsidRDefault="00F80158" w:rsidP="00060413">
            <w:pPr>
              <w:pStyle w:val="TAL"/>
              <w:keepNext w:val="0"/>
              <w:keepLines w:val="0"/>
            </w:pPr>
            <w:r w:rsidRPr="002A717D">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04CAA100" w14:textId="77777777" w:rsidR="00F80158" w:rsidRPr="002A717D" w:rsidRDefault="00F80158"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C8F278F"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AED7962" w14:textId="77777777" w:rsidR="00F80158" w:rsidRPr="002A717D" w:rsidRDefault="00F80158" w:rsidP="00060413">
            <w:pPr>
              <w:pStyle w:val="TAL"/>
              <w:keepNext w:val="0"/>
              <w:keepLines w:val="0"/>
            </w:pPr>
          </w:p>
        </w:tc>
      </w:tr>
      <w:tr w:rsidR="00F80158" w:rsidRPr="002A717D" w14:paraId="0B0AF83C"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76F015B9" w14:textId="77777777" w:rsidR="00F80158" w:rsidRPr="002A717D" w:rsidRDefault="00F80158" w:rsidP="00060413">
            <w:pPr>
              <w:pStyle w:val="TAL"/>
              <w:keepNext w:val="0"/>
              <w:keepLines w:val="0"/>
            </w:pPr>
            <w:r w:rsidRPr="002A717D">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737E4547" w14:textId="77777777" w:rsidR="00F80158" w:rsidRPr="002A717D" w:rsidRDefault="00F80158"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E34A45C"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54924918" w14:textId="77777777" w:rsidR="00F80158" w:rsidRPr="002A717D" w:rsidRDefault="00F80158" w:rsidP="00060413">
            <w:pPr>
              <w:pStyle w:val="TAL"/>
              <w:keepNext w:val="0"/>
              <w:keepLines w:val="0"/>
            </w:pPr>
            <w:r w:rsidRPr="002A717D">
              <w:t>USS</w:t>
            </w:r>
          </w:p>
        </w:tc>
      </w:tr>
      <w:tr w:rsidR="00F80158" w:rsidRPr="002A717D" w14:paraId="421D627F"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3EE1D975" w14:textId="77777777" w:rsidR="00F80158" w:rsidRPr="002A717D" w:rsidRDefault="00F80158" w:rsidP="00060413">
            <w:pPr>
              <w:pStyle w:val="TAL"/>
              <w:keepNext w:val="0"/>
              <w:keepLines w:val="0"/>
            </w:pPr>
            <w:r w:rsidRPr="002A717D">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7960382A" w14:textId="77777777" w:rsidR="00F80158" w:rsidRPr="002A717D" w:rsidRDefault="00F80158" w:rsidP="00060413">
            <w:pPr>
              <w:pStyle w:val="TAL"/>
              <w:keepNext w:val="0"/>
              <w:keepLines w:val="0"/>
            </w:pPr>
            <w:r w:rsidRPr="002A717D">
              <w:t>formats0-0-And-1-0</w:t>
            </w:r>
          </w:p>
        </w:tc>
        <w:tc>
          <w:tcPr>
            <w:tcW w:w="1701" w:type="dxa"/>
            <w:tcBorders>
              <w:top w:val="single" w:sz="4" w:space="0" w:color="auto"/>
              <w:left w:val="single" w:sz="4" w:space="0" w:color="auto"/>
              <w:bottom w:val="single" w:sz="4" w:space="0" w:color="auto"/>
              <w:right w:val="single" w:sz="4" w:space="0" w:color="auto"/>
            </w:tcBorders>
            <w:hideMark/>
          </w:tcPr>
          <w:p w14:paraId="7B579B37" w14:textId="77777777" w:rsidR="00F80158" w:rsidRPr="002A717D" w:rsidRDefault="00F80158" w:rsidP="00060413">
            <w:pPr>
              <w:pStyle w:val="TAL"/>
              <w:keepNext w:val="0"/>
              <w:keepLines w:val="0"/>
            </w:pPr>
            <w:r w:rsidRPr="002A717D">
              <w:t>DCI Format 1_0</w:t>
            </w:r>
          </w:p>
        </w:tc>
        <w:tc>
          <w:tcPr>
            <w:tcW w:w="1245" w:type="dxa"/>
            <w:tcBorders>
              <w:top w:val="single" w:sz="4" w:space="0" w:color="auto"/>
              <w:left w:val="single" w:sz="4" w:space="0" w:color="auto"/>
              <w:bottom w:val="single" w:sz="4" w:space="0" w:color="auto"/>
              <w:right w:val="single" w:sz="4" w:space="0" w:color="auto"/>
            </w:tcBorders>
            <w:hideMark/>
          </w:tcPr>
          <w:p w14:paraId="6AEA85D6" w14:textId="77777777" w:rsidR="00F80158" w:rsidRPr="002A717D" w:rsidRDefault="00F80158" w:rsidP="00060413"/>
        </w:tc>
      </w:tr>
      <w:tr w:rsidR="00F80158" w:rsidRPr="002A717D" w14:paraId="2DF18CFA"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7C58706F" w14:textId="77777777" w:rsidR="00F80158" w:rsidRPr="002A717D" w:rsidRDefault="00F80158" w:rsidP="00060413">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Pr>
          <w:p w14:paraId="67DE4B68" w14:textId="77777777" w:rsidR="00F80158" w:rsidRPr="002A717D" w:rsidRDefault="00F80158"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5FFC300"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FE8B842" w14:textId="77777777" w:rsidR="00F80158" w:rsidRPr="002A717D" w:rsidRDefault="00F80158" w:rsidP="00060413">
            <w:pPr>
              <w:pStyle w:val="TAL"/>
              <w:keepNext w:val="0"/>
              <w:keepLines w:val="0"/>
            </w:pPr>
          </w:p>
        </w:tc>
      </w:tr>
      <w:tr w:rsidR="00F80158" w:rsidRPr="002A717D" w14:paraId="55F44C88"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26BA13DC" w14:textId="77777777" w:rsidR="00F80158" w:rsidRPr="002A717D" w:rsidRDefault="00F80158" w:rsidP="00060413">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Pr>
          <w:p w14:paraId="4B98ABDF" w14:textId="77777777" w:rsidR="00F80158" w:rsidRPr="002A717D" w:rsidRDefault="00F80158"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B0678C2"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2536FCA" w14:textId="77777777" w:rsidR="00F80158" w:rsidRPr="002A717D" w:rsidRDefault="00F80158" w:rsidP="00060413">
            <w:pPr>
              <w:pStyle w:val="TAL"/>
              <w:keepNext w:val="0"/>
              <w:keepLines w:val="0"/>
            </w:pPr>
          </w:p>
        </w:tc>
      </w:tr>
      <w:tr w:rsidR="00F80158" w:rsidRPr="002A717D" w14:paraId="43E04815"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1828E76F" w14:textId="77777777" w:rsidR="00F80158" w:rsidRPr="002A717D" w:rsidRDefault="00F80158" w:rsidP="00060413">
            <w:pPr>
              <w:pStyle w:val="TAL"/>
              <w:keepNext w:val="0"/>
              <w:keepLines w:val="0"/>
            </w:pPr>
            <w:r w:rsidRPr="002A717D">
              <w:t>}</w:t>
            </w:r>
          </w:p>
        </w:tc>
        <w:tc>
          <w:tcPr>
            <w:tcW w:w="2268" w:type="dxa"/>
            <w:tcBorders>
              <w:top w:val="single" w:sz="4" w:space="0" w:color="auto"/>
              <w:left w:val="single" w:sz="4" w:space="0" w:color="auto"/>
              <w:bottom w:val="single" w:sz="4" w:space="0" w:color="auto"/>
              <w:right w:val="single" w:sz="4" w:space="0" w:color="auto"/>
            </w:tcBorders>
          </w:tcPr>
          <w:p w14:paraId="744358A0" w14:textId="77777777" w:rsidR="00F80158" w:rsidRPr="002A717D" w:rsidRDefault="00F80158"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6ABE105"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AE45010" w14:textId="77777777" w:rsidR="00F80158" w:rsidRPr="002A717D" w:rsidRDefault="00F80158" w:rsidP="00060413">
            <w:pPr>
              <w:pStyle w:val="TAL"/>
              <w:keepNext w:val="0"/>
              <w:keepLines w:val="0"/>
            </w:pPr>
          </w:p>
        </w:tc>
      </w:tr>
    </w:tbl>
    <w:p w14:paraId="0E3A3868" w14:textId="77777777" w:rsidR="00F80158" w:rsidRPr="002A717D" w:rsidRDefault="00F80158" w:rsidP="00F80158"/>
    <w:p w14:paraId="6A929B09" w14:textId="77777777" w:rsidR="00F80158" w:rsidRPr="002A717D" w:rsidRDefault="00F80158" w:rsidP="00F80158">
      <w:pPr>
        <w:pStyle w:val="TH"/>
        <w:keepNext w:val="0"/>
        <w:keepLines w:val="0"/>
        <w:rPr>
          <w:i/>
        </w:rPr>
      </w:pPr>
      <w:r w:rsidRPr="002A717D">
        <w:t xml:space="preserve">Table </w:t>
      </w:r>
      <w:r w:rsidRPr="002A717D">
        <w:rPr>
          <w:rFonts w:cs="v4.2.0"/>
        </w:rPr>
        <w:t>4.5.5.3.4.3-3</w:t>
      </w:r>
      <w:r w:rsidRPr="002A717D">
        <w:t xml:space="preserve">: </w:t>
      </w:r>
      <w:r w:rsidRPr="002A717D">
        <w:rPr>
          <w:i/>
        </w:rPr>
        <w:t>RLF-TimersAndConstants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F80158" w:rsidRPr="002A717D" w14:paraId="1D6C8EC6" w14:textId="77777777" w:rsidTr="00060413">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5529D63" w14:textId="77777777" w:rsidR="00F80158" w:rsidRPr="002A717D" w:rsidRDefault="00F80158" w:rsidP="00060413">
            <w:pPr>
              <w:pStyle w:val="TAH"/>
              <w:keepNext w:val="0"/>
              <w:keepLines w:val="0"/>
              <w:jc w:val="left"/>
              <w:rPr>
                <w:b w:val="0"/>
              </w:rPr>
            </w:pPr>
            <w:r w:rsidRPr="002A717D">
              <w:rPr>
                <w:b w:val="0"/>
              </w:rPr>
              <w:t>Derivation Path: TS 38.508-1 [14], Table 4.6.3-150</w:t>
            </w:r>
          </w:p>
        </w:tc>
      </w:tr>
      <w:tr w:rsidR="00F80158" w:rsidRPr="002A717D" w14:paraId="34A89513"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68ADF10F" w14:textId="77777777" w:rsidR="00F80158" w:rsidRPr="002A717D" w:rsidRDefault="00F80158" w:rsidP="00060413">
            <w:pPr>
              <w:pStyle w:val="TAH"/>
              <w:keepNext w:val="0"/>
              <w:keepLines w:val="0"/>
            </w:pPr>
            <w:r w:rsidRPr="002A717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405AFF3" w14:textId="77777777" w:rsidR="00F80158" w:rsidRPr="002A717D" w:rsidRDefault="00F80158" w:rsidP="00060413">
            <w:pPr>
              <w:pStyle w:val="TAH"/>
              <w:keepNext w:val="0"/>
              <w:keepLines w:val="0"/>
            </w:pPr>
            <w:r w:rsidRPr="002A717D">
              <w:t>Value/remark</w:t>
            </w:r>
          </w:p>
        </w:tc>
        <w:tc>
          <w:tcPr>
            <w:tcW w:w="1701" w:type="dxa"/>
            <w:tcBorders>
              <w:top w:val="single" w:sz="4" w:space="0" w:color="auto"/>
              <w:left w:val="single" w:sz="4" w:space="0" w:color="auto"/>
              <w:bottom w:val="single" w:sz="4" w:space="0" w:color="auto"/>
              <w:right w:val="single" w:sz="4" w:space="0" w:color="auto"/>
            </w:tcBorders>
            <w:hideMark/>
          </w:tcPr>
          <w:p w14:paraId="193C05E0" w14:textId="77777777" w:rsidR="00F80158" w:rsidRPr="002A717D" w:rsidRDefault="00F80158" w:rsidP="00060413">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2EBA1AF2" w14:textId="77777777" w:rsidR="00F80158" w:rsidRPr="002A717D" w:rsidRDefault="00F80158" w:rsidP="00060413">
            <w:pPr>
              <w:pStyle w:val="TAH"/>
              <w:keepNext w:val="0"/>
              <w:keepLines w:val="0"/>
            </w:pPr>
            <w:r w:rsidRPr="002A717D">
              <w:t>Condition</w:t>
            </w:r>
          </w:p>
        </w:tc>
      </w:tr>
      <w:tr w:rsidR="00F80158" w:rsidRPr="002A717D" w14:paraId="3185550A"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426BC79A" w14:textId="77777777" w:rsidR="00F80158" w:rsidRPr="002A717D" w:rsidRDefault="00F80158" w:rsidP="00060413">
            <w:pPr>
              <w:pStyle w:val="TAL"/>
              <w:keepNext w:val="0"/>
              <w:keepLines w:val="0"/>
            </w:pPr>
            <w:r w:rsidRPr="002A717D">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3BD546A6" w14:textId="77777777" w:rsidR="00F80158" w:rsidRPr="002A717D" w:rsidRDefault="00F80158"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00410C5"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7040D77" w14:textId="77777777" w:rsidR="00F80158" w:rsidRPr="002A717D" w:rsidRDefault="00F80158" w:rsidP="00060413">
            <w:pPr>
              <w:pStyle w:val="TAL"/>
              <w:keepNext w:val="0"/>
              <w:keepLines w:val="0"/>
            </w:pPr>
          </w:p>
        </w:tc>
      </w:tr>
      <w:tr w:rsidR="00F80158" w:rsidRPr="002A717D" w14:paraId="714BC6B2"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631C3AEB" w14:textId="77777777" w:rsidR="00F80158" w:rsidRPr="002A717D" w:rsidRDefault="00F80158" w:rsidP="00060413">
            <w:pPr>
              <w:pStyle w:val="TAL"/>
              <w:keepNext w:val="0"/>
              <w:keepLines w:val="0"/>
            </w:pPr>
            <w:r w:rsidRPr="002A717D">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4D0D44DA" w14:textId="77777777" w:rsidR="00F80158" w:rsidRPr="002A717D" w:rsidRDefault="00F80158" w:rsidP="00060413">
            <w:pPr>
              <w:pStyle w:val="TAL"/>
              <w:keepNext w:val="0"/>
              <w:keepLines w:val="0"/>
            </w:pPr>
            <w:r w:rsidRPr="002A717D">
              <w:t>n2</w:t>
            </w:r>
          </w:p>
        </w:tc>
        <w:tc>
          <w:tcPr>
            <w:tcW w:w="1701" w:type="dxa"/>
            <w:tcBorders>
              <w:top w:val="single" w:sz="4" w:space="0" w:color="auto"/>
              <w:left w:val="single" w:sz="4" w:space="0" w:color="auto"/>
              <w:bottom w:val="single" w:sz="4" w:space="0" w:color="auto"/>
              <w:right w:val="single" w:sz="4" w:space="0" w:color="auto"/>
            </w:tcBorders>
          </w:tcPr>
          <w:p w14:paraId="1117463A"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4EDC92E" w14:textId="77777777" w:rsidR="00F80158" w:rsidRPr="002A717D" w:rsidRDefault="00F80158" w:rsidP="00060413">
            <w:pPr>
              <w:pStyle w:val="TAL"/>
              <w:keepNext w:val="0"/>
              <w:keepLines w:val="0"/>
            </w:pPr>
          </w:p>
        </w:tc>
      </w:tr>
      <w:tr w:rsidR="00F80158" w:rsidRPr="002A717D" w14:paraId="7F2DDCC6"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03128478" w14:textId="77777777" w:rsidR="00F80158" w:rsidRPr="002A717D" w:rsidRDefault="00F80158" w:rsidP="00060413">
            <w:pPr>
              <w:pStyle w:val="TAL"/>
              <w:keepNext w:val="0"/>
              <w:keepLines w:val="0"/>
            </w:pPr>
            <w:r w:rsidRPr="002A717D">
              <w:t>}</w:t>
            </w:r>
          </w:p>
        </w:tc>
        <w:tc>
          <w:tcPr>
            <w:tcW w:w="2268" w:type="dxa"/>
            <w:tcBorders>
              <w:top w:val="single" w:sz="4" w:space="0" w:color="auto"/>
              <w:left w:val="single" w:sz="4" w:space="0" w:color="auto"/>
              <w:bottom w:val="single" w:sz="4" w:space="0" w:color="auto"/>
              <w:right w:val="single" w:sz="4" w:space="0" w:color="auto"/>
            </w:tcBorders>
          </w:tcPr>
          <w:p w14:paraId="78708EFC" w14:textId="77777777" w:rsidR="00F80158" w:rsidRPr="002A717D" w:rsidRDefault="00F80158"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12A5DE0"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1601C64" w14:textId="77777777" w:rsidR="00F80158" w:rsidRPr="002A717D" w:rsidRDefault="00F80158" w:rsidP="00060413">
            <w:pPr>
              <w:pStyle w:val="TAL"/>
              <w:keepNext w:val="0"/>
              <w:keepLines w:val="0"/>
            </w:pPr>
          </w:p>
        </w:tc>
      </w:tr>
    </w:tbl>
    <w:p w14:paraId="1D7B9DD4" w14:textId="77777777" w:rsidR="00F80158" w:rsidRPr="002A717D" w:rsidRDefault="00F80158" w:rsidP="00F80158">
      <w:pPr>
        <w:pStyle w:val="TH"/>
        <w:keepNext w:val="0"/>
        <w:keepLines w:val="0"/>
        <w:rPr>
          <w:i/>
        </w:rPr>
      </w:pPr>
      <w:r w:rsidRPr="002A717D">
        <w:t xml:space="preserve">Table </w:t>
      </w:r>
      <w:r w:rsidRPr="002A717D">
        <w:rPr>
          <w:rFonts w:cs="v4.2.0"/>
        </w:rPr>
        <w:t>4.5.5.3.4.3-4</w:t>
      </w:r>
      <w:r w:rsidRPr="002A717D">
        <w:t xml:space="preserve">: </w:t>
      </w:r>
      <w:r w:rsidRPr="002A717D">
        <w:rPr>
          <w:i/>
        </w:rPr>
        <w:t>NZP-CSI-RS-Resource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F80158" w:rsidRPr="002A717D" w14:paraId="23786922" w14:textId="77777777" w:rsidTr="00060413">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2A629845" w14:textId="77777777" w:rsidR="00F80158" w:rsidRPr="002A717D" w:rsidRDefault="00F80158" w:rsidP="00060413">
            <w:pPr>
              <w:pStyle w:val="TAH"/>
              <w:keepNext w:val="0"/>
              <w:keepLines w:val="0"/>
              <w:jc w:val="left"/>
              <w:rPr>
                <w:b w:val="0"/>
              </w:rPr>
            </w:pPr>
            <w:r w:rsidRPr="002A717D">
              <w:rPr>
                <w:b w:val="0"/>
              </w:rPr>
              <w:t>Derivation Path: TS 38.508-1 [14], Table 4.6.3-85</w:t>
            </w:r>
          </w:p>
        </w:tc>
      </w:tr>
      <w:tr w:rsidR="00F80158" w:rsidRPr="002A717D" w14:paraId="2FC23CA8"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5D65FD90" w14:textId="77777777" w:rsidR="00F80158" w:rsidRPr="002A717D" w:rsidRDefault="00F80158" w:rsidP="00060413">
            <w:pPr>
              <w:pStyle w:val="TAH"/>
              <w:keepNext w:val="0"/>
              <w:keepLines w:val="0"/>
            </w:pPr>
            <w:r w:rsidRPr="002A717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CBD70B4" w14:textId="77777777" w:rsidR="00F80158" w:rsidRPr="002A717D" w:rsidRDefault="00F80158" w:rsidP="00060413">
            <w:pPr>
              <w:pStyle w:val="TAH"/>
              <w:keepNext w:val="0"/>
              <w:keepLines w:val="0"/>
            </w:pPr>
            <w:r w:rsidRPr="002A717D">
              <w:t>Value/remark</w:t>
            </w:r>
          </w:p>
        </w:tc>
        <w:tc>
          <w:tcPr>
            <w:tcW w:w="1701" w:type="dxa"/>
            <w:tcBorders>
              <w:top w:val="single" w:sz="4" w:space="0" w:color="auto"/>
              <w:left w:val="single" w:sz="4" w:space="0" w:color="auto"/>
              <w:bottom w:val="single" w:sz="4" w:space="0" w:color="auto"/>
              <w:right w:val="single" w:sz="4" w:space="0" w:color="auto"/>
            </w:tcBorders>
            <w:hideMark/>
          </w:tcPr>
          <w:p w14:paraId="7A9978BD" w14:textId="77777777" w:rsidR="00F80158" w:rsidRPr="002A717D" w:rsidRDefault="00F80158" w:rsidP="00060413">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6CB9D235" w14:textId="77777777" w:rsidR="00F80158" w:rsidRPr="002A717D" w:rsidRDefault="00F80158" w:rsidP="00060413">
            <w:pPr>
              <w:pStyle w:val="TAH"/>
              <w:keepNext w:val="0"/>
              <w:keepLines w:val="0"/>
            </w:pPr>
            <w:r w:rsidRPr="002A717D">
              <w:t>Condition</w:t>
            </w:r>
          </w:p>
        </w:tc>
      </w:tr>
      <w:tr w:rsidR="00F80158" w:rsidRPr="002A717D" w14:paraId="6361F231"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499DC72E" w14:textId="77777777" w:rsidR="00F80158" w:rsidRPr="002A717D" w:rsidRDefault="00F80158" w:rsidP="00060413">
            <w:pPr>
              <w:pStyle w:val="TAL"/>
              <w:keepNext w:val="0"/>
              <w:keepLines w:val="0"/>
            </w:pPr>
            <w:r w:rsidRPr="002A717D">
              <w:t xml:space="preserve">NZP-CSI-RS-Resource ::= </w:t>
            </w:r>
            <w:r w:rsidRPr="002A717D">
              <w:rPr>
                <w:snapToGrid w:val="0"/>
              </w:rPr>
              <w:t xml:space="preserve">SEQUENCE </w:t>
            </w:r>
            <w:r w:rsidRPr="002A717D">
              <w:t>{</w:t>
            </w:r>
          </w:p>
        </w:tc>
        <w:tc>
          <w:tcPr>
            <w:tcW w:w="2268" w:type="dxa"/>
            <w:tcBorders>
              <w:top w:val="single" w:sz="4" w:space="0" w:color="auto"/>
              <w:left w:val="single" w:sz="4" w:space="0" w:color="auto"/>
              <w:bottom w:val="single" w:sz="4" w:space="0" w:color="auto"/>
              <w:right w:val="single" w:sz="4" w:space="0" w:color="auto"/>
            </w:tcBorders>
          </w:tcPr>
          <w:p w14:paraId="44EF1ADC" w14:textId="77777777" w:rsidR="00F80158" w:rsidRPr="002A717D" w:rsidRDefault="00F80158"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3E63A06"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24CB253" w14:textId="77777777" w:rsidR="00F80158" w:rsidRPr="002A717D" w:rsidRDefault="00F80158" w:rsidP="00060413">
            <w:pPr>
              <w:pStyle w:val="TAL"/>
              <w:keepNext w:val="0"/>
              <w:keepLines w:val="0"/>
            </w:pPr>
          </w:p>
        </w:tc>
      </w:tr>
      <w:tr w:rsidR="00F80158" w:rsidRPr="002A717D" w14:paraId="59471966"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3F952C0D" w14:textId="77777777" w:rsidR="00F80158" w:rsidRPr="002A717D" w:rsidRDefault="00F80158" w:rsidP="00060413">
            <w:pPr>
              <w:pStyle w:val="TAL"/>
              <w:keepNext w:val="0"/>
              <w:keepLines w:val="0"/>
            </w:pPr>
            <w:r w:rsidRPr="002A717D">
              <w:t xml:space="preserve">  powerControlOffsetSS</w:t>
            </w:r>
          </w:p>
        </w:tc>
        <w:tc>
          <w:tcPr>
            <w:tcW w:w="2268" w:type="dxa"/>
            <w:tcBorders>
              <w:top w:val="single" w:sz="4" w:space="0" w:color="auto"/>
              <w:left w:val="single" w:sz="4" w:space="0" w:color="auto"/>
              <w:bottom w:val="single" w:sz="4" w:space="0" w:color="auto"/>
              <w:right w:val="single" w:sz="4" w:space="0" w:color="auto"/>
            </w:tcBorders>
            <w:hideMark/>
          </w:tcPr>
          <w:p w14:paraId="58C7B7ED" w14:textId="77777777" w:rsidR="00F80158" w:rsidRPr="002A717D" w:rsidRDefault="00F80158" w:rsidP="00060413">
            <w:pPr>
              <w:pStyle w:val="TAL"/>
              <w:keepNext w:val="0"/>
              <w:keepLines w:val="0"/>
            </w:pPr>
            <w:r w:rsidRPr="002A717D">
              <w:rPr>
                <w:sz w:val="16"/>
                <w:szCs w:val="16"/>
              </w:rPr>
              <w:t>db0</w:t>
            </w:r>
          </w:p>
        </w:tc>
        <w:tc>
          <w:tcPr>
            <w:tcW w:w="1701" w:type="dxa"/>
            <w:tcBorders>
              <w:top w:val="single" w:sz="4" w:space="0" w:color="auto"/>
              <w:left w:val="single" w:sz="4" w:space="0" w:color="auto"/>
              <w:bottom w:val="single" w:sz="4" w:space="0" w:color="auto"/>
              <w:right w:val="single" w:sz="4" w:space="0" w:color="auto"/>
            </w:tcBorders>
          </w:tcPr>
          <w:p w14:paraId="00E7EAB3"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C238235" w14:textId="77777777" w:rsidR="00F80158" w:rsidRPr="002A717D" w:rsidRDefault="00F80158" w:rsidP="00060413">
            <w:pPr>
              <w:pStyle w:val="TAL"/>
              <w:keepNext w:val="0"/>
              <w:keepLines w:val="0"/>
            </w:pPr>
          </w:p>
        </w:tc>
      </w:tr>
      <w:tr w:rsidR="00F80158" w:rsidRPr="002A717D" w14:paraId="548AD753"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17A643CF" w14:textId="77777777" w:rsidR="00F80158" w:rsidRPr="002A717D" w:rsidRDefault="00F80158" w:rsidP="00060413">
            <w:pPr>
              <w:pStyle w:val="TAL"/>
              <w:keepNext w:val="0"/>
              <w:keepLines w:val="0"/>
            </w:pPr>
            <w:r w:rsidRPr="002A717D">
              <w:t>}</w:t>
            </w:r>
          </w:p>
        </w:tc>
        <w:tc>
          <w:tcPr>
            <w:tcW w:w="2268" w:type="dxa"/>
            <w:tcBorders>
              <w:top w:val="single" w:sz="4" w:space="0" w:color="auto"/>
              <w:left w:val="single" w:sz="4" w:space="0" w:color="auto"/>
              <w:bottom w:val="single" w:sz="4" w:space="0" w:color="auto"/>
              <w:right w:val="single" w:sz="4" w:space="0" w:color="auto"/>
            </w:tcBorders>
          </w:tcPr>
          <w:p w14:paraId="6084294C" w14:textId="77777777" w:rsidR="00F80158" w:rsidRPr="002A717D" w:rsidRDefault="00F80158"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931454A"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23C0B51" w14:textId="77777777" w:rsidR="00F80158" w:rsidRPr="002A717D" w:rsidRDefault="00F80158" w:rsidP="00060413">
            <w:pPr>
              <w:pStyle w:val="TAL"/>
              <w:keepNext w:val="0"/>
              <w:keepLines w:val="0"/>
            </w:pPr>
          </w:p>
        </w:tc>
      </w:tr>
    </w:tbl>
    <w:p w14:paraId="6D736E22" w14:textId="77777777" w:rsidR="00F80158" w:rsidRPr="002A717D" w:rsidRDefault="00F80158" w:rsidP="00F80158"/>
    <w:p w14:paraId="0054FD2D" w14:textId="77777777" w:rsidR="00F80158" w:rsidRPr="002A717D" w:rsidRDefault="00F80158" w:rsidP="00F80158">
      <w:pPr>
        <w:pStyle w:val="TH"/>
        <w:keepNext w:val="0"/>
        <w:keepLines w:val="0"/>
        <w:rPr>
          <w:i/>
        </w:rPr>
      </w:pPr>
      <w:r w:rsidRPr="002A717D">
        <w:t xml:space="preserve">Table </w:t>
      </w:r>
      <w:r w:rsidRPr="002A717D">
        <w:rPr>
          <w:rFonts w:cs="v4.2.0"/>
        </w:rPr>
        <w:t>4.5.5.3.4.3-4</w:t>
      </w:r>
      <w:r w:rsidRPr="002A717D">
        <w:t xml:space="preserve">: </w:t>
      </w:r>
      <w:r w:rsidRPr="002A717D">
        <w:rPr>
          <w:i/>
        </w:rPr>
        <w:t>PDCCH-Config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F80158" w:rsidRPr="002A717D" w14:paraId="1680B99B" w14:textId="77777777" w:rsidTr="00060413">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7814D56" w14:textId="77777777" w:rsidR="00F80158" w:rsidRPr="002A717D" w:rsidRDefault="00F80158" w:rsidP="00060413">
            <w:pPr>
              <w:pStyle w:val="TAH"/>
              <w:keepNext w:val="0"/>
              <w:keepLines w:val="0"/>
              <w:jc w:val="left"/>
              <w:rPr>
                <w:b w:val="0"/>
              </w:rPr>
            </w:pPr>
            <w:r w:rsidRPr="002A717D">
              <w:rPr>
                <w:b w:val="0"/>
              </w:rPr>
              <w:t>Derivation Path: TS 3</w:t>
            </w:r>
            <w:r w:rsidRPr="002A717D">
              <w:rPr>
                <w:b w:val="0"/>
                <w:lang w:eastAsia="ja-JP"/>
              </w:rPr>
              <w:t>8</w:t>
            </w:r>
            <w:r w:rsidRPr="002A717D">
              <w:rPr>
                <w:b w:val="0"/>
              </w:rPr>
              <w:t>.501-1 [14],Table 4.6.3-95</w:t>
            </w:r>
          </w:p>
        </w:tc>
      </w:tr>
      <w:tr w:rsidR="00F80158" w:rsidRPr="002A717D" w14:paraId="12E9C1E6"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635D3D9B" w14:textId="77777777" w:rsidR="00F80158" w:rsidRPr="002A717D" w:rsidRDefault="00F80158" w:rsidP="00060413">
            <w:pPr>
              <w:pStyle w:val="TAH"/>
              <w:keepNext w:val="0"/>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B115C65" w14:textId="77777777" w:rsidR="00F80158" w:rsidRPr="002A717D" w:rsidRDefault="00F80158" w:rsidP="00060413">
            <w:pPr>
              <w:pStyle w:val="TAH"/>
              <w:keepNext w:val="0"/>
              <w:keepLines w:val="0"/>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3412568C" w14:textId="77777777" w:rsidR="00F80158" w:rsidRPr="002A717D" w:rsidRDefault="00F80158" w:rsidP="00060413">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3E8F1A1E" w14:textId="77777777" w:rsidR="00F80158" w:rsidRPr="002A717D" w:rsidRDefault="00F80158" w:rsidP="00060413">
            <w:pPr>
              <w:pStyle w:val="TAH"/>
              <w:keepNext w:val="0"/>
              <w:keepLines w:val="0"/>
            </w:pPr>
            <w:r w:rsidRPr="002A717D">
              <w:t>Condition</w:t>
            </w:r>
          </w:p>
        </w:tc>
      </w:tr>
      <w:tr w:rsidR="00F80158" w:rsidRPr="002A717D" w14:paraId="7B029B04"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2CC05598" w14:textId="77777777" w:rsidR="00F80158" w:rsidRPr="002A717D" w:rsidRDefault="00F80158" w:rsidP="00060413">
            <w:pPr>
              <w:pStyle w:val="TAL"/>
              <w:keepNext w:val="0"/>
              <w:keepLines w:val="0"/>
            </w:pPr>
            <w:r w:rsidRPr="002A717D">
              <w:t xml:space="preserve">PDCCH-Config ::=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69A0752B" w14:textId="77777777" w:rsidR="00F80158" w:rsidRPr="002A717D" w:rsidRDefault="00F80158" w:rsidP="0006041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BBBE15D"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1C19876" w14:textId="77777777" w:rsidR="00F80158" w:rsidRPr="002A717D" w:rsidRDefault="00F80158" w:rsidP="00060413">
            <w:pPr>
              <w:pStyle w:val="TAL"/>
              <w:keepNext w:val="0"/>
              <w:keepLines w:val="0"/>
            </w:pPr>
          </w:p>
        </w:tc>
      </w:tr>
      <w:tr w:rsidR="00F80158" w:rsidRPr="002A717D" w14:paraId="680A00E1"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2E01D27B" w14:textId="77777777" w:rsidR="00F80158" w:rsidRPr="002A717D" w:rsidRDefault="00F80158" w:rsidP="00060413">
            <w:pPr>
              <w:pStyle w:val="TAL"/>
              <w:keepNext w:val="0"/>
              <w:keepLines w:val="0"/>
              <w:rPr>
                <w:rFonts w:eastAsia="MS Mincho"/>
                <w:lang w:eastAsia="ja-JP"/>
              </w:rPr>
            </w:pPr>
            <w:r w:rsidRPr="002A717D">
              <w:rPr>
                <w:rFonts w:eastAsia="MS Mincho"/>
                <w:lang w:eastAsia="ja-JP"/>
              </w:rPr>
              <w:t xml:space="preserve">  </w:t>
            </w:r>
            <w:r w:rsidRPr="002A717D">
              <w:rPr>
                <w:rFonts w:eastAsia="MS Mincho"/>
              </w:rPr>
              <w:t>controlResourceSetToAddModList</w:t>
            </w:r>
            <w:r w:rsidRPr="002A717D">
              <w:rPr>
                <w:rFonts w:eastAsia="MS Mincho"/>
                <w:lang w:eastAsia="ja-JP"/>
              </w:rPr>
              <w:t xml:space="preserve"> </w:t>
            </w:r>
            <w:r w:rsidRPr="002A717D">
              <w:rPr>
                <w:rFonts w:eastAsia="MS Mincho"/>
              </w:rPr>
              <w:t>SEQUENCE(SIZE (1..</w:t>
            </w:r>
            <w:r w:rsidRPr="002A717D">
              <w:rPr>
                <w:rFonts w:eastAsia="MS Mincho"/>
                <w:lang w:eastAsia="ja-JP"/>
              </w:rPr>
              <w:t>3</w:t>
            </w:r>
            <w:r w:rsidRPr="002A717D">
              <w:rPr>
                <w:rFonts w:eastAsia="MS Mincho"/>
              </w:rPr>
              <w:t>)) OF ControlResourceSet {</w:t>
            </w:r>
          </w:p>
        </w:tc>
        <w:tc>
          <w:tcPr>
            <w:tcW w:w="2267" w:type="dxa"/>
            <w:tcBorders>
              <w:top w:val="single" w:sz="4" w:space="0" w:color="auto"/>
              <w:left w:val="single" w:sz="4" w:space="0" w:color="auto"/>
              <w:bottom w:val="single" w:sz="4" w:space="0" w:color="auto"/>
              <w:right w:val="single" w:sz="4" w:space="0" w:color="auto"/>
            </w:tcBorders>
            <w:hideMark/>
          </w:tcPr>
          <w:p w14:paraId="16F483FD" w14:textId="77777777" w:rsidR="00F80158" w:rsidRPr="002A717D" w:rsidRDefault="00F80158" w:rsidP="00060413">
            <w:pPr>
              <w:pStyle w:val="TAL"/>
              <w:keepNext w:val="0"/>
              <w:keepLines w:val="0"/>
              <w:rPr>
                <w:rFonts w:eastAsia="MS Mincho"/>
              </w:rPr>
            </w:pPr>
            <w:r w:rsidRPr="002A717D">
              <w:rPr>
                <w:rFonts w:eastAsia="MS Mincho"/>
              </w:rPr>
              <w:t>2 entries</w:t>
            </w:r>
          </w:p>
        </w:tc>
        <w:tc>
          <w:tcPr>
            <w:tcW w:w="1700" w:type="dxa"/>
            <w:tcBorders>
              <w:top w:val="single" w:sz="4" w:space="0" w:color="auto"/>
              <w:left w:val="single" w:sz="4" w:space="0" w:color="auto"/>
              <w:bottom w:val="single" w:sz="4" w:space="0" w:color="auto"/>
              <w:right w:val="single" w:sz="4" w:space="0" w:color="auto"/>
            </w:tcBorders>
          </w:tcPr>
          <w:p w14:paraId="3D784971" w14:textId="77777777" w:rsidR="00F80158" w:rsidRPr="002A717D" w:rsidRDefault="00F80158" w:rsidP="00060413">
            <w:pPr>
              <w:pStyle w:val="TAL"/>
              <w:keepNext w:val="0"/>
              <w:keepLines w:val="0"/>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4AA6474C" w14:textId="77777777" w:rsidR="00F80158" w:rsidRPr="002A717D" w:rsidRDefault="00F80158" w:rsidP="00060413">
            <w:pPr>
              <w:pStyle w:val="TAL"/>
              <w:keepNext w:val="0"/>
              <w:keepLines w:val="0"/>
              <w:rPr>
                <w:rFonts w:eastAsia="MS Mincho"/>
                <w:lang w:eastAsia="ja-JP"/>
              </w:rPr>
            </w:pPr>
          </w:p>
        </w:tc>
      </w:tr>
      <w:tr w:rsidR="00F80158" w:rsidRPr="002A717D" w14:paraId="6DAEB5CA"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62D0A282" w14:textId="77777777" w:rsidR="00F80158" w:rsidRPr="002A717D" w:rsidRDefault="00F80158" w:rsidP="00060413">
            <w:pPr>
              <w:spacing w:after="0"/>
              <w:rPr>
                <w:rFonts w:ascii="Arial" w:eastAsia="MS Mincho" w:hAnsi="Arial"/>
                <w:sz w:val="18"/>
                <w:lang w:eastAsia="ja-JP"/>
              </w:rPr>
            </w:pPr>
            <w:r w:rsidRPr="002A717D">
              <w:rPr>
                <w:rFonts w:ascii="Arial" w:eastAsia="MS Mincho" w:hAnsi="Arial"/>
                <w:sz w:val="18"/>
                <w:lang w:eastAsia="ja-JP"/>
              </w:rPr>
              <w:t xml:space="preserve">    ControlResourceSet[2]</w:t>
            </w:r>
          </w:p>
        </w:tc>
        <w:tc>
          <w:tcPr>
            <w:tcW w:w="2267" w:type="dxa"/>
            <w:tcBorders>
              <w:top w:val="single" w:sz="4" w:space="0" w:color="auto"/>
              <w:left w:val="single" w:sz="4" w:space="0" w:color="auto"/>
              <w:bottom w:val="single" w:sz="4" w:space="0" w:color="auto"/>
              <w:right w:val="single" w:sz="4" w:space="0" w:color="auto"/>
            </w:tcBorders>
            <w:hideMark/>
          </w:tcPr>
          <w:p w14:paraId="78F74F35" w14:textId="77777777" w:rsidR="00F80158" w:rsidRPr="002A717D" w:rsidRDefault="00F80158" w:rsidP="00060413">
            <w:pPr>
              <w:spacing w:after="0"/>
              <w:rPr>
                <w:rFonts w:ascii="Arial" w:eastAsia="MS Mincho" w:hAnsi="Arial"/>
                <w:sz w:val="18"/>
              </w:rPr>
            </w:pPr>
            <w:r w:rsidRPr="002A717D">
              <w:rPr>
                <w:rFonts w:ascii="Arial" w:eastAsia="MS Mincho" w:hAnsi="Arial"/>
                <w:sz w:val="18"/>
              </w:rPr>
              <w:t>ControlResourceSet</w:t>
            </w:r>
          </w:p>
        </w:tc>
        <w:tc>
          <w:tcPr>
            <w:tcW w:w="1700" w:type="dxa"/>
            <w:tcBorders>
              <w:top w:val="single" w:sz="4" w:space="0" w:color="auto"/>
              <w:left w:val="single" w:sz="4" w:space="0" w:color="auto"/>
              <w:bottom w:val="single" w:sz="4" w:space="0" w:color="auto"/>
              <w:right w:val="single" w:sz="4" w:space="0" w:color="auto"/>
            </w:tcBorders>
            <w:hideMark/>
          </w:tcPr>
          <w:p w14:paraId="42A6995E" w14:textId="77777777" w:rsidR="00F80158" w:rsidRPr="002A717D" w:rsidRDefault="00F80158" w:rsidP="00060413">
            <w:pPr>
              <w:spacing w:after="0"/>
              <w:rPr>
                <w:rFonts w:ascii="Arial" w:eastAsia="MS Mincho" w:hAnsi="Arial"/>
                <w:sz w:val="18"/>
              </w:rPr>
            </w:pPr>
            <w:r w:rsidRPr="002A717D">
              <w:rPr>
                <w:rFonts w:ascii="Arial" w:eastAsia="MS Mincho"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0C568165" w14:textId="77777777" w:rsidR="00F80158" w:rsidRPr="002A717D" w:rsidRDefault="00F80158" w:rsidP="00060413">
            <w:pPr>
              <w:spacing w:after="0"/>
              <w:rPr>
                <w:rFonts w:ascii="Arial" w:eastAsia="MS Mincho" w:hAnsi="Arial"/>
                <w:sz w:val="18"/>
              </w:rPr>
            </w:pPr>
          </w:p>
        </w:tc>
      </w:tr>
      <w:tr w:rsidR="00F80158" w:rsidRPr="002A717D" w14:paraId="4F2CDDBE"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6280E5C4" w14:textId="77777777" w:rsidR="00F80158" w:rsidRPr="002A717D" w:rsidRDefault="00F80158" w:rsidP="00060413">
            <w:pPr>
              <w:pStyle w:val="TAL"/>
              <w:keepNext w:val="0"/>
              <w:keepLines w:val="0"/>
              <w:rPr>
                <w:rFonts w:eastAsia="MS Mincho"/>
                <w:lang w:eastAsia="ja-JP"/>
              </w:rPr>
            </w:pPr>
            <w:r w:rsidRPr="002A717D">
              <w:rPr>
                <w:rFonts w:eastAsia="MS Mincho"/>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05FB72E3" w14:textId="77777777" w:rsidR="00F80158" w:rsidRPr="002A717D" w:rsidRDefault="00F80158" w:rsidP="00060413">
            <w:pPr>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1A732A69" w14:textId="77777777" w:rsidR="00F80158" w:rsidRPr="002A717D" w:rsidRDefault="00F80158" w:rsidP="00060413">
            <w:pPr>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4F2EBD9C" w14:textId="77777777" w:rsidR="00F80158" w:rsidRPr="002A717D" w:rsidRDefault="00F80158" w:rsidP="00060413">
            <w:pPr>
              <w:spacing w:after="0"/>
              <w:rPr>
                <w:rFonts w:ascii="Arial" w:eastAsia="MS Mincho" w:hAnsi="Arial"/>
                <w:sz w:val="18"/>
              </w:rPr>
            </w:pPr>
          </w:p>
        </w:tc>
      </w:tr>
      <w:tr w:rsidR="00F80158" w:rsidRPr="002A717D" w14:paraId="4046A97D"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07439439" w14:textId="77777777" w:rsidR="00F80158" w:rsidRPr="002A717D" w:rsidRDefault="00F80158" w:rsidP="00060413">
            <w:pPr>
              <w:pStyle w:val="TAL"/>
              <w:keepNext w:val="0"/>
              <w:keepLines w:val="0"/>
            </w:pPr>
            <w:r w:rsidRPr="002A717D">
              <w:t xml:space="preserve">  controlResourceSetToReleaseList</w:t>
            </w:r>
          </w:p>
        </w:tc>
        <w:tc>
          <w:tcPr>
            <w:tcW w:w="2267" w:type="dxa"/>
            <w:tcBorders>
              <w:top w:val="single" w:sz="4" w:space="0" w:color="auto"/>
              <w:left w:val="single" w:sz="4" w:space="0" w:color="auto"/>
              <w:bottom w:val="single" w:sz="4" w:space="0" w:color="auto"/>
              <w:right w:val="single" w:sz="4" w:space="0" w:color="auto"/>
            </w:tcBorders>
            <w:hideMark/>
          </w:tcPr>
          <w:p w14:paraId="469A0C26" w14:textId="77777777" w:rsidR="00F80158" w:rsidRPr="002A717D" w:rsidRDefault="00F80158" w:rsidP="00060413">
            <w:pPr>
              <w:pStyle w:val="TAL"/>
              <w:keepNext w:val="0"/>
              <w:keepLines w:val="0"/>
            </w:pPr>
            <w:r w:rsidRPr="002A717D">
              <w:t>Not present</w:t>
            </w:r>
          </w:p>
        </w:tc>
        <w:tc>
          <w:tcPr>
            <w:tcW w:w="1700" w:type="dxa"/>
            <w:tcBorders>
              <w:top w:val="single" w:sz="4" w:space="0" w:color="auto"/>
              <w:left w:val="single" w:sz="4" w:space="0" w:color="auto"/>
              <w:bottom w:val="single" w:sz="4" w:space="0" w:color="auto"/>
              <w:right w:val="single" w:sz="4" w:space="0" w:color="auto"/>
            </w:tcBorders>
          </w:tcPr>
          <w:p w14:paraId="1ED0E58C"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F02FA3C" w14:textId="77777777" w:rsidR="00F80158" w:rsidRPr="002A717D" w:rsidRDefault="00F80158" w:rsidP="00060413">
            <w:pPr>
              <w:pStyle w:val="TAL"/>
              <w:keepNext w:val="0"/>
              <w:keepLines w:val="0"/>
            </w:pPr>
          </w:p>
        </w:tc>
      </w:tr>
      <w:tr w:rsidR="00F80158" w:rsidRPr="002A717D" w14:paraId="509E98FC"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71E0E425" w14:textId="77777777" w:rsidR="00F80158" w:rsidRPr="002A717D" w:rsidRDefault="00F80158" w:rsidP="00060413">
            <w:pPr>
              <w:pStyle w:val="TAL"/>
              <w:keepNext w:val="0"/>
              <w:keepLines w:val="0"/>
            </w:pPr>
            <w:r w:rsidRPr="002A717D">
              <w:t xml:space="preserve">  searchSpacesToAddModList SEQUENCE(SIZE (1..10)) OF SearchSpace {</w:t>
            </w:r>
          </w:p>
        </w:tc>
        <w:tc>
          <w:tcPr>
            <w:tcW w:w="2267" w:type="dxa"/>
            <w:tcBorders>
              <w:top w:val="single" w:sz="4" w:space="0" w:color="auto"/>
              <w:left w:val="single" w:sz="4" w:space="0" w:color="auto"/>
              <w:bottom w:val="single" w:sz="4" w:space="0" w:color="auto"/>
              <w:right w:val="single" w:sz="4" w:space="0" w:color="auto"/>
            </w:tcBorders>
            <w:hideMark/>
          </w:tcPr>
          <w:p w14:paraId="5B9D4112" w14:textId="77777777" w:rsidR="00F80158" w:rsidRPr="002A717D" w:rsidRDefault="00F80158" w:rsidP="00060413">
            <w:pPr>
              <w:pStyle w:val="TAL"/>
              <w:keepNext w:val="0"/>
              <w:keepLines w:val="0"/>
            </w:pPr>
            <w:r w:rsidRPr="002A717D">
              <w:t>2 entries</w:t>
            </w:r>
          </w:p>
        </w:tc>
        <w:tc>
          <w:tcPr>
            <w:tcW w:w="1700" w:type="dxa"/>
            <w:tcBorders>
              <w:top w:val="single" w:sz="4" w:space="0" w:color="auto"/>
              <w:left w:val="single" w:sz="4" w:space="0" w:color="auto"/>
              <w:bottom w:val="single" w:sz="4" w:space="0" w:color="auto"/>
              <w:right w:val="single" w:sz="4" w:space="0" w:color="auto"/>
            </w:tcBorders>
          </w:tcPr>
          <w:p w14:paraId="3AD64374"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8E692E8" w14:textId="77777777" w:rsidR="00F80158" w:rsidRPr="002A717D" w:rsidRDefault="00F80158" w:rsidP="00060413">
            <w:pPr>
              <w:pStyle w:val="TAL"/>
              <w:keepNext w:val="0"/>
              <w:keepLines w:val="0"/>
            </w:pPr>
          </w:p>
        </w:tc>
      </w:tr>
      <w:tr w:rsidR="00F80158" w:rsidRPr="002A717D" w14:paraId="755BFC7E"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6F5FD90E" w14:textId="77777777" w:rsidR="00F80158" w:rsidRPr="002A717D" w:rsidRDefault="00F80158" w:rsidP="00060413">
            <w:pPr>
              <w:pStyle w:val="TAL"/>
              <w:keepNext w:val="0"/>
              <w:keepLines w:val="0"/>
            </w:pPr>
            <w:r w:rsidRPr="002A717D">
              <w:t xml:space="preserve">    SearchSpace[2]</w:t>
            </w:r>
          </w:p>
        </w:tc>
        <w:tc>
          <w:tcPr>
            <w:tcW w:w="2267" w:type="dxa"/>
            <w:tcBorders>
              <w:top w:val="single" w:sz="4" w:space="0" w:color="auto"/>
              <w:left w:val="single" w:sz="4" w:space="0" w:color="auto"/>
              <w:bottom w:val="single" w:sz="4" w:space="0" w:color="auto"/>
              <w:right w:val="single" w:sz="4" w:space="0" w:color="auto"/>
            </w:tcBorders>
            <w:hideMark/>
          </w:tcPr>
          <w:p w14:paraId="4B16E24D" w14:textId="77777777" w:rsidR="00F80158" w:rsidRPr="002A717D" w:rsidRDefault="00F80158" w:rsidP="00060413">
            <w:pPr>
              <w:pStyle w:val="TAL"/>
              <w:keepNext w:val="0"/>
              <w:keepLines w:val="0"/>
            </w:pPr>
            <w:r w:rsidRPr="002A717D">
              <w:t>SearchSpace</w:t>
            </w:r>
          </w:p>
        </w:tc>
        <w:tc>
          <w:tcPr>
            <w:tcW w:w="1700" w:type="dxa"/>
            <w:tcBorders>
              <w:top w:val="single" w:sz="4" w:space="0" w:color="auto"/>
              <w:left w:val="single" w:sz="4" w:space="0" w:color="auto"/>
              <w:bottom w:val="single" w:sz="4" w:space="0" w:color="auto"/>
              <w:right w:val="single" w:sz="4" w:space="0" w:color="auto"/>
            </w:tcBorders>
            <w:hideMark/>
          </w:tcPr>
          <w:p w14:paraId="47F47352" w14:textId="77777777" w:rsidR="00F80158" w:rsidRPr="002A717D" w:rsidRDefault="00F80158" w:rsidP="00060413">
            <w:pPr>
              <w:pStyle w:val="TAL"/>
              <w:keepNext w:val="0"/>
              <w:keepLines w:val="0"/>
            </w:pPr>
            <w:r w:rsidRPr="002A717D">
              <w:t>entry 2, BFR</w:t>
            </w:r>
          </w:p>
        </w:tc>
        <w:tc>
          <w:tcPr>
            <w:tcW w:w="1245" w:type="dxa"/>
            <w:tcBorders>
              <w:top w:val="single" w:sz="4" w:space="0" w:color="auto"/>
              <w:left w:val="single" w:sz="4" w:space="0" w:color="auto"/>
              <w:bottom w:val="single" w:sz="4" w:space="0" w:color="auto"/>
              <w:right w:val="single" w:sz="4" w:space="0" w:color="auto"/>
            </w:tcBorders>
          </w:tcPr>
          <w:p w14:paraId="07F8F858" w14:textId="77777777" w:rsidR="00F80158" w:rsidRPr="002A717D" w:rsidRDefault="00F80158" w:rsidP="00060413">
            <w:pPr>
              <w:pStyle w:val="TAL"/>
              <w:keepNext w:val="0"/>
              <w:keepLines w:val="0"/>
            </w:pPr>
          </w:p>
        </w:tc>
      </w:tr>
      <w:tr w:rsidR="00F80158" w:rsidRPr="002A717D" w14:paraId="5F3F1E3B"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64F25446" w14:textId="77777777" w:rsidR="00F80158" w:rsidRPr="002A717D" w:rsidRDefault="00F80158" w:rsidP="00060413">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3F97EDDA" w14:textId="77777777" w:rsidR="00F80158" w:rsidRPr="002A717D" w:rsidRDefault="00F80158" w:rsidP="0006041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28C97AA"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6A33BF0" w14:textId="77777777" w:rsidR="00F80158" w:rsidRPr="002A717D" w:rsidRDefault="00F80158" w:rsidP="00060413">
            <w:pPr>
              <w:pStyle w:val="TAL"/>
              <w:keepNext w:val="0"/>
              <w:keepLines w:val="0"/>
            </w:pPr>
          </w:p>
        </w:tc>
      </w:tr>
      <w:tr w:rsidR="00F80158" w:rsidRPr="002A717D" w14:paraId="3D8C608D"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1377B88B" w14:textId="77777777" w:rsidR="00F80158" w:rsidRPr="002A717D" w:rsidRDefault="00F80158" w:rsidP="00060413">
            <w:pPr>
              <w:pStyle w:val="TAL"/>
              <w:keepNext w:val="0"/>
              <w:keepLines w:val="0"/>
            </w:pPr>
            <w:r w:rsidRPr="002A717D">
              <w:t xml:space="preserve">  searchSpacesToReleaseList</w:t>
            </w:r>
          </w:p>
        </w:tc>
        <w:tc>
          <w:tcPr>
            <w:tcW w:w="2267" w:type="dxa"/>
            <w:tcBorders>
              <w:top w:val="single" w:sz="4" w:space="0" w:color="auto"/>
              <w:left w:val="single" w:sz="4" w:space="0" w:color="auto"/>
              <w:bottom w:val="single" w:sz="4" w:space="0" w:color="auto"/>
              <w:right w:val="single" w:sz="4" w:space="0" w:color="auto"/>
            </w:tcBorders>
            <w:hideMark/>
          </w:tcPr>
          <w:p w14:paraId="72EF70AE" w14:textId="77777777" w:rsidR="00F80158" w:rsidRPr="002A717D" w:rsidRDefault="00F80158" w:rsidP="00060413">
            <w:pPr>
              <w:pStyle w:val="TAL"/>
              <w:keepNext w:val="0"/>
              <w:keepLines w:val="0"/>
            </w:pPr>
            <w:r w:rsidRPr="002A717D">
              <w:t>Not present</w:t>
            </w:r>
          </w:p>
        </w:tc>
        <w:tc>
          <w:tcPr>
            <w:tcW w:w="1700" w:type="dxa"/>
            <w:tcBorders>
              <w:top w:val="single" w:sz="4" w:space="0" w:color="auto"/>
              <w:left w:val="single" w:sz="4" w:space="0" w:color="auto"/>
              <w:bottom w:val="single" w:sz="4" w:space="0" w:color="auto"/>
              <w:right w:val="single" w:sz="4" w:space="0" w:color="auto"/>
            </w:tcBorders>
          </w:tcPr>
          <w:p w14:paraId="66C2A84A"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4BEFA12" w14:textId="77777777" w:rsidR="00F80158" w:rsidRPr="002A717D" w:rsidRDefault="00F80158" w:rsidP="00060413">
            <w:pPr>
              <w:pStyle w:val="TAL"/>
              <w:keepNext w:val="0"/>
              <w:keepLines w:val="0"/>
            </w:pPr>
          </w:p>
        </w:tc>
      </w:tr>
      <w:tr w:rsidR="00F80158" w:rsidRPr="002A717D" w14:paraId="68222517"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4D60DD29" w14:textId="77777777" w:rsidR="00F80158" w:rsidRPr="002A717D" w:rsidRDefault="00F80158" w:rsidP="00060413">
            <w:pPr>
              <w:pStyle w:val="TAL"/>
              <w:keepNext w:val="0"/>
              <w:keepLines w:val="0"/>
            </w:pPr>
            <w:r w:rsidRPr="002A717D">
              <w:t xml:space="preserve">  downlinkPreemption</w:t>
            </w:r>
          </w:p>
        </w:tc>
        <w:tc>
          <w:tcPr>
            <w:tcW w:w="2267" w:type="dxa"/>
            <w:tcBorders>
              <w:top w:val="single" w:sz="4" w:space="0" w:color="auto"/>
              <w:left w:val="single" w:sz="4" w:space="0" w:color="auto"/>
              <w:bottom w:val="single" w:sz="4" w:space="0" w:color="auto"/>
              <w:right w:val="single" w:sz="4" w:space="0" w:color="auto"/>
            </w:tcBorders>
            <w:hideMark/>
          </w:tcPr>
          <w:p w14:paraId="181142DE" w14:textId="77777777" w:rsidR="00F80158" w:rsidRPr="002A717D" w:rsidRDefault="00F80158" w:rsidP="00060413">
            <w:pPr>
              <w:pStyle w:val="TAL"/>
              <w:keepNext w:val="0"/>
              <w:keepLines w:val="0"/>
            </w:pPr>
            <w:r w:rsidRPr="002A717D">
              <w:t>Not present</w:t>
            </w:r>
          </w:p>
        </w:tc>
        <w:tc>
          <w:tcPr>
            <w:tcW w:w="1700" w:type="dxa"/>
            <w:tcBorders>
              <w:top w:val="single" w:sz="4" w:space="0" w:color="auto"/>
              <w:left w:val="single" w:sz="4" w:space="0" w:color="auto"/>
              <w:bottom w:val="single" w:sz="4" w:space="0" w:color="auto"/>
              <w:right w:val="single" w:sz="4" w:space="0" w:color="auto"/>
            </w:tcBorders>
          </w:tcPr>
          <w:p w14:paraId="693EF15F"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EBEC897" w14:textId="77777777" w:rsidR="00F80158" w:rsidRPr="002A717D" w:rsidRDefault="00F80158" w:rsidP="00060413">
            <w:pPr>
              <w:pStyle w:val="TAL"/>
              <w:keepNext w:val="0"/>
              <w:keepLines w:val="0"/>
            </w:pPr>
          </w:p>
        </w:tc>
      </w:tr>
      <w:tr w:rsidR="00F80158" w:rsidRPr="002A717D" w14:paraId="2BEFD4E3"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00F5D434" w14:textId="77777777" w:rsidR="00F80158" w:rsidRPr="002A717D" w:rsidRDefault="00F80158" w:rsidP="00060413">
            <w:pPr>
              <w:pStyle w:val="TAL"/>
              <w:keepNext w:val="0"/>
              <w:keepLines w:val="0"/>
            </w:pPr>
            <w:r w:rsidRPr="002A717D">
              <w:t xml:space="preserve">  tpc-PUSCH</w:t>
            </w:r>
          </w:p>
        </w:tc>
        <w:tc>
          <w:tcPr>
            <w:tcW w:w="2267" w:type="dxa"/>
            <w:tcBorders>
              <w:top w:val="single" w:sz="4" w:space="0" w:color="auto"/>
              <w:left w:val="single" w:sz="4" w:space="0" w:color="auto"/>
              <w:bottom w:val="single" w:sz="4" w:space="0" w:color="auto"/>
              <w:right w:val="single" w:sz="4" w:space="0" w:color="auto"/>
            </w:tcBorders>
            <w:hideMark/>
          </w:tcPr>
          <w:p w14:paraId="71DA7121" w14:textId="77777777" w:rsidR="00F80158" w:rsidRPr="002A717D" w:rsidRDefault="00F80158" w:rsidP="00060413">
            <w:pPr>
              <w:pStyle w:val="TAL"/>
              <w:keepNext w:val="0"/>
              <w:keepLines w:val="0"/>
            </w:pPr>
            <w:r w:rsidRPr="002A717D">
              <w:t>Not present</w:t>
            </w:r>
          </w:p>
        </w:tc>
        <w:tc>
          <w:tcPr>
            <w:tcW w:w="1700" w:type="dxa"/>
            <w:tcBorders>
              <w:top w:val="single" w:sz="4" w:space="0" w:color="auto"/>
              <w:left w:val="single" w:sz="4" w:space="0" w:color="auto"/>
              <w:bottom w:val="single" w:sz="4" w:space="0" w:color="auto"/>
              <w:right w:val="single" w:sz="4" w:space="0" w:color="auto"/>
            </w:tcBorders>
          </w:tcPr>
          <w:p w14:paraId="6432FF91"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383375E" w14:textId="77777777" w:rsidR="00F80158" w:rsidRPr="002A717D" w:rsidRDefault="00F80158" w:rsidP="00060413">
            <w:pPr>
              <w:pStyle w:val="TAL"/>
              <w:keepNext w:val="0"/>
              <w:keepLines w:val="0"/>
            </w:pPr>
          </w:p>
        </w:tc>
      </w:tr>
      <w:tr w:rsidR="00F80158" w:rsidRPr="002A717D" w14:paraId="422933D4"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2AC6C3BC" w14:textId="77777777" w:rsidR="00F80158" w:rsidRPr="002A717D" w:rsidRDefault="00F80158" w:rsidP="00060413">
            <w:pPr>
              <w:pStyle w:val="TAL"/>
              <w:keepNext w:val="0"/>
              <w:keepLines w:val="0"/>
            </w:pPr>
            <w:r w:rsidRPr="002A717D">
              <w:t xml:space="preserve">  tpc-PUCCH</w:t>
            </w:r>
          </w:p>
        </w:tc>
        <w:tc>
          <w:tcPr>
            <w:tcW w:w="2267" w:type="dxa"/>
            <w:tcBorders>
              <w:top w:val="single" w:sz="4" w:space="0" w:color="auto"/>
              <w:left w:val="single" w:sz="4" w:space="0" w:color="auto"/>
              <w:bottom w:val="single" w:sz="4" w:space="0" w:color="auto"/>
              <w:right w:val="single" w:sz="4" w:space="0" w:color="auto"/>
            </w:tcBorders>
            <w:hideMark/>
          </w:tcPr>
          <w:p w14:paraId="264FD0C6" w14:textId="77777777" w:rsidR="00F80158" w:rsidRPr="002A717D" w:rsidRDefault="00F80158" w:rsidP="00060413">
            <w:pPr>
              <w:pStyle w:val="TAL"/>
              <w:keepNext w:val="0"/>
              <w:keepLines w:val="0"/>
            </w:pPr>
            <w:r w:rsidRPr="002A717D">
              <w:t>Not present</w:t>
            </w:r>
          </w:p>
        </w:tc>
        <w:tc>
          <w:tcPr>
            <w:tcW w:w="1700" w:type="dxa"/>
            <w:tcBorders>
              <w:top w:val="single" w:sz="4" w:space="0" w:color="auto"/>
              <w:left w:val="single" w:sz="4" w:space="0" w:color="auto"/>
              <w:bottom w:val="single" w:sz="4" w:space="0" w:color="auto"/>
              <w:right w:val="single" w:sz="4" w:space="0" w:color="auto"/>
            </w:tcBorders>
          </w:tcPr>
          <w:p w14:paraId="5F090EB9"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986C464" w14:textId="77777777" w:rsidR="00F80158" w:rsidRPr="002A717D" w:rsidRDefault="00F80158" w:rsidP="00060413">
            <w:pPr>
              <w:pStyle w:val="TAL"/>
              <w:keepNext w:val="0"/>
              <w:keepLines w:val="0"/>
            </w:pPr>
          </w:p>
        </w:tc>
      </w:tr>
      <w:tr w:rsidR="00F80158" w:rsidRPr="002A717D" w14:paraId="59C6312A"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41B61D77" w14:textId="77777777" w:rsidR="00F80158" w:rsidRPr="002A717D" w:rsidRDefault="00F80158" w:rsidP="00060413">
            <w:pPr>
              <w:pStyle w:val="TAL"/>
              <w:keepNext w:val="0"/>
              <w:keepLines w:val="0"/>
            </w:pPr>
            <w:r w:rsidRPr="002A717D">
              <w:t xml:space="preserve">  tpc-SRS</w:t>
            </w:r>
          </w:p>
        </w:tc>
        <w:tc>
          <w:tcPr>
            <w:tcW w:w="2267" w:type="dxa"/>
            <w:tcBorders>
              <w:top w:val="single" w:sz="4" w:space="0" w:color="auto"/>
              <w:left w:val="single" w:sz="4" w:space="0" w:color="auto"/>
              <w:bottom w:val="single" w:sz="4" w:space="0" w:color="auto"/>
              <w:right w:val="single" w:sz="4" w:space="0" w:color="auto"/>
            </w:tcBorders>
            <w:hideMark/>
          </w:tcPr>
          <w:p w14:paraId="029522B8" w14:textId="77777777" w:rsidR="00F80158" w:rsidRPr="002A717D" w:rsidRDefault="00F80158" w:rsidP="00060413">
            <w:pPr>
              <w:pStyle w:val="TAL"/>
              <w:keepNext w:val="0"/>
              <w:keepLines w:val="0"/>
            </w:pPr>
            <w:r w:rsidRPr="002A717D">
              <w:t>Not present</w:t>
            </w:r>
          </w:p>
        </w:tc>
        <w:tc>
          <w:tcPr>
            <w:tcW w:w="1700" w:type="dxa"/>
            <w:tcBorders>
              <w:top w:val="single" w:sz="4" w:space="0" w:color="auto"/>
              <w:left w:val="single" w:sz="4" w:space="0" w:color="auto"/>
              <w:bottom w:val="single" w:sz="4" w:space="0" w:color="auto"/>
              <w:right w:val="single" w:sz="4" w:space="0" w:color="auto"/>
            </w:tcBorders>
          </w:tcPr>
          <w:p w14:paraId="2E61A112"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26CFA2B" w14:textId="77777777" w:rsidR="00F80158" w:rsidRPr="002A717D" w:rsidRDefault="00F80158" w:rsidP="00060413">
            <w:pPr>
              <w:pStyle w:val="TAL"/>
              <w:keepNext w:val="0"/>
              <w:keepLines w:val="0"/>
            </w:pPr>
          </w:p>
        </w:tc>
      </w:tr>
      <w:tr w:rsidR="00F80158" w:rsidRPr="002A717D" w14:paraId="61EC4E61"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235907AE" w14:textId="77777777" w:rsidR="00F80158" w:rsidRPr="002A717D" w:rsidRDefault="00F80158" w:rsidP="00060413">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29885582" w14:textId="77777777" w:rsidR="00F80158" w:rsidRPr="002A717D" w:rsidRDefault="00F80158" w:rsidP="0006041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E453803"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082B87C" w14:textId="77777777" w:rsidR="00F80158" w:rsidRPr="002A717D" w:rsidRDefault="00F80158" w:rsidP="00060413">
            <w:pPr>
              <w:pStyle w:val="TAL"/>
              <w:keepNext w:val="0"/>
              <w:keepLines w:val="0"/>
            </w:pPr>
          </w:p>
        </w:tc>
      </w:tr>
    </w:tbl>
    <w:p w14:paraId="4187B747" w14:textId="77777777" w:rsidR="00F80158" w:rsidRPr="002A717D" w:rsidRDefault="00F80158" w:rsidP="00F80158"/>
    <w:p w14:paraId="0E8F090B" w14:textId="688328D2" w:rsidR="00F80158" w:rsidRPr="002A717D" w:rsidRDefault="00F80158" w:rsidP="00F80158">
      <w:pPr>
        <w:pStyle w:val="TH"/>
        <w:keepNext w:val="0"/>
        <w:keepLines w:val="0"/>
      </w:pPr>
      <w:r w:rsidRPr="002A717D">
        <w:t xml:space="preserve">Table </w:t>
      </w:r>
      <w:ins w:id="96" w:author="Cardalda-Garcia Adrian 1SI1" w:date="2022-04-22T14:26:00Z">
        <w:r>
          <w:rPr>
            <w:rFonts w:cs="v4.2.0"/>
          </w:rPr>
          <w:t>4</w:t>
        </w:r>
      </w:ins>
      <w:del w:id="97" w:author="Cardalda-Garcia Adrian 1SI1" w:date="2022-04-22T14:26:00Z">
        <w:r w:rsidRPr="002A717D" w:rsidDel="00F80158">
          <w:rPr>
            <w:rFonts w:cs="v4.2.0"/>
          </w:rPr>
          <w:delText>6</w:delText>
        </w:r>
      </w:del>
      <w:r w:rsidRPr="002A717D">
        <w:rPr>
          <w:rFonts w:cs="v4.2.0"/>
        </w:rPr>
        <w:t>.5.5.3.4.3-5</w:t>
      </w:r>
      <w:r w:rsidRPr="002A717D">
        <w:t>: ControlResourceSet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F80158" w:rsidRPr="002A717D" w14:paraId="52BFF420" w14:textId="77777777" w:rsidTr="00060413">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05AB434" w14:textId="77777777" w:rsidR="00F80158" w:rsidRPr="002A717D" w:rsidRDefault="00F80158" w:rsidP="00060413">
            <w:pPr>
              <w:pStyle w:val="TAH"/>
              <w:keepNext w:val="0"/>
              <w:keepLines w:val="0"/>
              <w:jc w:val="left"/>
              <w:rPr>
                <w:b w:val="0"/>
              </w:rPr>
            </w:pPr>
            <w:r w:rsidRPr="002A717D">
              <w:rPr>
                <w:b w:val="0"/>
              </w:rPr>
              <w:t>Derivation Path: TS 3</w:t>
            </w:r>
            <w:r w:rsidRPr="002A717D">
              <w:rPr>
                <w:b w:val="0"/>
                <w:lang w:eastAsia="ja-JP"/>
              </w:rPr>
              <w:t>8</w:t>
            </w:r>
            <w:r w:rsidRPr="002A717D">
              <w:rPr>
                <w:b w:val="0"/>
              </w:rPr>
              <w:t>.501-1 [14],Table 7.3.1-15</w:t>
            </w:r>
          </w:p>
        </w:tc>
      </w:tr>
      <w:tr w:rsidR="00F80158" w:rsidRPr="002A717D" w14:paraId="23CD7EDB"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2905432C" w14:textId="77777777" w:rsidR="00F80158" w:rsidRPr="002A717D" w:rsidRDefault="00F80158" w:rsidP="00060413">
            <w:pPr>
              <w:pStyle w:val="TAH"/>
              <w:keepNext w:val="0"/>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9EEB6C4" w14:textId="77777777" w:rsidR="00F80158" w:rsidRPr="002A717D" w:rsidRDefault="00F80158" w:rsidP="00060413">
            <w:pPr>
              <w:pStyle w:val="TAH"/>
              <w:keepNext w:val="0"/>
              <w:keepLines w:val="0"/>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65E6577D" w14:textId="77777777" w:rsidR="00F80158" w:rsidRPr="002A717D" w:rsidRDefault="00F80158" w:rsidP="00060413">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50B751E4" w14:textId="77777777" w:rsidR="00F80158" w:rsidRPr="002A717D" w:rsidRDefault="00F80158" w:rsidP="00060413">
            <w:pPr>
              <w:pStyle w:val="TAH"/>
              <w:keepNext w:val="0"/>
              <w:keepLines w:val="0"/>
            </w:pPr>
            <w:r w:rsidRPr="002A717D">
              <w:t>Condition</w:t>
            </w:r>
          </w:p>
        </w:tc>
      </w:tr>
      <w:tr w:rsidR="00F80158" w:rsidRPr="002A717D" w14:paraId="558FC3D9"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1D886809" w14:textId="77777777" w:rsidR="00F80158" w:rsidRPr="002A717D" w:rsidRDefault="00F80158" w:rsidP="00060413">
            <w:pPr>
              <w:pStyle w:val="TAL"/>
              <w:keepNext w:val="0"/>
              <w:keepLines w:val="0"/>
            </w:pPr>
            <w:r w:rsidRPr="002A717D">
              <w:t xml:space="preserve">ControlResourceSet ::=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150BD7E5" w14:textId="77777777" w:rsidR="00F80158" w:rsidRPr="002A717D" w:rsidRDefault="00F80158" w:rsidP="0006041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2662FA2"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53DF940" w14:textId="77777777" w:rsidR="00F80158" w:rsidRPr="002A717D" w:rsidRDefault="00F80158" w:rsidP="00060413">
            <w:pPr>
              <w:pStyle w:val="TAL"/>
              <w:keepNext w:val="0"/>
              <w:keepLines w:val="0"/>
            </w:pPr>
          </w:p>
        </w:tc>
      </w:tr>
      <w:tr w:rsidR="00F80158" w:rsidRPr="002A717D" w14:paraId="2F83B257"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07594423" w14:textId="77777777" w:rsidR="00F80158" w:rsidRPr="002A717D" w:rsidRDefault="00F80158" w:rsidP="00060413">
            <w:pPr>
              <w:pStyle w:val="TAL"/>
              <w:keepNext w:val="0"/>
              <w:keepLines w:val="0"/>
            </w:pPr>
            <w:r w:rsidRPr="002A717D">
              <w:t xml:space="preserve">  controlResourceSetId</w:t>
            </w:r>
          </w:p>
        </w:tc>
        <w:tc>
          <w:tcPr>
            <w:tcW w:w="2267" w:type="dxa"/>
            <w:tcBorders>
              <w:top w:val="single" w:sz="4" w:space="0" w:color="auto"/>
              <w:left w:val="single" w:sz="4" w:space="0" w:color="auto"/>
              <w:bottom w:val="single" w:sz="4" w:space="0" w:color="auto"/>
              <w:right w:val="single" w:sz="4" w:space="0" w:color="auto"/>
            </w:tcBorders>
            <w:hideMark/>
          </w:tcPr>
          <w:p w14:paraId="0697A033" w14:textId="77777777" w:rsidR="00F80158" w:rsidRPr="002A717D" w:rsidRDefault="00F80158" w:rsidP="00060413">
            <w:pPr>
              <w:pStyle w:val="TAL"/>
              <w:keepNext w:val="0"/>
              <w:keepLines w:val="0"/>
            </w:pPr>
            <w:r w:rsidRPr="002A717D">
              <w:t>2</w:t>
            </w:r>
          </w:p>
        </w:tc>
        <w:tc>
          <w:tcPr>
            <w:tcW w:w="1700" w:type="dxa"/>
            <w:tcBorders>
              <w:top w:val="single" w:sz="4" w:space="0" w:color="auto"/>
              <w:left w:val="single" w:sz="4" w:space="0" w:color="auto"/>
              <w:bottom w:val="single" w:sz="4" w:space="0" w:color="auto"/>
              <w:right w:val="single" w:sz="4" w:space="0" w:color="auto"/>
            </w:tcBorders>
          </w:tcPr>
          <w:p w14:paraId="01E981D3"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6261F17" w14:textId="77777777" w:rsidR="00F80158" w:rsidRPr="002A717D" w:rsidRDefault="00F80158" w:rsidP="00060413">
            <w:pPr>
              <w:pStyle w:val="TAL"/>
              <w:keepNext w:val="0"/>
              <w:keepLines w:val="0"/>
            </w:pPr>
          </w:p>
        </w:tc>
      </w:tr>
      <w:tr w:rsidR="00F80158" w:rsidRPr="002A717D" w14:paraId="1A27EF11" w14:textId="77777777" w:rsidTr="00060413">
        <w:trPr>
          <w:jc w:val="center"/>
        </w:trPr>
        <w:tc>
          <w:tcPr>
            <w:tcW w:w="4535" w:type="dxa"/>
            <w:tcBorders>
              <w:top w:val="single" w:sz="4" w:space="0" w:color="auto"/>
              <w:left w:val="single" w:sz="4" w:space="0" w:color="auto"/>
              <w:bottom w:val="nil"/>
              <w:right w:val="single" w:sz="4" w:space="0" w:color="auto"/>
            </w:tcBorders>
            <w:hideMark/>
          </w:tcPr>
          <w:p w14:paraId="6A5D7D42" w14:textId="77777777" w:rsidR="00F80158" w:rsidRPr="002A717D" w:rsidRDefault="00F80158" w:rsidP="00060413">
            <w:pPr>
              <w:pStyle w:val="TAL"/>
              <w:keepNext w:val="0"/>
              <w:keepLines w:val="0"/>
            </w:pPr>
            <w:r w:rsidRPr="002A717D">
              <w:t xml:space="preserve">  duration</w:t>
            </w:r>
          </w:p>
        </w:tc>
        <w:tc>
          <w:tcPr>
            <w:tcW w:w="2267" w:type="dxa"/>
            <w:tcBorders>
              <w:top w:val="single" w:sz="4" w:space="0" w:color="auto"/>
              <w:left w:val="single" w:sz="4" w:space="0" w:color="auto"/>
              <w:bottom w:val="single" w:sz="4" w:space="0" w:color="auto"/>
              <w:right w:val="single" w:sz="4" w:space="0" w:color="auto"/>
            </w:tcBorders>
            <w:hideMark/>
          </w:tcPr>
          <w:p w14:paraId="1F9B3C06" w14:textId="77777777" w:rsidR="00F80158" w:rsidRPr="002A717D" w:rsidRDefault="00F80158" w:rsidP="00060413">
            <w:pPr>
              <w:pStyle w:val="TAL"/>
              <w:keepNext w:val="0"/>
              <w:keepLines w:val="0"/>
            </w:pPr>
            <w:r w:rsidRPr="002A717D">
              <w:t>2</w:t>
            </w:r>
          </w:p>
        </w:tc>
        <w:tc>
          <w:tcPr>
            <w:tcW w:w="1700" w:type="dxa"/>
            <w:tcBorders>
              <w:top w:val="single" w:sz="4" w:space="0" w:color="auto"/>
              <w:left w:val="single" w:sz="4" w:space="0" w:color="auto"/>
              <w:bottom w:val="single" w:sz="4" w:space="0" w:color="auto"/>
              <w:right w:val="single" w:sz="4" w:space="0" w:color="auto"/>
            </w:tcBorders>
          </w:tcPr>
          <w:p w14:paraId="215A6D00"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5146308" w14:textId="77777777" w:rsidR="00F80158" w:rsidRPr="002A717D" w:rsidRDefault="00F80158" w:rsidP="00060413">
            <w:pPr>
              <w:pStyle w:val="TAL"/>
              <w:keepNext w:val="0"/>
              <w:keepLines w:val="0"/>
            </w:pPr>
          </w:p>
        </w:tc>
      </w:tr>
      <w:tr w:rsidR="00F80158" w:rsidRPr="002A717D" w14:paraId="73B98EA6"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090B2BC2" w14:textId="77777777" w:rsidR="00F80158" w:rsidRPr="002A717D" w:rsidRDefault="00F80158" w:rsidP="00060413">
            <w:pPr>
              <w:pStyle w:val="TAL"/>
              <w:keepNext w:val="0"/>
              <w:keepLines w:val="0"/>
            </w:pPr>
            <w:r w:rsidRPr="002A717D">
              <w:t xml:space="preserve">  cce-REG-MappingType CHOICE {</w:t>
            </w:r>
          </w:p>
        </w:tc>
        <w:tc>
          <w:tcPr>
            <w:tcW w:w="2267" w:type="dxa"/>
            <w:tcBorders>
              <w:top w:val="single" w:sz="4" w:space="0" w:color="auto"/>
              <w:left w:val="single" w:sz="4" w:space="0" w:color="auto"/>
              <w:bottom w:val="single" w:sz="4" w:space="0" w:color="auto"/>
              <w:right w:val="single" w:sz="4" w:space="0" w:color="auto"/>
            </w:tcBorders>
          </w:tcPr>
          <w:p w14:paraId="0C9A5705" w14:textId="77777777" w:rsidR="00F80158" w:rsidRPr="002A717D" w:rsidRDefault="00F80158" w:rsidP="0006041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8090E5F"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E7904CA" w14:textId="77777777" w:rsidR="00F80158" w:rsidRPr="002A717D" w:rsidRDefault="00F80158" w:rsidP="00060413">
            <w:pPr>
              <w:pStyle w:val="TAL"/>
              <w:keepNext w:val="0"/>
              <w:keepLines w:val="0"/>
            </w:pPr>
          </w:p>
        </w:tc>
      </w:tr>
      <w:tr w:rsidR="00F80158" w:rsidRPr="002A717D" w14:paraId="14F37BB0"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30A26B45" w14:textId="77777777" w:rsidR="00F80158" w:rsidRPr="002A717D" w:rsidRDefault="00F80158" w:rsidP="00060413">
            <w:pPr>
              <w:pStyle w:val="TAL"/>
              <w:keepNext w:val="0"/>
              <w:keepLines w:val="0"/>
            </w:pPr>
            <w:r w:rsidRPr="002A717D">
              <w:t xml:space="preserve">    interleaved ::=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61F9FE5F" w14:textId="77777777" w:rsidR="00F80158" w:rsidRPr="002A717D" w:rsidRDefault="00F80158" w:rsidP="0006041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EA06737"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AA4879D" w14:textId="77777777" w:rsidR="00F80158" w:rsidRPr="002A717D" w:rsidRDefault="00F80158" w:rsidP="00060413">
            <w:pPr>
              <w:pStyle w:val="TAL"/>
              <w:keepNext w:val="0"/>
              <w:keepLines w:val="0"/>
            </w:pPr>
          </w:p>
        </w:tc>
      </w:tr>
      <w:tr w:rsidR="00F80158" w:rsidRPr="002A717D" w14:paraId="71BA2760"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5BDCC6E8" w14:textId="77777777" w:rsidR="00F80158" w:rsidRPr="002A717D" w:rsidRDefault="00F80158" w:rsidP="00060413">
            <w:pPr>
              <w:pStyle w:val="TAL"/>
              <w:keepNext w:val="0"/>
              <w:keepLines w:val="0"/>
            </w:pPr>
            <w:r w:rsidRPr="002A717D">
              <w:t xml:space="preserve">      reg-BundleSize</w:t>
            </w:r>
          </w:p>
        </w:tc>
        <w:tc>
          <w:tcPr>
            <w:tcW w:w="2267" w:type="dxa"/>
            <w:tcBorders>
              <w:top w:val="single" w:sz="4" w:space="0" w:color="auto"/>
              <w:left w:val="single" w:sz="4" w:space="0" w:color="auto"/>
              <w:bottom w:val="single" w:sz="4" w:space="0" w:color="auto"/>
              <w:right w:val="single" w:sz="4" w:space="0" w:color="auto"/>
            </w:tcBorders>
            <w:hideMark/>
          </w:tcPr>
          <w:p w14:paraId="3FC7A66C" w14:textId="77777777" w:rsidR="00F80158" w:rsidRPr="002A717D" w:rsidRDefault="00F80158" w:rsidP="00060413">
            <w:pPr>
              <w:pStyle w:val="TAL"/>
              <w:keepNext w:val="0"/>
              <w:keepLines w:val="0"/>
            </w:pPr>
            <w:r w:rsidRPr="002A717D">
              <w:t>n6</w:t>
            </w:r>
          </w:p>
        </w:tc>
        <w:tc>
          <w:tcPr>
            <w:tcW w:w="1700" w:type="dxa"/>
            <w:tcBorders>
              <w:top w:val="single" w:sz="4" w:space="0" w:color="auto"/>
              <w:left w:val="single" w:sz="4" w:space="0" w:color="auto"/>
              <w:bottom w:val="single" w:sz="4" w:space="0" w:color="auto"/>
              <w:right w:val="single" w:sz="4" w:space="0" w:color="auto"/>
            </w:tcBorders>
          </w:tcPr>
          <w:p w14:paraId="6948458A"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4A0A3D7" w14:textId="77777777" w:rsidR="00F80158" w:rsidRPr="002A717D" w:rsidRDefault="00F80158" w:rsidP="00060413">
            <w:pPr>
              <w:pStyle w:val="TAL"/>
              <w:keepNext w:val="0"/>
              <w:keepLines w:val="0"/>
            </w:pPr>
          </w:p>
        </w:tc>
      </w:tr>
      <w:tr w:rsidR="00F80158" w:rsidRPr="002A717D" w14:paraId="4E82BF5D"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0D857787" w14:textId="77777777" w:rsidR="00F80158" w:rsidRPr="002A717D" w:rsidRDefault="00F80158" w:rsidP="00060413">
            <w:pPr>
              <w:pStyle w:val="TAL"/>
              <w:keepNext w:val="0"/>
              <w:keepLines w:val="0"/>
            </w:pPr>
            <w:r w:rsidRPr="002A717D">
              <w:lastRenderedPageBreak/>
              <w:t xml:space="preserve">      interleaverSize</w:t>
            </w:r>
          </w:p>
        </w:tc>
        <w:tc>
          <w:tcPr>
            <w:tcW w:w="2267" w:type="dxa"/>
            <w:tcBorders>
              <w:top w:val="single" w:sz="4" w:space="0" w:color="auto"/>
              <w:left w:val="single" w:sz="4" w:space="0" w:color="auto"/>
              <w:bottom w:val="single" w:sz="4" w:space="0" w:color="auto"/>
              <w:right w:val="single" w:sz="4" w:space="0" w:color="auto"/>
            </w:tcBorders>
            <w:hideMark/>
          </w:tcPr>
          <w:p w14:paraId="54472E03" w14:textId="77777777" w:rsidR="00F80158" w:rsidRPr="002A717D" w:rsidRDefault="00F80158" w:rsidP="00060413">
            <w:pPr>
              <w:pStyle w:val="TAL"/>
              <w:keepNext w:val="0"/>
              <w:keepLines w:val="0"/>
            </w:pPr>
            <w:r w:rsidRPr="002A717D">
              <w:t>n2</w:t>
            </w:r>
          </w:p>
        </w:tc>
        <w:tc>
          <w:tcPr>
            <w:tcW w:w="1700" w:type="dxa"/>
            <w:tcBorders>
              <w:top w:val="single" w:sz="4" w:space="0" w:color="auto"/>
              <w:left w:val="single" w:sz="4" w:space="0" w:color="auto"/>
              <w:bottom w:val="single" w:sz="4" w:space="0" w:color="auto"/>
              <w:right w:val="single" w:sz="4" w:space="0" w:color="auto"/>
            </w:tcBorders>
          </w:tcPr>
          <w:p w14:paraId="49BD1D3A"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71728BD" w14:textId="77777777" w:rsidR="00F80158" w:rsidRPr="002A717D" w:rsidRDefault="00F80158" w:rsidP="00060413">
            <w:pPr>
              <w:pStyle w:val="TAL"/>
              <w:keepNext w:val="0"/>
              <w:keepLines w:val="0"/>
            </w:pPr>
          </w:p>
        </w:tc>
      </w:tr>
      <w:tr w:rsidR="00F80158" w:rsidRPr="002A717D" w14:paraId="39D6F4F0"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08F4316C" w14:textId="77777777" w:rsidR="00F80158" w:rsidRPr="002A717D" w:rsidRDefault="00F80158" w:rsidP="00060413">
            <w:pPr>
              <w:pStyle w:val="TAL"/>
              <w:keepNext w:val="0"/>
              <w:keepLines w:val="0"/>
            </w:pPr>
            <w:r w:rsidRPr="002A717D">
              <w:t xml:space="preserve">      shiftIndex</w:t>
            </w:r>
          </w:p>
        </w:tc>
        <w:tc>
          <w:tcPr>
            <w:tcW w:w="2267" w:type="dxa"/>
            <w:tcBorders>
              <w:top w:val="single" w:sz="4" w:space="0" w:color="auto"/>
              <w:left w:val="single" w:sz="4" w:space="0" w:color="auto"/>
              <w:bottom w:val="single" w:sz="4" w:space="0" w:color="auto"/>
              <w:right w:val="single" w:sz="4" w:space="0" w:color="auto"/>
            </w:tcBorders>
            <w:hideMark/>
          </w:tcPr>
          <w:p w14:paraId="1B18BF86" w14:textId="77777777" w:rsidR="00F80158" w:rsidRPr="002A717D" w:rsidRDefault="00F80158" w:rsidP="00060413">
            <w:pPr>
              <w:pStyle w:val="TAL"/>
              <w:keepNext w:val="0"/>
              <w:keepLines w:val="0"/>
            </w:pPr>
            <w:r w:rsidRPr="002A717D">
              <w:t>0</w:t>
            </w:r>
          </w:p>
        </w:tc>
        <w:tc>
          <w:tcPr>
            <w:tcW w:w="1700" w:type="dxa"/>
            <w:tcBorders>
              <w:top w:val="single" w:sz="4" w:space="0" w:color="auto"/>
              <w:left w:val="single" w:sz="4" w:space="0" w:color="auto"/>
              <w:bottom w:val="single" w:sz="4" w:space="0" w:color="auto"/>
              <w:right w:val="single" w:sz="4" w:space="0" w:color="auto"/>
            </w:tcBorders>
          </w:tcPr>
          <w:p w14:paraId="1F782F81"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0C327B3" w14:textId="77777777" w:rsidR="00F80158" w:rsidRPr="002A717D" w:rsidRDefault="00F80158" w:rsidP="00060413">
            <w:pPr>
              <w:pStyle w:val="TAL"/>
              <w:keepNext w:val="0"/>
              <w:keepLines w:val="0"/>
            </w:pPr>
          </w:p>
        </w:tc>
      </w:tr>
      <w:tr w:rsidR="00F80158" w:rsidRPr="002A717D" w14:paraId="01AA3D3B"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067F7F25" w14:textId="77777777" w:rsidR="00F80158" w:rsidRPr="002A717D" w:rsidRDefault="00F80158" w:rsidP="00060413">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643D6DC1" w14:textId="77777777" w:rsidR="00F80158" w:rsidRPr="002A717D" w:rsidRDefault="00F80158" w:rsidP="0006041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3A8719D"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01B481D" w14:textId="77777777" w:rsidR="00F80158" w:rsidRPr="002A717D" w:rsidRDefault="00F80158" w:rsidP="00060413">
            <w:pPr>
              <w:pStyle w:val="TAL"/>
              <w:keepNext w:val="0"/>
              <w:keepLines w:val="0"/>
            </w:pPr>
          </w:p>
        </w:tc>
      </w:tr>
      <w:tr w:rsidR="00F80158" w:rsidRPr="002A717D" w14:paraId="22A82870"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7AFBB8DA" w14:textId="77777777" w:rsidR="00F80158" w:rsidRPr="002A717D" w:rsidRDefault="00F80158" w:rsidP="00060413">
            <w:pPr>
              <w:pStyle w:val="TAL"/>
              <w:keepNext w:val="0"/>
              <w:keepLines w:val="0"/>
            </w:pPr>
            <w:r w:rsidRPr="002A717D">
              <w:t xml:space="preserve">  tci-StatesPDCCH-ToAddList</w:t>
            </w:r>
          </w:p>
        </w:tc>
        <w:tc>
          <w:tcPr>
            <w:tcW w:w="2267" w:type="dxa"/>
            <w:tcBorders>
              <w:top w:val="single" w:sz="4" w:space="0" w:color="auto"/>
              <w:left w:val="single" w:sz="4" w:space="0" w:color="auto"/>
              <w:bottom w:val="single" w:sz="4" w:space="0" w:color="auto"/>
              <w:right w:val="single" w:sz="4" w:space="0" w:color="auto"/>
            </w:tcBorders>
            <w:hideMark/>
          </w:tcPr>
          <w:p w14:paraId="25EF7AC9" w14:textId="77777777" w:rsidR="00F80158" w:rsidRPr="002A717D" w:rsidRDefault="00F80158" w:rsidP="00060413">
            <w:pPr>
              <w:pStyle w:val="TAL"/>
              <w:keepNext w:val="0"/>
              <w:keepLines w:val="0"/>
            </w:pPr>
            <w:r w:rsidRPr="002A717D">
              <w:t>Not present</w:t>
            </w:r>
          </w:p>
        </w:tc>
        <w:tc>
          <w:tcPr>
            <w:tcW w:w="1700" w:type="dxa"/>
            <w:tcBorders>
              <w:top w:val="single" w:sz="4" w:space="0" w:color="auto"/>
              <w:left w:val="single" w:sz="4" w:space="0" w:color="auto"/>
              <w:bottom w:val="single" w:sz="4" w:space="0" w:color="auto"/>
              <w:right w:val="single" w:sz="4" w:space="0" w:color="auto"/>
            </w:tcBorders>
          </w:tcPr>
          <w:p w14:paraId="6F462C23"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218209D" w14:textId="77777777" w:rsidR="00F80158" w:rsidRPr="002A717D" w:rsidRDefault="00F80158" w:rsidP="00060413">
            <w:pPr>
              <w:pStyle w:val="TAL"/>
              <w:keepNext w:val="0"/>
              <w:keepLines w:val="0"/>
            </w:pPr>
          </w:p>
        </w:tc>
      </w:tr>
      <w:tr w:rsidR="00F80158" w:rsidRPr="002A717D" w14:paraId="25541A5A"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28241ED7" w14:textId="77777777" w:rsidR="00F80158" w:rsidRPr="002A717D" w:rsidRDefault="00F80158" w:rsidP="00060413">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0CBFE2E5" w14:textId="77777777" w:rsidR="00F80158" w:rsidRPr="002A717D" w:rsidRDefault="00F80158" w:rsidP="0006041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87014ED" w14:textId="77777777" w:rsidR="00F80158" w:rsidRPr="002A717D" w:rsidRDefault="00F80158"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EDFA89B" w14:textId="77777777" w:rsidR="00F80158" w:rsidRPr="002A717D" w:rsidRDefault="00F80158" w:rsidP="00060413">
            <w:pPr>
              <w:pStyle w:val="TAL"/>
              <w:keepNext w:val="0"/>
              <w:keepLines w:val="0"/>
            </w:pPr>
          </w:p>
        </w:tc>
      </w:tr>
    </w:tbl>
    <w:p w14:paraId="2683B295" w14:textId="77777777" w:rsidR="00F80158" w:rsidRPr="002A717D" w:rsidRDefault="00F80158" w:rsidP="00F80158"/>
    <w:p w14:paraId="2566C756" w14:textId="77777777" w:rsidR="00F80158" w:rsidRPr="002A717D" w:rsidRDefault="00F80158" w:rsidP="00F80158">
      <w:pPr>
        <w:pStyle w:val="H6"/>
        <w:rPr>
          <w:lang w:eastAsia="sv-SE"/>
        </w:rPr>
      </w:pPr>
      <w:r w:rsidRPr="002A717D">
        <w:rPr>
          <w:lang w:eastAsia="sv-SE"/>
        </w:rPr>
        <w:t>4.5.5.3.5</w:t>
      </w:r>
      <w:r w:rsidRPr="002A717D">
        <w:rPr>
          <w:lang w:eastAsia="sv-SE"/>
        </w:rPr>
        <w:tab/>
        <w:t>Test requirements</w:t>
      </w:r>
    </w:p>
    <w:p w14:paraId="72F9F379" w14:textId="77777777" w:rsidR="00F80158" w:rsidRPr="002A717D" w:rsidRDefault="00F80158" w:rsidP="00F80158">
      <w:r w:rsidRPr="002A717D">
        <w:rPr>
          <w:lang w:eastAsia="sv-SE"/>
        </w:rPr>
        <w:t>Tables 4.5.5.3.4.1-3 and 4.5.5.3.5-1 define the primary level settings including test tolerances for EN-DC FR1 CSI-RS-based beam failure detection and link recovery in non-DRX.</w:t>
      </w:r>
    </w:p>
    <w:p w14:paraId="79FE62DD" w14:textId="77777777" w:rsidR="00F80158" w:rsidRPr="002A717D" w:rsidRDefault="00F80158" w:rsidP="00F80158">
      <w:pPr>
        <w:pStyle w:val="TH"/>
        <w:keepNext w:val="0"/>
        <w:keepLines w:val="0"/>
      </w:pPr>
      <w:r w:rsidRPr="002A717D">
        <w:t>Table 4.5.5.3.5-1: Cell specific test parameters for FR1 PSCell for</w:t>
      </w:r>
      <w:r w:rsidRPr="002A717D">
        <w:br/>
        <w:t>CSI-RS-based beam failure detection and link recovery testing in non-DRX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418"/>
        <w:gridCol w:w="850"/>
        <w:gridCol w:w="879"/>
        <w:gridCol w:w="879"/>
        <w:gridCol w:w="879"/>
        <w:gridCol w:w="879"/>
        <w:gridCol w:w="879"/>
      </w:tblGrid>
      <w:tr w:rsidR="00F80158" w:rsidRPr="002A717D" w14:paraId="6BC3B744" w14:textId="77777777" w:rsidTr="00060413">
        <w:trPr>
          <w:cantSplit/>
          <w:tblHeader/>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2F23A682" w14:textId="77777777" w:rsidR="00F80158" w:rsidRPr="002A717D" w:rsidRDefault="00F80158" w:rsidP="00060413">
            <w:pPr>
              <w:pStyle w:val="TAH"/>
              <w:keepNext w:val="0"/>
              <w:keepLines w:val="0"/>
            </w:pPr>
            <w:r w:rsidRPr="002A717D">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5B78433" w14:textId="77777777" w:rsidR="00F80158" w:rsidRPr="002A717D" w:rsidRDefault="00F80158" w:rsidP="00060413">
            <w:pPr>
              <w:pStyle w:val="TAH"/>
              <w:keepNext w:val="0"/>
              <w:keepLines w:val="0"/>
            </w:pPr>
            <w:r w:rsidRPr="002A717D">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C574A21" w14:textId="77777777" w:rsidR="00F80158" w:rsidRPr="002A717D" w:rsidRDefault="00F80158" w:rsidP="00060413">
            <w:pPr>
              <w:pStyle w:val="TAH"/>
              <w:keepNext w:val="0"/>
              <w:keepLines w:val="0"/>
            </w:pPr>
            <w:r w:rsidRPr="002A717D">
              <w:t>Test 1</w:t>
            </w:r>
          </w:p>
        </w:tc>
      </w:tr>
      <w:tr w:rsidR="00F80158" w:rsidRPr="002A717D" w14:paraId="2D5A5E3B" w14:textId="77777777" w:rsidTr="00060413">
        <w:trPr>
          <w:cantSplit/>
          <w:tblHeader/>
          <w:jc w:val="center"/>
        </w:trPr>
        <w:tc>
          <w:tcPr>
            <w:tcW w:w="10344" w:type="dxa"/>
            <w:gridSpan w:val="2"/>
            <w:vMerge/>
            <w:tcBorders>
              <w:top w:val="single" w:sz="4" w:space="0" w:color="auto"/>
              <w:left w:val="single" w:sz="4" w:space="0" w:color="auto"/>
              <w:bottom w:val="single" w:sz="4" w:space="0" w:color="auto"/>
              <w:right w:val="single" w:sz="4" w:space="0" w:color="auto"/>
            </w:tcBorders>
            <w:vAlign w:val="center"/>
            <w:hideMark/>
          </w:tcPr>
          <w:p w14:paraId="4E5A9F77" w14:textId="77777777" w:rsidR="00F80158" w:rsidRPr="002A717D" w:rsidRDefault="00F80158" w:rsidP="00060413">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5A48A80" w14:textId="77777777" w:rsidR="00F80158" w:rsidRPr="002A717D" w:rsidRDefault="00F80158" w:rsidP="00060413">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1462040E" w14:textId="77777777" w:rsidR="00F80158" w:rsidRPr="002A717D" w:rsidRDefault="00F80158" w:rsidP="00060413">
            <w:pPr>
              <w:pStyle w:val="TAH"/>
              <w:keepNext w:val="0"/>
              <w:keepLines w:val="0"/>
            </w:pPr>
            <w:r w:rsidRPr="002A717D">
              <w:t>T1</w:t>
            </w:r>
          </w:p>
        </w:tc>
        <w:tc>
          <w:tcPr>
            <w:tcW w:w="879" w:type="dxa"/>
            <w:tcBorders>
              <w:top w:val="single" w:sz="4" w:space="0" w:color="auto"/>
              <w:left w:val="single" w:sz="4" w:space="0" w:color="auto"/>
              <w:bottom w:val="single" w:sz="4" w:space="0" w:color="auto"/>
              <w:right w:val="single" w:sz="4" w:space="0" w:color="auto"/>
            </w:tcBorders>
            <w:hideMark/>
          </w:tcPr>
          <w:p w14:paraId="0F423F5E" w14:textId="77777777" w:rsidR="00F80158" w:rsidRPr="002A717D" w:rsidRDefault="00F80158" w:rsidP="00060413">
            <w:pPr>
              <w:pStyle w:val="TAH"/>
              <w:keepNext w:val="0"/>
              <w:keepLines w:val="0"/>
            </w:pPr>
            <w:r w:rsidRPr="002A717D">
              <w:t>T2</w:t>
            </w:r>
          </w:p>
        </w:tc>
        <w:tc>
          <w:tcPr>
            <w:tcW w:w="879" w:type="dxa"/>
            <w:tcBorders>
              <w:top w:val="single" w:sz="4" w:space="0" w:color="auto"/>
              <w:left w:val="single" w:sz="4" w:space="0" w:color="auto"/>
              <w:bottom w:val="single" w:sz="4" w:space="0" w:color="auto"/>
              <w:right w:val="single" w:sz="4" w:space="0" w:color="auto"/>
            </w:tcBorders>
            <w:hideMark/>
          </w:tcPr>
          <w:p w14:paraId="7B85A80D" w14:textId="77777777" w:rsidR="00F80158" w:rsidRPr="002A717D" w:rsidRDefault="00F80158" w:rsidP="00060413">
            <w:pPr>
              <w:pStyle w:val="TAH"/>
              <w:keepNext w:val="0"/>
              <w:keepLines w:val="0"/>
            </w:pPr>
            <w:r w:rsidRPr="002A717D">
              <w:t>T3</w:t>
            </w:r>
          </w:p>
        </w:tc>
        <w:tc>
          <w:tcPr>
            <w:tcW w:w="879" w:type="dxa"/>
            <w:tcBorders>
              <w:top w:val="single" w:sz="4" w:space="0" w:color="auto"/>
              <w:left w:val="single" w:sz="4" w:space="0" w:color="auto"/>
              <w:bottom w:val="single" w:sz="4" w:space="0" w:color="auto"/>
              <w:right w:val="single" w:sz="4" w:space="0" w:color="auto"/>
            </w:tcBorders>
            <w:hideMark/>
          </w:tcPr>
          <w:p w14:paraId="518CEFAF" w14:textId="77777777" w:rsidR="00F80158" w:rsidRPr="002A717D" w:rsidRDefault="00F80158" w:rsidP="00060413">
            <w:pPr>
              <w:pStyle w:val="TAH"/>
              <w:keepNext w:val="0"/>
              <w:keepLines w:val="0"/>
            </w:pPr>
            <w:r w:rsidRPr="002A717D">
              <w:t>T4</w:t>
            </w:r>
          </w:p>
        </w:tc>
        <w:tc>
          <w:tcPr>
            <w:tcW w:w="879" w:type="dxa"/>
            <w:tcBorders>
              <w:top w:val="single" w:sz="4" w:space="0" w:color="auto"/>
              <w:left w:val="single" w:sz="4" w:space="0" w:color="auto"/>
              <w:bottom w:val="single" w:sz="4" w:space="0" w:color="auto"/>
              <w:right w:val="single" w:sz="4" w:space="0" w:color="auto"/>
            </w:tcBorders>
            <w:hideMark/>
          </w:tcPr>
          <w:p w14:paraId="26D3FB3F" w14:textId="77777777" w:rsidR="00F80158" w:rsidRPr="002A717D" w:rsidRDefault="00F80158" w:rsidP="00060413">
            <w:pPr>
              <w:pStyle w:val="TAH"/>
              <w:keepNext w:val="0"/>
              <w:keepLines w:val="0"/>
            </w:pPr>
            <w:r w:rsidRPr="002A717D">
              <w:t>T5</w:t>
            </w:r>
          </w:p>
        </w:tc>
      </w:tr>
      <w:tr w:rsidR="00F80158" w:rsidRPr="002A717D" w14:paraId="11DC84DF" w14:textId="77777777" w:rsidTr="000604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EDDB5B4" w14:textId="77777777" w:rsidR="00F80158" w:rsidRPr="002A717D" w:rsidRDefault="00F80158" w:rsidP="00060413">
            <w:pPr>
              <w:pStyle w:val="TAL"/>
              <w:keepNext w:val="0"/>
              <w:keepLines w:val="0"/>
              <w:rPr>
                <w:rFonts w:cs="Arial"/>
              </w:rPr>
            </w:pPr>
            <w:r w:rsidRPr="002A717D">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1A90A40B" w14:textId="77777777" w:rsidR="00F80158" w:rsidRPr="002A717D" w:rsidRDefault="00F80158" w:rsidP="00060413">
            <w:pPr>
              <w:pStyle w:val="TAC"/>
              <w:keepNext w:val="0"/>
              <w:keepLines w:val="0"/>
            </w:pPr>
            <w:r w:rsidRPr="002A717D">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39F1F1F8" w14:textId="77777777" w:rsidR="00F80158" w:rsidRPr="002A717D" w:rsidRDefault="00F80158" w:rsidP="00060413">
            <w:pPr>
              <w:pStyle w:val="TAC"/>
              <w:keepNext w:val="0"/>
              <w:keepLines w:val="0"/>
            </w:pPr>
            <w:r w:rsidRPr="002A717D">
              <w:t>0</w:t>
            </w:r>
          </w:p>
        </w:tc>
      </w:tr>
      <w:tr w:rsidR="00F80158" w:rsidRPr="002A717D" w14:paraId="45EF5869" w14:textId="77777777" w:rsidTr="000604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3E22751" w14:textId="77777777" w:rsidR="00F80158" w:rsidRPr="002A717D" w:rsidRDefault="00F80158" w:rsidP="00060413">
            <w:pPr>
              <w:pStyle w:val="TAL"/>
              <w:keepNext w:val="0"/>
              <w:keepLines w:val="0"/>
              <w:rPr>
                <w:rFonts w:cs="Arial"/>
              </w:rPr>
            </w:pPr>
            <w:r w:rsidRPr="002A717D">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260B3322" w14:textId="77777777" w:rsidR="00F80158" w:rsidRPr="002A717D" w:rsidRDefault="00F80158" w:rsidP="00060413">
            <w:pPr>
              <w:pStyle w:val="TAC"/>
              <w:keepNext w:val="0"/>
              <w:keepLines w:val="0"/>
            </w:pPr>
            <w:r w:rsidRPr="002A717D">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6B557A0" w14:textId="77777777" w:rsidR="00F80158" w:rsidRPr="002A717D" w:rsidRDefault="00F80158" w:rsidP="00060413">
            <w:pPr>
              <w:spacing w:after="0"/>
              <w:rPr>
                <w:rFonts w:ascii="Arial" w:hAnsi="Arial"/>
                <w:sz w:val="18"/>
              </w:rPr>
            </w:pPr>
          </w:p>
        </w:tc>
      </w:tr>
      <w:tr w:rsidR="00F80158" w:rsidRPr="002A717D" w14:paraId="45B60D5B" w14:textId="77777777" w:rsidTr="000604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A1F9255" w14:textId="77777777" w:rsidR="00F80158" w:rsidRPr="002A717D" w:rsidRDefault="00F80158" w:rsidP="00060413">
            <w:pPr>
              <w:pStyle w:val="TAL"/>
              <w:keepNext w:val="0"/>
              <w:keepLines w:val="0"/>
              <w:rPr>
                <w:rFonts w:cs="Arial"/>
              </w:rPr>
            </w:pPr>
            <w:r w:rsidRPr="002A717D">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783D86B7" w14:textId="77777777" w:rsidR="00F80158" w:rsidRPr="002A717D" w:rsidRDefault="00F80158" w:rsidP="00060413">
            <w:pPr>
              <w:pStyle w:val="TAC"/>
              <w:keepNext w:val="0"/>
              <w:keepLines w:val="0"/>
            </w:pPr>
            <w:r w:rsidRPr="002A717D">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6B661164" w14:textId="77777777" w:rsidR="00F80158" w:rsidRPr="002A717D" w:rsidRDefault="00F80158" w:rsidP="00060413">
            <w:pPr>
              <w:spacing w:after="0"/>
              <w:rPr>
                <w:rFonts w:ascii="Arial" w:hAnsi="Arial"/>
                <w:sz w:val="18"/>
              </w:rPr>
            </w:pPr>
          </w:p>
        </w:tc>
      </w:tr>
      <w:tr w:rsidR="00F80158" w:rsidRPr="002A717D" w14:paraId="50D7ABEE" w14:textId="77777777" w:rsidTr="000604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2B48C7" w14:textId="77777777" w:rsidR="00F80158" w:rsidRPr="002A717D" w:rsidRDefault="00F80158" w:rsidP="00060413">
            <w:pPr>
              <w:pStyle w:val="TAL"/>
              <w:keepNext w:val="0"/>
              <w:keepLines w:val="0"/>
              <w:rPr>
                <w:rFonts w:cs="Arial"/>
              </w:rPr>
            </w:pPr>
            <w:r w:rsidRPr="002A717D">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3B93E9A3" w14:textId="77777777" w:rsidR="00F80158" w:rsidRPr="002A717D" w:rsidRDefault="00F80158" w:rsidP="00060413">
            <w:pPr>
              <w:pStyle w:val="TAC"/>
              <w:keepNext w:val="0"/>
              <w:keepLines w:val="0"/>
            </w:pPr>
            <w:r w:rsidRPr="002A717D">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3476E90F" w14:textId="77777777" w:rsidR="00F80158" w:rsidRPr="002A717D" w:rsidRDefault="00F80158" w:rsidP="00060413">
            <w:pPr>
              <w:spacing w:after="0"/>
              <w:rPr>
                <w:rFonts w:ascii="Arial" w:hAnsi="Arial"/>
                <w:sz w:val="18"/>
              </w:rPr>
            </w:pPr>
          </w:p>
        </w:tc>
      </w:tr>
      <w:tr w:rsidR="00F80158" w:rsidRPr="002A717D" w14:paraId="745851C8" w14:textId="77777777" w:rsidTr="000604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CEBAE3C" w14:textId="77777777" w:rsidR="00F80158" w:rsidRPr="002A717D" w:rsidRDefault="00F80158" w:rsidP="00060413">
            <w:pPr>
              <w:pStyle w:val="TAL"/>
              <w:keepNext w:val="0"/>
              <w:keepLines w:val="0"/>
              <w:rPr>
                <w:rFonts w:cs="Arial"/>
              </w:rPr>
            </w:pPr>
            <w:r w:rsidRPr="002A717D">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78883FC3" w14:textId="77777777" w:rsidR="00F80158" w:rsidRPr="002A717D" w:rsidRDefault="00F80158" w:rsidP="00060413">
            <w:pPr>
              <w:pStyle w:val="TAC"/>
              <w:keepNext w:val="0"/>
              <w:keepLines w:val="0"/>
            </w:pPr>
            <w:r w:rsidRPr="002A717D">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E03015F" w14:textId="77777777" w:rsidR="00F80158" w:rsidRPr="002A717D" w:rsidRDefault="00F80158" w:rsidP="00060413">
            <w:pPr>
              <w:spacing w:after="0"/>
              <w:rPr>
                <w:rFonts w:ascii="Arial" w:hAnsi="Arial"/>
                <w:sz w:val="18"/>
              </w:rPr>
            </w:pPr>
          </w:p>
        </w:tc>
      </w:tr>
      <w:tr w:rsidR="00F80158" w:rsidRPr="002A717D" w14:paraId="7E4A7F83" w14:textId="77777777" w:rsidTr="000604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B464F4D" w14:textId="77777777" w:rsidR="00F80158" w:rsidRPr="002A717D" w:rsidRDefault="00F80158" w:rsidP="00060413">
            <w:pPr>
              <w:pStyle w:val="TAL"/>
              <w:keepNext w:val="0"/>
              <w:keepLines w:val="0"/>
              <w:rPr>
                <w:rFonts w:cs="Arial"/>
              </w:rPr>
            </w:pPr>
            <w:r w:rsidRPr="002A717D">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535D41AB" w14:textId="77777777" w:rsidR="00F80158" w:rsidRPr="002A717D" w:rsidRDefault="00F80158" w:rsidP="00060413">
            <w:pPr>
              <w:pStyle w:val="TAC"/>
              <w:keepNext w:val="0"/>
              <w:keepLines w:val="0"/>
            </w:pPr>
            <w:r w:rsidRPr="002A717D">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3BAD3156" w14:textId="77777777" w:rsidR="00F80158" w:rsidRPr="002A717D" w:rsidRDefault="00F80158" w:rsidP="00060413">
            <w:pPr>
              <w:spacing w:after="0"/>
              <w:rPr>
                <w:rFonts w:ascii="Arial" w:hAnsi="Arial"/>
                <w:sz w:val="18"/>
              </w:rPr>
            </w:pPr>
          </w:p>
        </w:tc>
      </w:tr>
      <w:tr w:rsidR="00F80158" w:rsidRPr="002A717D" w14:paraId="458D47B4" w14:textId="77777777" w:rsidTr="000604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B0ACB8A" w14:textId="77777777" w:rsidR="00F80158" w:rsidRPr="002A717D" w:rsidRDefault="00F80158" w:rsidP="00060413">
            <w:pPr>
              <w:pStyle w:val="TAL"/>
              <w:keepNext w:val="0"/>
              <w:keepLines w:val="0"/>
              <w:rPr>
                <w:rFonts w:cs="Arial"/>
              </w:rPr>
            </w:pPr>
            <w:r w:rsidRPr="002A717D">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382F25DB" w14:textId="77777777" w:rsidR="00F80158" w:rsidRPr="002A717D" w:rsidRDefault="00F80158" w:rsidP="00060413">
            <w:pPr>
              <w:pStyle w:val="TAC"/>
              <w:keepNext w:val="0"/>
              <w:keepLines w:val="0"/>
            </w:pPr>
            <w:r w:rsidRPr="002A717D">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03CC094B" w14:textId="77777777" w:rsidR="00F80158" w:rsidRPr="002A717D" w:rsidRDefault="00F80158" w:rsidP="00060413">
            <w:pPr>
              <w:spacing w:after="0"/>
              <w:rPr>
                <w:rFonts w:ascii="Arial" w:hAnsi="Arial"/>
                <w:sz w:val="18"/>
              </w:rPr>
            </w:pPr>
          </w:p>
        </w:tc>
      </w:tr>
      <w:tr w:rsidR="00F80158" w:rsidRPr="002A717D" w14:paraId="5BA4824A" w14:textId="77777777" w:rsidTr="000604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804ACD7" w14:textId="77777777" w:rsidR="00F80158" w:rsidRPr="002A717D" w:rsidRDefault="00F80158" w:rsidP="00060413">
            <w:pPr>
              <w:pStyle w:val="TAL"/>
              <w:keepNext w:val="0"/>
              <w:keepLines w:val="0"/>
              <w:rPr>
                <w:rFonts w:cs="Arial"/>
              </w:rPr>
            </w:pPr>
            <w:r w:rsidRPr="002A717D">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466795E3" w14:textId="77777777" w:rsidR="00F80158" w:rsidRPr="002A717D" w:rsidRDefault="00F80158" w:rsidP="00060413">
            <w:pPr>
              <w:pStyle w:val="TAC"/>
              <w:keepNext w:val="0"/>
              <w:keepLines w:val="0"/>
            </w:pPr>
            <w:r w:rsidRPr="002A717D">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0EEE00E1" w14:textId="77777777" w:rsidR="00F80158" w:rsidRPr="002A717D" w:rsidRDefault="00F80158" w:rsidP="00060413">
            <w:pPr>
              <w:spacing w:after="0"/>
              <w:rPr>
                <w:rFonts w:ascii="Arial" w:hAnsi="Arial"/>
                <w:sz w:val="18"/>
              </w:rPr>
            </w:pPr>
          </w:p>
        </w:tc>
      </w:tr>
      <w:tr w:rsidR="00F80158" w:rsidRPr="002A717D" w14:paraId="3C961540" w14:textId="77777777" w:rsidTr="000604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2746D2" w14:textId="77777777" w:rsidR="00F80158" w:rsidRPr="002A717D" w:rsidRDefault="00F80158" w:rsidP="00060413">
            <w:pPr>
              <w:pStyle w:val="TAL"/>
              <w:keepNext w:val="0"/>
              <w:keepLines w:val="0"/>
              <w:rPr>
                <w:rFonts w:cs="Arial"/>
              </w:rPr>
            </w:pPr>
            <w:r w:rsidRPr="002A717D">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6AD4BC61" w14:textId="77777777" w:rsidR="00F80158" w:rsidRPr="002A717D" w:rsidRDefault="00F80158" w:rsidP="00060413">
            <w:pPr>
              <w:pStyle w:val="TAC"/>
              <w:keepNext w:val="0"/>
              <w:keepLines w:val="0"/>
            </w:pPr>
            <w:r w:rsidRPr="002A717D">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E4BCA1F" w14:textId="77777777" w:rsidR="00F80158" w:rsidRPr="002A717D" w:rsidRDefault="00F80158" w:rsidP="00060413">
            <w:pPr>
              <w:spacing w:after="0"/>
              <w:rPr>
                <w:rFonts w:ascii="Arial" w:hAnsi="Arial"/>
                <w:sz w:val="18"/>
              </w:rPr>
            </w:pPr>
          </w:p>
        </w:tc>
      </w:tr>
      <w:tr w:rsidR="00F80158" w:rsidRPr="002A717D" w14:paraId="7D1332B4" w14:textId="77777777" w:rsidTr="00060413">
        <w:trPr>
          <w:cantSplit/>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64BA1A2E" w14:textId="77777777" w:rsidR="00F80158" w:rsidRPr="002A717D" w:rsidRDefault="00F80158" w:rsidP="00060413">
            <w:pPr>
              <w:pStyle w:val="TAL"/>
              <w:keepNext w:val="0"/>
              <w:keepLines w:val="0"/>
            </w:pPr>
            <w:r w:rsidRPr="002A717D">
              <w:t>SNR_CSI-RS of set q0</w:t>
            </w:r>
          </w:p>
        </w:tc>
        <w:tc>
          <w:tcPr>
            <w:tcW w:w="1418" w:type="dxa"/>
            <w:tcBorders>
              <w:top w:val="single" w:sz="4" w:space="0" w:color="auto"/>
              <w:left w:val="single" w:sz="4" w:space="0" w:color="auto"/>
              <w:bottom w:val="single" w:sz="4" w:space="0" w:color="auto"/>
              <w:right w:val="single" w:sz="4" w:space="0" w:color="auto"/>
            </w:tcBorders>
            <w:hideMark/>
          </w:tcPr>
          <w:p w14:paraId="528B400F" w14:textId="77777777" w:rsidR="00F80158" w:rsidRPr="002A717D" w:rsidRDefault="00F80158" w:rsidP="00060413">
            <w:pPr>
              <w:pStyle w:val="TAL"/>
              <w:keepNext w:val="0"/>
              <w:keepLines w:val="0"/>
            </w:pPr>
            <w:r w:rsidRPr="002A717D">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3256820" w14:textId="77777777" w:rsidR="00F80158" w:rsidRPr="002A717D" w:rsidRDefault="00F80158" w:rsidP="00060413">
            <w:pPr>
              <w:pStyle w:val="TAC"/>
              <w:keepNext w:val="0"/>
              <w:keepLines w:val="0"/>
            </w:pPr>
            <w:r w:rsidRPr="002A717D">
              <w:t>dB</w:t>
            </w:r>
          </w:p>
        </w:tc>
        <w:tc>
          <w:tcPr>
            <w:tcW w:w="879" w:type="dxa"/>
            <w:tcBorders>
              <w:top w:val="single" w:sz="4" w:space="0" w:color="auto"/>
              <w:left w:val="single" w:sz="4" w:space="0" w:color="auto"/>
              <w:bottom w:val="single" w:sz="4" w:space="0" w:color="auto"/>
              <w:right w:val="single" w:sz="4" w:space="0" w:color="auto"/>
            </w:tcBorders>
            <w:hideMark/>
          </w:tcPr>
          <w:p w14:paraId="0D1863F4" w14:textId="77777777" w:rsidR="00F80158" w:rsidRPr="002A717D" w:rsidRDefault="00F80158" w:rsidP="00060413">
            <w:pPr>
              <w:pStyle w:val="TAC"/>
              <w:keepNext w:val="0"/>
              <w:keepLines w:val="0"/>
            </w:pPr>
            <w:r w:rsidRPr="002A717D">
              <w:rPr>
                <w:rFonts w:eastAsia="MS Mincho"/>
              </w:rPr>
              <w:t>5.8</w:t>
            </w:r>
          </w:p>
        </w:tc>
        <w:tc>
          <w:tcPr>
            <w:tcW w:w="879" w:type="dxa"/>
            <w:tcBorders>
              <w:top w:val="single" w:sz="4" w:space="0" w:color="auto"/>
              <w:left w:val="single" w:sz="4" w:space="0" w:color="auto"/>
              <w:bottom w:val="single" w:sz="4" w:space="0" w:color="auto"/>
              <w:right w:val="single" w:sz="4" w:space="0" w:color="auto"/>
            </w:tcBorders>
            <w:hideMark/>
          </w:tcPr>
          <w:p w14:paraId="7BBF3053" w14:textId="77777777" w:rsidR="00F80158" w:rsidRPr="002A717D" w:rsidRDefault="00F80158" w:rsidP="00060413">
            <w:pPr>
              <w:pStyle w:val="TAC"/>
              <w:keepNext w:val="0"/>
              <w:keepLines w:val="0"/>
            </w:pPr>
            <w:r w:rsidRPr="002A717D">
              <w:rPr>
                <w:rFonts w:eastAsia="MS Mincho"/>
              </w:rPr>
              <w:t>-2.2</w:t>
            </w:r>
          </w:p>
        </w:tc>
        <w:tc>
          <w:tcPr>
            <w:tcW w:w="879" w:type="dxa"/>
            <w:tcBorders>
              <w:top w:val="single" w:sz="4" w:space="0" w:color="auto"/>
              <w:left w:val="single" w:sz="4" w:space="0" w:color="auto"/>
              <w:bottom w:val="single" w:sz="4" w:space="0" w:color="auto"/>
              <w:right w:val="single" w:sz="4" w:space="0" w:color="auto"/>
            </w:tcBorders>
            <w:hideMark/>
          </w:tcPr>
          <w:p w14:paraId="70ADD231" w14:textId="77777777" w:rsidR="00F80158" w:rsidRPr="002A717D" w:rsidRDefault="00F80158" w:rsidP="00060413">
            <w:pPr>
              <w:pStyle w:val="TAC"/>
              <w:keepNext w:val="0"/>
              <w:keepLines w:val="0"/>
            </w:pPr>
            <w:r w:rsidRPr="002A717D">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57658D52" w14:textId="77777777" w:rsidR="00F80158" w:rsidRPr="002A717D" w:rsidRDefault="00F80158" w:rsidP="00060413">
            <w:pPr>
              <w:pStyle w:val="TAC"/>
              <w:keepNext w:val="0"/>
              <w:keepLines w:val="0"/>
            </w:pPr>
            <w:r w:rsidRPr="002A717D">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6DEB75CD" w14:textId="77777777" w:rsidR="00F80158" w:rsidRPr="002A717D" w:rsidRDefault="00F80158" w:rsidP="00060413">
            <w:pPr>
              <w:pStyle w:val="TAC"/>
              <w:keepNext w:val="0"/>
              <w:keepLines w:val="0"/>
            </w:pPr>
            <w:r w:rsidRPr="002A717D">
              <w:rPr>
                <w:rFonts w:eastAsia="MS Mincho"/>
              </w:rPr>
              <w:t>-12.8</w:t>
            </w:r>
          </w:p>
        </w:tc>
      </w:tr>
      <w:tr w:rsidR="00F80158" w:rsidRPr="002A717D" w14:paraId="60DF6674" w14:textId="77777777" w:rsidTr="00060413">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648D1FB2" w14:textId="77777777" w:rsidR="00F80158" w:rsidRPr="002A717D" w:rsidRDefault="00F80158" w:rsidP="00060413">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505D6B2" w14:textId="77777777" w:rsidR="00F80158" w:rsidRPr="002A717D" w:rsidRDefault="00F80158" w:rsidP="00060413">
            <w:pPr>
              <w:pStyle w:val="TAL"/>
              <w:keepNext w:val="0"/>
              <w:keepLines w:val="0"/>
            </w:pPr>
            <w:r w:rsidRPr="002A717D">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C0A14C7" w14:textId="77777777" w:rsidR="00F80158" w:rsidRPr="002A717D" w:rsidRDefault="00F80158" w:rsidP="0006041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49CBCCEA" w14:textId="77777777" w:rsidR="00F80158" w:rsidRPr="002A717D" w:rsidRDefault="00F80158" w:rsidP="00060413">
            <w:pPr>
              <w:pStyle w:val="TAC"/>
              <w:keepNext w:val="0"/>
              <w:keepLines w:val="0"/>
            </w:pPr>
            <w:r w:rsidRPr="002A717D">
              <w:rPr>
                <w:rFonts w:eastAsia="MS Mincho"/>
              </w:rPr>
              <w:t>5.8</w:t>
            </w:r>
          </w:p>
        </w:tc>
        <w:tc>
          <w:tcPr>
            <w:tcW w:w="879" w:type="dxa"/>
            <w:tcBorders>
              <w:top w:val="single" w:sz="4" w:space="0" w:color="auto"/>
              <w:left w:val="single" w:sz="4" w:space="0" w:color="auto"/>
              <w:bottom w:val="single" w:sz="4" w:space="0" w:color="auto"/>
              <w:right w:val="single" w:sz="4" w:space="0" w:color="auto"/>
            </w:tcBorders>
            <w:hideMark/>
          </w:tcPr>
          <w:p w14:paraId="2A8116CF" w14:textId="77777777" w:rsidR="00F80158" w:rsidRPr="002A717D" w:rsidRDefault="00F80158" w:rsidP="00060413">
            <w:pPr>
              <w:pStyle w:val="TAC"/>
              <w:keepNext w:val="0"/>
              <w:keepLines w:val="0"/>
            </w:pPr>
            <w:r w:rsidRPr="002A717D">
              <w:rPr>
                <w:rFonts w:eastAsia="MS Mincho"/>
              </w:rPr>
              <w:t>-2.2</w:t>
            </w:r>
          </w:p>
        </w:tc>
        <w:tc>
          <w:tcPr>
            <w:tcW w:w="879" w:type="dxa"/>
            <w:tcBorders>
              <w:top w:val="single" w:sz="4" w:space="0" w:color="auto"/>
              <w:left w:val="single" w:sz="4" w:space="0" w:color="auto"/>
              <w:bottom w:val="single" w:sz="4" w:space="0" w:color="auto"/>
              <w:right w:val="single" w:sz="4" w:space="0" w:color="auto"/>
            </w:tcBorders>
            <w:hideMark/>
          </w:tcPr>
          <w:p w14:paraId="3554C8F5" w14:textId="77777777" w:rsidR="00F80158" w:rsidRPr="002A717D" w:rsidRDefault="00F80158" w:rsidP="00060413">
            <w:pPr>
              <w:pStyle w:val="TAC"/>
              <w:keepNext w:val="0"/>
              <w:keepLines w:val="0"/>
            </w:pPr>
            <w:r w:rsidRPr="002A717D">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10AE3CF8" w14:textId="77777777" w:rsidR="00F80158" w:rsidRPr="002A717D" w:rsidRDefault="00F80158" w:rsidP="00060413">
            <w:pPr>
              <w:pStyle w:val="TAC"/>
              <w:keepNext w:val="0"/>
              <w:keepLines w:val="0"/>
            </w:pPr>
            <w:r w:rsidRPr="002A717D">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0765A108" w14:textId="77777777" w:rsidR="00F80158" w:rsidRPr="002A717D" w:rsidRDefault="00F80158" w:rsidP="00060413">
            <w:pPr>
              <w:pStyle w:val="TAC"/>
              <w:keepNext w:val="0"/>
              <w:keepLines w:val="0"/>
            </w:pPr>
            <w:r w:rsidRPr="002A717D">
              <w:rPr>
                <w:rFonts w:eastAsia="MS Mincho"/>
              </w:rPr>
              <w:t>-12.8</w:t>
            </w:r>
          </w:p>
        </w:tc>
      </w:tr>
      <w:tr w:rsidR="00F80158" w:rsidRPr="002A717D" w14:paraId="64DA056B" w14:textId="77777777" w:rsidTr="00060413">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756A52F8" w14:textId="77777777" w:rsidR="00F80158" w:rsidRPr="002A717D" w:rsidRDefault="00F80158" w:rsidP="00060413">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AFDE457" w14:textId="77777777" w:rsidR="00F80158" w:rsidRPr="002A717D" w:rsidRDefault="00F80158" w:rsidP="00060413">
            <w:pPr>
              <w:pStyle w:val="TAL"/>
              <w:keepNext w:val="0"/>
              <w:keepLines w:val="0"/>
            </w:pPr>
            <w:r w:rsidRPr="002A717D">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92D94FA" w14:textId="77777777" w:rsidR="00F80158" w:rsidRPr="002A717D" w:rsidRDefault="00F80158" w:rsidP="0006041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74B91D93" w14:textId="77777777" w:rsidR="00F80158" w:rsidRPr="002A717D" w:rsidRDefault="00F80158" w:rsidP="00060413">
            <w:pPr>
              <w:pStyle w:val="TAC"/>
              <w:keepNext w:val="0"/>
              <w:keepLines w:val="0"/>
            </w:pPr>
            <w:r w:rsidRPr="002A717D">
              <w:rPr>
                <w:rFonts w:eastAsia="MS Mincho"/>
              </w:rPr>
              <w:t>5.8</w:t>
            </w:r>
          </w:p>
        </w:tc>
        <w:tc>
          <w:tcPr>
            <w:tcW w:w="879" w:type="dxa"/>
            <w:tcBorders>
              <w:top w:val="single" w:sz="4" w:space="0" w:color="auto"/>
              <w:left w:val="single" w:sz="4" w:space="0" w:color="auto"/>
              <w:bottom w:val="single" w:sz="4" w:space="0" w:color="auto"/>
              <w:right w:val="single" w:sz="4" w:space="0" w:color="auto"/>
            </w:tcBorders>
            <w:hideMark/>
          </w:tcPr>
          <w:p w14:paraId="7CB079AC" w14:textId="77777777" w:rsidR="00F80158" w:rsidRPr="002A717D" w:rsidRDefault="00F80158" w:rsidP="00060413">
            <w:pPr>
              <w:pStyle w:val="TAC"/>
              <w:keepNext w:val="0"/>
              <w:keepLines w:val="0"/>
            </w:pPr>
            <w:r w:rsidRPr="002A717D">
              <w:rPr>
                <w:rFonts w:eastAsia="MS Mincho"/>
              </w:rPr>
              <w:t>-2.2</w:t>
            </w:r>
          </w:p>
        </w:tc>
        <w:tc>
          <w:tcPr>
            <w:tcW w:w="879" w:type="dxa"/>
            <w:tcBorders>
              <w:top w:val="single" w:sz="4" w:space="0" w:color="auto"/>
              <w:left w:val="single" w:sz="4" w:space="0" w:color="auto"/>
              <w:bottom w:val="single" w:sz="4" w:space="0" w:color="auto"/>
              <w:right w:val="single" w:sz="4" w:space="0" w:color="auto"/>
            </w:tcBorders>
            <w:hideMark/>
          </w:tcPr>
          <w:p w14:paraId="1938C3A2" w14:textId="77777777" w:rsidR="00F80158" w:rsidRPr="002A717D" w:rsidRDefault="00F80158" w:rsidP="00060413">
            <w:pPr>
              <w:pStyle w:val="TAC"/>
              <w:keepNext w:val="0"/>
              <w:keepLines w:val="0"/>
            </w:pPr>
            <w:r w:rsidRPr="002A717D">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31B5D2FA" w14:textId="77777777" w:rsidR="00F80158" w:rsidRPr="002A717D" w:rsidRDefault="00F80158" w:rsidP="00060413">
            <w:pPr>
              <w:pStyle w:val="TAC"/>
              <w:keepNext w:val="0"/>
              <w:keepLines w:val="0"/>
            </w:pPr>
            <w:r w:rsidRPr="002A717D">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276B9258" w14:textId="77777777" w:rsidR="00F80158" w:rsidRPr="002A717D" w:rsidRDefault="00F80158" w:rsidP="00060413">
            <w:pPr>
              <w:pStyle w:val="TAC"/>
              <w:keepNext w:val="0"/>
              <w:keepLines w:val="0"/>
            </w:pPr>
            <w:r w:rsidRPr="002A717D">
              <w:rPr>
                <w:rFonts w:eastAsia="MS Mincho"/>
              </w:rPr>
              <w:t>-12.8</w:t>
            </w:r>
          </w:p>
        </w:tc>
      </w:tr>
      <w:tr w:rsidR="00F80158" w:rsidRPr="002A717D" w14:paraId="4FA88D78" w14:textId="77777777" w:rsidTr="00060413">
        <w:trPr>
          <w:cantSplit/>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1B0ED6B4" w14:textId="77777777" w:rsidR="00F80158" w:rsidRPr="002A717D" w:rsidRDefault="00F80158" w:rsidP="00060413">
            <w:pPr>
              <w:pStyle w:val="TAL"/>
              <w:keepNext w:val="0"/>
              <w:keepLines w:val="0"/>
            </w:pPr>
            <w:r w:rsidRPr="002A717D">
              <w:t>SNR_CSI-RS of set q1</w:t>
            </w:r>
          </w:p>
        </w:tc>
        <w:tc>
          <w:tcPr>
            <w:tcW w:w="1418" w:type="dxa"/>
            <w:tcBorders>
              <w:top w:val="single" w:sz="4" w:space="0" w:color="auto"/>
              <w:left w:val="single" w:sz="4" w:space="0" w:color="auto"/>
              <w:bottom w:val="single" w:sz="4" w:space="0" w:color="auto"/>
              <w:right w:val="single" w:sz="4" w:space="0" w:color="auto"/>
            </w:tcBorders>
            <w:hideMark/>
          </w:tcPr>
          <w:p w14:paraId="234F8265" w14:textId="77777777" w:rsidR="00F80158" w:rsidRPr="002A717D" w:rsidRDefault="00F80158" w:rsidP="00060413">
            <w:pPr>
              <w:pStyle w:val="TAL"/>
              <w:keepNext w:val="0"/>
              <w:keepLines w:val="0"/>
            </w:pPr>
            <w:r w:rsidRPr="002A717D">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C4A2FB6" w14:textId="77777777" w:rsidR="00F80158" w:rsidRPr="002A717D" w:rsidRDefault="00F80158" w:rsidP="00060413">
            <w:pPr>
              <w:pStyle w:val="TAC"/>
              <w:keepNext w:val="0"/>
              <w:keepLines w:val="0"/>
            </w:pPr>
            <w:r w:rsidRPr="002A717D">
              <w:t>dB</w:t>
            </w:r>
          </w:p>
        </w:tc>
        <w:tc>
          <w:tcPr>
            <w:tcW w:w="879" w:type="dxa"/>
            <w:tcBorders>
              <w:top w:val="single" w:sz="4" w:space="0" w:color="auto"/>
              <w:left w:val="single" w:sz="4" w:space="0" w:color="auto"/>
              <w:bottom w:val="single" w:sz="4" w:space="0" w:color="auto"/>
              <w:right w:val="single" w:sz="4" w:space="0" w:color="auto"/>
            </w:tcBorders>
            <w:hideMark/>
          </w:tcPr>
          <w:p w14:paraId="05153CDA" w14:textId="77777777" w:rsidR="00F80158" w:rsidRPr="002A717D" w:rsidRDefault="00F80158" w:rsidP="00060413">
            <w:pPr>
              <w:pStyle w:val="TAC"/>
              <w:keepNext w:val="0"/>
              <w:keepLines w:val="0"/>
              <w:rPr>
                <w:rFonts w:eastAsia="MS Mincho"/>
              </w:rPr>
            </w:pPr>
            <w:r w:rsidRPr="002A717D">
              <w:t>-10.2</w:t>
            </w:r>
          </w:p>
        </w:tc>
        <w:tc>
          <w:tcPr>
            <w:tcW w:w="879" w:type="dxa"/>
            <w:tcBorders>
              <w:top w:val="single" w:sz="4" w:space="0" w:color="auto"/>
              <w:left w:val="single" w:sz="4" w:space="0" w:color="auto"/>
              <w:bottom w:val="single" w:sz="4" w:space="0" w:color="auto"/>
              <w:right w:val="single" w:sz="4" w:space="0" w:color="auto"/>
            </w:tcBorders>
            <w:hideMark/>
          </w:tcPr>
          <w:p w14:paraId="1ACC219B" w14:textId="77777777" w:rsidR="00F80158" w:rsidRPr="002A717D" w:rsidRDefault="00F80158" w:rsidP="00060413">
            <w:pPr>
              <w:pStyle w:val="TAC"/>
              <w:keepNext w:val="0"/>
              <w:keepLines w:val="0"/>
              <w:rPr>
                <w:rFonts w:eastAsia="MS Mincho"/>
              </w:rPr>
            </w:pPr>
            <w:r w:rsidRPr="002A717D">
              <w:t>-10.2</w:t>
            </w:r>
          </w:p>
        </w:tc>
        <w:tc>
          <w:tcPr>
            <w:tcW w:w="879" w:type="dxa"/>
            <w:tcBorders>
              <w:top w:val="single" w:sz="4" w:space="0" w:color="auto"/>
              <w:left w:val="single" w:sz="4" w:space="0" w:color="auto"/>
              <w:bottom w:val="single" w:sz="4" w:space="0" w:color="auto"/>
              <w:right w:val="single" w:sz="4" w:space="0" w:color="auto"/>
            </w:tcBorders>
            <w:hideMark/>
          </w:tcPr>
          <w:p w14:paraId="243209CF" w14:textId="77777777" w:rsidR="00F80158" w:rsidRPr="002A717D" w:rsidRDefault="00F80158" w:rsidP="00060413">
            <w:pPr>
              <w:pStyle w:val="TAC"/>
              <w:keepNext w:val="0"/>
              <w:keepLines w:val="0"/>
              <w:rPr>
                <w:rFonts w:eastAsia="MS Mincho"/>
              </w:rPr>
            </w:pPr>
            <w:r w:rsidRPr="002A717D">
              <w:t>10.2</w:t>
            </w:r>
          </w:p>
        </w:tc>
        <w:tc>
          <w:tcPr>
            <w:tcW w:w="879" w:type="dxa"/>
            <w:tcBorders>
              <w:top w:val="single" w:sz="4" w:space="0" w:color="auto"/>
              <w:left w:val="single" w:sz="4" w:space="0" w:color="auto"/>
              <w:bottom w:val="single" w:sz="4" w:space="0" w:color="auto"/>
              <w:right w:val="single" w:sz="4" w:space="0" w:color="auto"/>
            </w:tcBorders>
            <w:hideMark/>
          </w:tcPr>
          <w:p w14:paraId="2EAEFD27" w14:textId="77777777" w:rsidR="00F80158" w:rsidRPr="002A717D" w:rsidRDefault="00F80158" w:rsidP="00060413">
            <w:pPr>
              <w:pStyle w:val="TAC"/>
              <w:keepNext w:val="0"/>
              <w:keepLines w:val="0"/>
              <w:rPr>
                <w:rFonts w:eastAsia="MS Mincho"/>
              </w:rPr>
            </w:pPr>
            <w:r w:rsidRPr="002A717D">
              <w:t>10.2</w:t>
            </w:r>
          </w:p>
        </w:tc>
        <w:tc>
          <w:tcPr>
            <w:tcW w:w="879" w:type="dxa"/>
            <w:tcBorders>
              <w:top w:val="single" w:sz="4" w:space="0" w:color="auto"/>
              <w:left w:val="single" w:sz="4" w:space="0" w:color="auto"/>
              <w:bottom w:val="single" w:sz="4" w:space="0" w:color="auto"/>
              <w:right w:val="single" w:sz="4" w:space="0" w:color="auto"/>
            </w:tcBorders>
            <w:hideMark/>
          </w:tcPr>
          <w:p w14:paraId="0A32886E" w14:textId="77777777" w:rsidR="00F80158" w:rsidRPr="002A717D" w:rsidRDefault="00F80158" w:rsidP="00060413">
            <w:pPr>
              <w:pStyle w:val="TAC"/>
              <w:keepNext w:val="0"/>
              <w:keepLines w:val="0"/>
              <w:rPr>
                <w:rFonts w:eastAsia="MS Mincho"/>
              </w:rPr>
            </w:pPr>
            <w:r w:rsidRPr="002A717D">
              <w:t>10.2</w:t>
            </w:r>
          </w:p>
        </w:tc>
      </w:tr>
      <w:tr w:rsidR="00F80158" w:rsidRPr="002A717D" w14:paraId="1F3B39E0" w14:textId="77777777" w:rsidTr="00060413">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10482690" w14:textId="77777777" w:rsidR="00F80158" w:rsidRPr="002A717D" w:rsidRDefault="00F80158" w:rsidP="00060413">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AFC205B" w14:textId="77777777" w:rsidR="00F80158" w:rsidRPr="002A717D" w:rsidRDefault="00F80158" w:rsidP="00060413">
            <w:pPr>
              <w:pStyle w:val="TAL"/>
              <w:keepNext w:val="0"/>
              <w:keepLines w:val="0"/>
            </w:pPr>
            <w:r w:rsidRPr="002A717D">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57205D1" w14:textId="77777777" w:rsidR="00F80158" w:rsidRPr="002A717D" w:rsidRDefault="00F80158" w:rsidP="0006041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32561D0F" w14:textId="77777777" w:rsidR="00F80158" w:rsidRPr="002A717D" w:rsidRDefault="00F80158" w:rsidP="00060413">
            <w:pPr>
              <w:pStyle w:val="TAC"/>
              <w:keepNext w:val="0"/>
              <w:keepLines w:val="0"/>
              <w:rPr>
                <w:rFonts w:eastAsia="MS Mincho"/>
              </w:rPr>
            </w:pPr>
            <w:r w:rsidRPr="002A717D">
              <w:t>-10.2</w:t>
            </w:r>
          </w:p>
        </w:tc>
        <w:tc>
          <w:tcPr>
            <w:tcW w:w="879" w:type="dxa"/>
            <w:tcBorders>
              <w:top w:val="single" w:sz="4" w:space="0" w:color="auto"/>
              <w:left w:val="single" w:sz="4" w:space="0" w:color="auto"/>
              <w:bottom w:val="single" w:sz="4" w:space="0" w:color="auto"/>
              <w:right w:val="single" w:sz="4" w:space="0" w:color="auto"/>
            </w:tcBorders>
            <w:hideMark/>
          </w:tcPr>
          <w:p w14:paraId="2CA5A549" w14:textId="77777777" w:rsidR="00F80158" w:rsidRPr="002A717D" w:rsidRDefault="00F80158" w:rsidP="00060413">
            <w:pPr>
              <w:pStyle w:val="TAC"/>
              <w:keepNext w:val="0"/>
              <w:keepLines w:val="0"/>
              <w:rPr>
                <w:rFonts w:eastAsia="MS Mincho"/>
              </w:rPr>
            </w:pPr>
            <w:r w:rsidRPr="002A717D">
              <w:t>-10.2</w:t>
            </w:r>
          </w:p>
        </w:tc>
        <w:tc>
          <w:tcPr>
            <w:tcW w:w="879" w:type="dxa"/>
            <w:tcBorders>
              <w:top w:val="single" w:sz="4" w:space="0" w:color="auto"/>
              <w:left w:val="single" w:sz="4" w:space="0" w:color="auto"/>
              <w:bottom w:val="single" w:sz="4" w:space="0" w:color="auto"/>
              <w:right w:val="single" w:sz="4" w:space="0" w:color="auto"/>
            </w:tcBorders>
            <w:hideMark/>
          </w:tcPr>
          <w:p w14:paraId="69C2BD61" w14:textId="77777777" w:rsidR="00F80158" w:rsidRPr="002A717D" w:rsidRDefault="00F80158" w:rsidP="00060413">
            <w:pPr>
              <w:pStyle w:val="TAC"/>
              <w:keepNext w:val="0"/>
              <w:keepLines w:val="0"/>
              <w:rPr>
                <w:rFonts w:eastAsia="MS Mincho"/>
              </w:rPr>
            </w:pPr>
            <w:r w:rsidRPr="002A717D">
              <w:t>10.2</w:t>
            </w:r>
          </w:p>
        </w:tc>
        <w:tc>
          <w:tcPr>
            <w:tcW w:w="879" w:type="dxa"/>
            <w:tcBorders>
              <w:top w:val="single" w:sz="4" w:space="0" w:color="auto"/>
              <w:left w:val="single" w:sz="4" w:space="0" w:color="auto"/>
              <w:bottom w:val="single" w:sz="4" w:space="0" w:color="auto"/>
              <w:right w:val="single" w:sz="4" w:space="0" w:color="auto"/>
            </w:tcBorders>
            <w:hideMark/>
          </w:tcPr>
          <w:p w14:paraId="6EE82699" w14:textId="77777777" w:rsidR="00F80158" w:rsidRPr="002A717D" w:rsidRDefault="00F80158" w:rsidP="00060413">
            <w:pPr>
              <w:pStyle w:val="TAC"/>
              <w:keepNext w:val="0"/>
              <w:keepLines w:val="0"/>
              <w:rPr>
                <w:rFonts w:eastAsia="MS Mincho"/>
              </w:rPr>
            </w:pPr>
            <w:r w:rsidRPr="002A717D">
              <w:t>10.2</w:t>
            </w:r>
          </w:p>
        </w:tc>
        <w:tc>
          <w:tcPr>
            <w:tcW w:w="879" w:type="dxa"/>
            <w:tcBorders>
              <w:top w:val="single" w:sz="4" w:space="0" w:color="auto"/>
              <w:left w:val="single" w:sz="4" w:space="0" w:color="auto"/>
              <w:bottom w:val="single" w:sz="4" w:space="0" w:color="auto"/>
              <w:right w:val="single" w:sz="4" w:space="0" w:color="auto"/>
            </w:tcBorders>
            <w:hideMark/>
          </w:tcPr>
          <w:p w14:paraId="5B1DBF28" w14:textId="77777777" w:rsidR="00F80158" w:rsidRPr="002A717D" w:rsidRDefault="00F80158" w:rsidP="00060413">
            <w:pPr>
              <w:pStyle w:val="TAC"/>
              <w:keepNext w:val="0"/>
              <w:keepLines w:val="0"/>
              <w:rPr>
                <w:rFonts w:eastAsia="MS Mincho"/>
              </w:rPr>
            </w:pPr>
            <w:r w:rsidRPr="002A717D">
              <w:t>10.2</w:t>
            </w:r>
          </w:p>
        </w:tc>
      </w:tr>
      <w:tr w:rsidR="00F80158" w:rsidRPr="002A717D" w14:paraId="0E0C60F7" w14:textId="77777777" w:rsidTr="00060413">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3E27FFC5" w14:textId="77777777" w:rsidR="00F80158" w:rsidRPr="002A717D" w:rsidRDefault="00F80158" w:rsidP="00060413">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F8C07A7" w14:textId="77777777" w:rsidR="00F80158" w:rsidRPr="002A717D" w:rsidRDefault="00F80158" w:rsidP="00060413">
            <w:pPr>
              <w:pStyle w:val="TAL"/>
              <w:keepNext w:val="0"/>
              <w:keepLines w:val="0"/>
            </w:pPr>
            <w:r w:rsidRPr="002A717D">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A0E5866" w14:textId="77777777" w:rsidR="00F80158" w:rsidRPr="002A717D" w:rsidRDefault="00F80158" w:rsidP="0006041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73622CE0" w14:textId="77777777" w:rsidR="00F80158" w:rsidRPr="002A717D" w:rsidRDefault="00F80158" w:rsidP="00060413">
            <w:pPr>
              <w:pStyle w:val="TAC"/>
              <w:keepNext w:val="0"/>
              <w:keepLines w:val="0"/>
              <w:rPr>
                <w:rFonts w:eastAsia="MS Mincho"/>
              </w:rPr>
            </w:pPr>
            <w:r w:rsidRPr="002A717D">
              <w:t>-10.2</w:t>
            </w:r>
          </w:p>
        </w:tc>
        <w:tc>
          <w:tcPr>
            <w:tcW w:w="879" w:type="dxa"/>
            <w:tcBorders>
              <w:top w:val="single" w:sz="4" w:space="0" w:color="auto"/>
              <w:left w:val="single" w:sz="4" w:space="0" w:color="auto"/>
              <w:bottom w:val="single" w:sz="4" w:space="0" w:color="auto"/>
              <w:right w:val="single" w:sz="4" w:space="0" w:color="auto"/>
            </w:tcBorders>
            <w:hideMark/>
          </w:tcPr>
          <w:p w14:paraId="186075D4" w14:textId="77777777" w:rsidR="00F80158" w:rsidRPr="002A717D" w:rsidRDefault="00F80158" w:rsidP="00060413">
            <w:pPr>
              <w:pStyle w:val="TAC"/>
              <w:keepNext w:val="0"/>
              <w:keepLines w:val="0"/>
              <w:rPr>
                <w:rFonts w:eastAsia="MS Mincho"/>
              </w:rPr>
            </w:pPr>
            <w:r w:rsidRPr="002A717D">
              <w:t>-10.2</w:t>
            </w:r>
          </w:p>
        </w:tc>
        <w:tc>
          <w:tcPr>
            <w:tcW w:w="879" w:type="dxa"/>
            <w:tcBorders>
              <w:top w:val="single" w:sz="4" w:space="0" w:color="auto"/>
              <w:left w:val="single" w:sz="4" w:space="0" w:color="auto"/>
              <w:bottom w:val="single" w:sz="4" w:space="0" w:color="auto"/>
              <w:right w:val="single" w:sz="4" w:space="0" w:color="auto"/>
            </w:tcBorders>
            <w:hideMark/>
          </w:tcPr>
          <w:p w14:paraId="47950195" w14:textId="77777777" w:rsidR="00F80158" w:rsidRPr="002A717D" w:rsidRDefault="00F80158" w:rsidP="00060413">
            <w:pPr>
              <w:pStyle w:val="TAC"/>
              <w:keepNext w:val="0"/>
              <w:keepLines w:val="0"/>
              <w:rPr>
                <w:rFonts w:eastAsia="MS Mincho"/>
              </w:rPr>
            </w:pPr>
            <w:r w:rsidRPr="002A717D">
              <w:t>10.2</w:t>
            </w:r>
          </w:p>
        </w:tc>
        <w:tc>
          <w:tcPr>
            <w:tcW w:w="879" w:type="dxa"/>
            <w:tcBorders>
              <w:top w:val="single" w:sz="4" w:space="0" w:color="auto"/>
              <w:left w:val="single" w:sz="4" w:space="0" w:color="auto"/>
              <w:bottom w:val="single" w:sz="4" w:space="0" w:color="auto"/>
              <w:right w:val="single" w:sz="4" w:space="0" w:color="auto"/>
            </w:tcBorders>
            <w:hideMark/>
          </w:tcPr>
          <w:p w14:paraId="3A6A9A7B" w14:textId="77777777" w:rsidR="00F80158" w:rsidRPr="002A717D" w:rsidRDefault="00F80158" w:rsidP="00060413">
            <w:pPr>
              <w:pStyle w:val="TAC"/>
              <w:keepNext w:val="0"/>
              <w:keepLines w:val="0"/>
              <w:rPr>
                <w:rFonts w:eastAsia="MS Mincho"/>
              </w:rPr>
            </w:pPr>
            <w:r w:rsidRPr="002A717D">
              <w:t>10.2</w:t>
            </w:r>
          </w:p>
        </w:tc>
        <w:tc>
          <w:tcPr>
            <w:tcW w:w="879" w:type="dxa"/>
            <w:tcBorders>
              <w:top w:val="single" w:sz="4" w:space="0" w:color="auto"/>
              <w:left w:val="single" w:sz="4" w:space="0" w:color="auto"/>
              <w:bottom w:val="single" w:sz="4" w:space="0" w:color="auto"/>
              <w:right w:val="single" w:sz="4" w:space="0" w:color="auto"/>
            </w:tcBorders>
            <w:hideMark/>
          </w:tcPr>
          <w:p w14:paraId="26B522FF" w14:textId="77777777" w:rsidR="00F80158" w:rsidRPr="002A717D" w:rsidRDefault="00F80158" w:rsidP="00060413">
            <w:pPr>
              <w:pStyle w:val="TAC"/>
              <w:keepNext w:val="0"/>
              <w:keepLines w:val="0"/>
              <w:rPr>
                <w:rFonts w:eastAsia="MS Mincho"/>
              </w:rPr>
            </w:pPr>
            <w:r w:rsidRPr="002A717D">
              <w:t>10.2</w:t>
            </w:r>
          </w:p>
        </w:tc>
      </w:tr>
      <w:tr w:rsidR="00F80158" w:rsidRPr="002A717D" w14:paraId="14A725A7" w14:textId="77777777" w:rsidTr="00060413">
        <w:trPr>
          <w:cantSplit/>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0BF08C6C" w14:textId="77777777" w:rsidR="00F80158" w:rsidRPr="002A717D" w:rsidRDefault="00F80158" w:rsidP="00060413">
            <w:pPr>
              <w:pStyle w:val="TAL"/>
              <w:keepNext w:val="0"/>
              <w:keepLines w:val="0"/>
            </w:pPr>
            <w:r w:rsidRPr="002A717D">
              <w:t>CSI-RS_RP of set q</w:t>
            </w:r>
            <w:r w:rsidRPr="002A717D">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2647B08D" w14:textId="77777777" w:rsidR="00F80158" w:rsidRPr="002A717D" w:rsidRDefault="00F80158" w:rsidP="00060413">
            <w:pPr>
              <w:pStyle w:val="TAL"/>
              <w:keepNext w:val="0"/>
              <w:keepLines w:val="0"/>
            </w:pPr>
            <w:r w:rsidRPr="002A717D">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74CD63C" w14:textId="77777777" w:rsidR="00F80158" w:rsidRPr="002A717D" w:rsidRDefault="00F80158" w:rsidP="00060413">
            <w:pPr>
              <w:pStyle w:val="TAC"/>
              <w:keepNext w:val="0"/>
              <w:keepLines w:val="0"/>
            </w:pPr>
            <w:r w:rsidRPr="002A717D">
              <w:t>dBm/SCS kHz</w:t>
            </w:r>
          </w:p>
        </w:tc>
        <w:tc>
          <w:tcPr>
            <w:tcW w:w="879" w:type="dxa"/>
            <w:tcBorders>
              <w:top w:val="single" w:sz="4" w:space="0" w:color="auto"/>
              <w:left w:val="single" w:sz="4" w:space="0" w:color="auto"/>
              <w:bottom w:val="single" w:sz="4" w:space="0" w:color="auto"/>
              <w:right w:val="single" w:sz="4" w:space="0" w:color="auto"/>
            </w:tcBorders>
            <w:hideMark/>
          </w:tcPr>
          <w:p w14:paraId="49C37A70" w14:textId="77777777" w:rsidR="00F80158" w:rsidRPr="002A717D" w:rsidRDefault="00F80158" w:rsidP="00060413">
            <w:pPr>
              <w:pStyle w:val="TAC"/>
              <w:keepNext w:val="0"/>
              <w:keepLines w:val="0"/>
            </w:pPr>
            <w:r w:rsidRPr="002A717D">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6B3CEED4" w14:textId="77777777" w:rsidR="00F80158" w:rsidRPr="002A717D" w:rsidRDefault="00F80158" w:rsidP="00060413">
            <w:pPr>
              <w:pStyle w:val="TAC"/>
              <w:keepNext w:val="0"/>
              <w:keepLines w:val="0"/>
              <w:rPr>
                <w:rFonts w:eastAsia="MS Mincho"/>
              </w:rPr>
            </w:pPr>
            <w:r w:rsidRPr="002A717D">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1BA33A8C" w14:textId="77777777" w:rsidR="00F80158" w:rsidRPr="002A717D" w:rsidRDefault="00F80158" w:rsidP="00060413">
            <w:pPr>
              <w:pStyle w:val="TAC"/>
              <w:keepNext w:val="0"/>
              <w:keepLines w:val="0"/>
              <w:rPr>
                <w:rFonts w:eastAsia="MS Mincho"/>
              </w:rPr>
            </w:pPr>
            <w:r w:rsidRPr="002A717D">
              <w:rPr>
                <w:rFonts w:ascii="SimSun" w:eastAsia="SimSun" w:hAnsi="SimSun"/>
              </w:rPr>
              <w:t>-</w:t>
            </w:r>
            <w:r w:rsidRPr="002A717D">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6009C654" w14:textId="77777777" w:rsidR="00F80158" w:rsidRPr="002A717D" w:rsidRDefault="00F80158" w:rsidP="00060413">
            <w:pPr>
              <w:pStyle w:val="TAC"/>
              <w:keepNext w:val="0"/>
              <w:keepLines w:val="0"/>
            </w:pPr>
            <w:r w:rsidRPr="002A717D">
              <w:rPr>
                <w:rFonts w:ascii="SimSun" w:eastAsia="SimSun" w:hAnsi="SimSun"/>
              </w:rPr>
              <w:t>-</w:t>
            </w:r>
            <w:r w:rsidRPr="002A717D">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720A6A91" w14:textId="77777777" w:rsidR="00F80158" w:rsidRPr="002A717D" w:rsidRDefault="00F80158" w:rsidP="00060413">
            <w:pPr>
              <w:pStyle w:val="TAC"/>
              <w:keepNext w:val="0"/>
              <w:keepLines w:val="0"/>
            </w:pPr>
            <w:r w:rsidRPr="002A717D">
              <w:rPr>
                <w:rFonts w:ascii="SimSun" w:eastAsia="SimSun" w:hAnsi="SimSun"/>
              </w:rPr>
              <w:t>-</w:t>
            </w:r>
            <w:r w:rsidRPr="002A717D">
              <w:rPr>
                <w:rFonts w:eastAsia="MS Mincho"/>
              </w:rPr>
              <w:t>87.8</w:t>
            </w:r>
          </w:p>
        </w:tc>
      </w:tr>
      <w:tr w:rsidR="00F80158" w:rsidRPr="002A717D" w14:paraId="1B8AF0F6" w14:textId="77777777" w:rsidTr="00060413">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6B5C3D93" w14:textId="77777777" w:rsidR="00F80158" w:rsidRPr="002A717D" w:rsidRDefault="00F80158" w:rsidP="00060413">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CB31C4C" w14:textId="77777777" w:rsidR="00F80158" w:rsidRPr="002A717D" w:rsidRDefault="00F80158" w:rsidP="00060413">
            <w:pPr>
              <w:pStyle w:val="TAL"/>
              <w:keepNext w:val="0"/>
              <w:keepLines w:val="0"/>
            </w:pPr>
            <w:r w:rsidRPr="002A717D">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E517F08" w14:textId="77777777" w:rsidR="00F80158" w:rsidRPr="002A717D" w:rsidRDefault="00F80158" w:rsidP="0006041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67830D34" w14:textId="77777777" w:rsidR="00F80158" w:rsidRPr="002A717D" w:rsidRDefault="00F80158" w:rsidP="00060413">
            <w:pPr>
              <w:pStyle w:val="TAC"/>
              <w:keepNext w:val="0"/>
              <w:keepLines w:val="0"/>
            </w:pPr>
            <w:r w:rsidRPr="002A717D">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299E5FAE" w14:textId="77777777" w:rsidR="00F80158" w:rsidRPr="002A717D" w:rsidRDefault="00F80158" w:rsidP="00060413">
            <w:pPr>
              <w:pStyle w:val="TAC"/>
              <w:keepNext w:val="0"/>
              <w:keepLines w:val="0"/>
              <w:rPr>
                <w:rFonts w:eastAsia="MS Mincho"/>
              </w:rPr>
            </w:pPr>
            <w:r w:rsidRPr="002A717D">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3BC95D3E" w14:textId="77777777" w:rsidR="00F80158" w:rsidRPr="002A717D" w:rsidRDefault="00F80158" w:rsidP="00060413">
            <w:pPr>
              <w:pStyle w:val="TAC"/>
              <w:keepNext w:val="0"/>
              <w:keepLines w:val="0"/>
              <w:rPr>
                <w:rFonts w:eastAsia="MS Mincho"/>
              </w:rPr>
            </w:pPr>
            <w:r w:rsidRPr="002A717D">
              <w:rPr>
                <w:rFonts w:ascii="SimSun" w:eastAsia="SimSun" w:hAnsi="SimSun"/>
              </w:rPr>
              <w:t>-</w:t>
            </w:r>
            <w:r w:rsidRPr="002A717D">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370AF4DB" w14:textId="77777777" w:rsidR="00F80158" w:rsidRPr="002A717D" w:rsidRDefault="00F80158" w:rsidP="00060413">
            <w:pPr>
              <w:pStyle w:val="TAC"/>
              <w:keepNext w:val="0"/>
              <w:keepLines w:val="0"/>
            </w:pPr>
            <w:r w:rsidRPr="002A717D">
              <w:rPr>
                <w:rFonts w:ascii="SimSun" w:eastAsia="SimSun" w:hAnsi="SimSun"/>
              </w:rPr>
              <w:t>-</w:t>
            </w:r>
            <w:r w:rsidRPr="002A717D">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3A604D86" w14:textId="77777777" w:rsidR="00F80158" w:rsidRPr="002A717D" w:rsidRDefault="00F80158" w:rsidP="00060413">
            <w:pPr>
              <w:pStyle w:val="TAC"/>
              <w:keepNext w:val="0"/>
              <w:keepLines w:val="0"/>
            </w:pPr>
            <w:r w:rsidRPr="002A717D">
              <w:rPr>
                <w:rFonts w:ascii="SimSun" w:eastAsia="SimSun" w:hAnsi="SimSun"/>
              </w:rPr>
              <w:t>-</w:t>
            </w:r>
            <w:r w:rsidRPr="002A717D">
              <w:rPr>
                <w:rFonts w:eastAsia="MS Mincho"/>
              </w:rPr>
              <w:t>87.8</w:t>
            </w:r>
          </w:p>
        </w:tc>
      </w:tr>
      <w:tr w:rsidR="00F80158" w:rsidRPr="002A717D" w14:paraId="740DFC97" w14:textId="77777777" w:rsidTr="00060413">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3C4ADAB2" w14:textId="77777777" w:rsidR="00F80158" w:rsidRPr="002A717D" w:rsidRDefault="00F80158" w:rsidP="00060413">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EB4A387" w14:textId="77777777" w:rsidR="00F80158" w:rsidRPr="002A717D" w:rsidRDefault="00F80158" w:rsidP="00060413">
            <w:pPr>
              <w:pStyle w:val="TAL"/>
              <w:keepNext w:val="0"/>
              <w:keepLines w:val="0"/>
            </w:pPr>
            <w:r w:rsidRPr="002A717D">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2F222C0" w14:textId="77777777" w:rsidR="00F80158" w:rsidRPr="002A717D" w:rsidRDefault="00F80158" w:rsidP="0006041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6E2BD5C5" w14:textId="77777777" w:rsidR="00F80158" w:rsidRPr="002A717D" w:rsidRDefault="00F80158" w:rsidP="00060413">
            <w:pPr>
              <w:pStyle w:val="TAC"/>
              <w:keepNext w:val="0"/>
              <w:keepLines w:val="0"/>
            </w:pPr>
            <w:r w:rsidRPr="002A717D">
              <w:rPr>
                <w:rFonts w:eastAsia="MS Mincho"/>
              </w:rPr>
              <w:t>-105.2</w:t>
            </w:r>
          </w:p>
        </w:tc>
        <w:tc>
          <w:tcPr>
            <w:tcW w:w="879" w:type="dxa"/>
            <w:tcBorders>
              <w:top w:val="single" w:sz="4" w:space="0" w:color="auto"/>
              <w:left w:val="single" w:sz="4" w:space="0" w:color="auto"/>
              <w:bottom w:val="single" w:sz="4" w:space="0" w:color="auto"/>
              <w:right w:val="single" w:sz="4" w:space="0" w:color="auto"/>
            </w:tcBorders>
            <w:hideMark/>
          </w:tcPr>
          <w:p w14:paraId="22B4E559" w14:textId="77777777" w:rsidR="00F80158" w:rsidRPr="002A717D" w:rsidRDefault="00F80158" w:rsidP="00060413">
            <w:pPr>
              <w:pStyle w:val="TAC"/>
              <w:keepNext w:val="0"/>
              <w:keepLines w:val="0"/>
              <w:rPr>
                <w:rFonts w:eastAsia="MS Mincho"/>
              </w:rPr>
            </w:pPr>
            <w:r w:rsidRPr="002A717D">
              <w:rPr>
                <w:rFonts w:eastAsia="MS Mincho"/>
              </w:rPr>
              <w:t>-105.2</w:t>
            </w:r>
          </w:p>
        </w:tc>
        <w:tc>
          <w:tcPr>
            <w:tcW w:w="879" w:type="dxa"/>
            <w:tcBorders>
              <w:top w:val="single" w:sz="4" w:space="0" w:color="auto"/>
              <w:left w:val="single" w:sz="4" w:space="0" w:color="auto"/>
              <w:bottom w:val="single" w:sz="4" w:space="0" w:color="auto"/>
              <w:right w:val="single" w:sz="4" w:space="0" w:color="auto"/>
            </w:tcBorders>
            <w:hideMark/>
          </w:tcPr>
          <w:p w14:paraId="10CF47B3" w14:textId="77777777" w:rsidR="00F80158" w:rsidRPr="002A717D" w:rsidRDefault="00F80158" w:rsidP="00060413">
            <w:pPr>
              <w:pStyle w:val="TAC"/>
              <w:keepNext w:val="0"/>
              <w:keepLines w:val="0"/>
              <w:rPr>
                <w:rFonts w:eastAsia="MS Mincho"/>
              </w:rPr>
            </w:pPr>
            <w:r w:rsidRPr="002A717D">
              <w:rPr>
                <w:rFonts w:ascii="SimSun" w:eastAsia="SimSun" w:hAnsi="SimSun"/>
              </w:rPr>
              <w:t>-</w:t>
            </w:r>
            <w:r w:rsidRPr="002A717D">
              <w:rPr>
                <w:rFonts w:eastAsia="MS Mincho"/>
              </w:rPr>
              <w:t>84.8</w:t>
            </w:r>
          </w:p>
        </w:tc>
        <w:tc>
          <w:tcPr>
            <w:tcW w:w="879" w:type="dxa"/>
            <w:tcBorders>
              <w:top w:val="single" w:sz="4" w:space="0" w:color="auto"/>
              <w:left w:val="single" w:sz="4" w:space="0" w:color="auto"/>
              <w:bottom w:val="single" w:sz="4" w:space="0" w:color="auto"/>
              <w:right w:val="single" w:sz="4" w:space="0" w:color="auto"/>
            </w:tcBorders>
            <w:hideMark/>
          </w:tcPr>
          <w:p w14:paraId="7AFE52A0" w14:textId="77777777" w:rsidR="00F80158" w:rsidRPr="002A717D" w:rsidRDefault="00F80158" w:rsidP="00060413">
            <w:pPr>
              <w:pStyle w:val="TAC"/>
              <w:keepNext w:val="0"/>
              <w:keepLines w:val="0"/>
            </w:pPr>
            <w:r w:rsidRPr="002A717D">
              <w:rPr>
                <w:rFonts w:ascii="SimSun" w:eastAsia="SimSun" w:hAnsi="SimSun"/>
              </w:rPr>
              <w:t>-</w:t>
            </w:r>
            <w:r w:rsidRPr="002A717D">
              <w:rPr>
                <w:rFonts w:eastAsia="MS Mincho"/>
              </w:rPr>
              <w:t>84.8</w:t>
            </w:r>
          </w:p>
        </w:tc>
        <w:tc>
          <w:tcPr>
            <w:tcW w:w="879" w:type="dxa"/>
            <w:tcBorders>
              <w:top w:val="single" w:sz="4" w:space="0" w:color="auto"/>
              <w:left w:val="single" w:sz="4" w:space="0" w:color="auto"/>
              <w:bottom w:val="single" w:sz="4" w:space="0" w:color="auto"/>
              <w:right w:val="single" w:sz="4" w:space="0" w:color="auto"/>
            </w:tcBorders>
            <w:hideMark/>
          </w:tcPr>
          <w:p w14:paraId="09B4B199" w14:textId="77777777" w:rsidR="00F80158" w:rsidRPr="002A717D" w:rsidRDefault="00F80158" w:rsidP="00060413">
            <w:pPr>
              <w:pStyle w:val="TAC"/>
              <w:keepNext w:val="0"/>
              <w:keepLines w:val="0"/>
            </w:pPr>
            <w:r w:rsidRPr="002A717D">
              <w:rPr>
                <w:rFonts w:ascii="SimSun" w:eastAsia="SimSun" w:hAnsi="SimSun"/>
              </w:rPr>
              <w:t>-</w:t>
            </w:r>
            <w:r w:rsidRPr="002A717D">
              <w:rPr>
                <w:rFonts w:eastAsia="MS Mincho"/>
              </w:rPr>
              <w:t>84.8</w:t>
            </w:r>
          </w:p>
        </w:tc>
      </w:tr>
      <w:tr w:rsidR="00F80158" w:rsidRPr="002A717D" w14:paraId="03C510BF" w14:textId="77777777" w:rsidTr="00060413">
        <w:trPr>
          <w:cantSplit/>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57A02E08" w14:textId="77777777" w:rsidR="00F80158" w:rsidRPr="002A717D" w:rsidRDefault="00F80158" w:rsidP="00060413">
            <w:pPr>
              <w:pStyle w:val="TAL"/>
              <w:keepNext w:val="0"/>
              <w:keepLines w:val="0"/>
            </w:pPr>
            <w:r w:rsidRPr="002A717D">
              <w:rPr>
                <w:position w:val="-12"/>
              </w:rPr>
              <w:object w:dxaOrig="375" w:dyaOrig="375" w14:anchorId="4490674E">
                <v:shape id="_x0000_i1032" type="#_x0000_t75" style="width:21.75pt;height:21.75pt" o:ole="" fillcolor="window">
                  <v:imagedata r:id="rId19" o:title=""/>
                </v:shape>
                <o:OLEObject Type="Embed" ProgID="Equation.3" ShapeID="_x0000_i1032" DrawAspect="Content" ObjectID="_1712387764" r:id="rId25"/>
              </w:object>
            </w:r>
          </w:p>
        </w:tc>
        <w:tc>
          <w:tcPr>
            <w:tcW w:w="1418" w:type="dxa"/>
            <w:tcBorders>
              <w:top w:val="single" w:sz="4" w:space="0" w:color="auto"/>
              <w:left w:val="single" w:sz="4" w:space="0" w:color="auto"/>
              <w:bottom w:val="single" w:sz="4" w:space="0" w:color="auto"/>
              <w:right w:val="single" w:sz="4" w:space="0" w:color="auto"/>
            </w:tcBorders>
            <w:hideMark/>
          </w:tcPr>
          <w:p w14:paraId="3712C871" w14:textId="77777777" w:rsidR="00F80158" w:rsidRPr="002A717D" w:rsidRDefault="00F80158" w:rsidP="00060413">
            <w:pPr>
              <w:pStyle w:val="TAL"/>
              <w:keepNext w:val="0"/>
              <w:keepLines w:val="0"/>
            </w:pPr>
            <w:r w:rsidRPr="002A717D">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6A0613A" w14:textId="77777777" w:rsidR="00F80158" w:rsidRPr="002A717D" w:rsidRDefault="00F80158" w:rsidP="00060413">
            <w:pPr>
              <w:pStyle w:val="TAC"/>
              <w:keepNext w:val="0"/>
              <w:keepLines w:val="0"/>
            </w:pPr>
            <w:r w:rsidRPr="002A717D">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31BEE788" w14:textId="77777777" w:rsidR="00F80158" w:rsidRPr="002A717D" w:rsidRDefault="00F80158" w:rsidP="00060413">
            <w:pPr>
              <w:pStyle w:val="TAC"/>
              <w:keepNext w:val="0"/>
              <w:keepLines w:val="0"/>
            </w:pPr>
            <w:r w:rsidRPr="002A717D">
              <w:t>-98</w:t>
            </w:r>
          </w:p>
        </w:tc>
      </w:tr>
      <w:tr w:rsidR="00F80158" w:rsidRPr="002A717D" w14:paraId="76267F0C" w14:textId="77777777" w:rsidTr="00060413">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3A2015AD" w14:textId="77777777" w:rsidR="00F80158" w:rsidRPr="002A717D" w:rsidRDefault="00F80158" w:rsidP="00060413">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BEC60B7" w14:textId="77777777" w:rsidR="00F80158" w:rsidRPr="002A717D" w:rsidRDefault="00F80158" w:rsidP="00060413">
            <w:pPr>
              <w:pStyle w:val="TAL"/>
              <w:keepNext w:val="0"/>
              <w:keepLines w:val="0"/>
            </w:pPr>
            <w:r w:rsidRPr="002A717D">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64748A3" w14:textId="77777777" w:rsidR="00F80158" w:rsidRPr="002A717D" w:rsidRDefault="00F80158" w:rsidP="00060413">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7BA6E4D" w14:textId="77777777" w:rsidR="00F80158" w:rsidRPr="002A717D" w:rsidRDefault="00F80158" w:rsidP="00060413">
            <w:pPr>
              <w:pStyle w:val="TAC"/>
              <w:keepNext w:val="0"/>
              <w:keepLines w:val="0"/>
            </w:pPr>
            <w:r w:rsidRPr="002A717D">
              <w:t>-98</w:t>
            </w:r>
          </w:p>
        </w:tc>
      </w:tr>
      <w:tr w:rsidR="00F80158" w:rsidRPr="002A717D" w14:paraId="56060F45" w14:textId="77777777" w:rsidTr="00060413">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3DE4F1F6" w14:textId="77777777" w:rsidR="00F80158" w:rsidRPr="002A717D" w:rsidRDefault="00F80158" w:rsidP="00060413">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32334ED" w14:textId="77777777" w:rsidR="00F80158" w:rsidRPr="002A717D" w:rsidRDefault="00F80158" w:rsidP="00060413">
            <w:pPr>
              <w:pStyle w:val="TAL"/>
              <w:keepNext w:val="0"/>
              <w:keepLines w:val="0"/>
            </w:pPr>
            <w:r w:rsidRPr="002A717D">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8B2114F" w14:textId="77777777" w:rsidR="00F80158" w:rsidRPr="002A717D" w:rsidRDefault="00F80158" w:rsidP="00060413">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24ED9CA" w14:textId="77777777" w:rsidR="00F80158" w:rsidRPr="002A717D" w:rsidRDefault="00F80158" w:rsidP="00060413">
            <w:pPr>
              <w:pStyle w:val="TAC"/>
              <w:keepNext w:val="0"/>
              <w:keepLines w:val="0"/>
            </w:pPr>
            <w:r w:rsidRPr="002A717D">
              <w:t>-98</w:t>
            </w:r>
          </w:p>
        </w:tc>
      </w:tr>
      <w:tr w:rsidR="00F80158" w:rsidRPr="002A717D" w14:paraId="14E35472" w14:textId="77777777" w:rsidTr="000604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184B1B1" w14:textId="77777777" w:rsidR="00F80158" w:rsidRPr="002A717D" w:rsidRDefault="00F80158" w:rsidP="00060413">
            <w:pPr>
              <w:pStyle w:val="TAL"/>
              <w:keepNext w:val="0"/>
              <w:keepLines w:val="0"/>
            </w:pPr>
            <w:r w:rsidRPr="002A717D">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1AA1B529" w14:textId="77777777" w:rsidR="00F80158" w:rsidRPr="002A717D" w:rsidRDefault="00F80158" w:rsidP="00060413">
            <w:pPr>
              <w:pStyle w:val="TAC"/>
              <w:keepNext w:val="0"/>
              <w:keepLines w:val="0"/>
            </w:pPr>
          </w:p>
        </w:tc>
        <w:tc>
          <w:tcPr>
            <w:tcW w:w="4395" w:type="dxa"/>
            <w:gridSpan w:val="5"/>
            <w:tcBorders>
              <w:top w:val="single" w:sz="4" w:space="0" w:color="auto"/>
              <w:left w:val="single" w:sz="4" w:space="0" w:color="auto"/>
              <w:bottom w:val="single" w:sz="4" w:space="0" w:color="auto"/>
              <w:right w:val="single" w:sz="4" w:space="0" w:color="auto"/>
            </w:tcBorders>
            <w:hideMark/>
          </w:tcPr>
          <w:p w14:paraId="48AFA1E9" w14:textId="77777777" w:rsidR="00F80158" w:rsidRPr="002A717D" w:rsidRDefault="00F80158" w:rsidP="00060413">
            <w:pPr>
              <w:pStyle w:val="TAC"/>
              <w:keepNext w:val="0"/>
              <w:keepLines w:val="0"/>
              <w:rPr>
                <w:rFonts w:eastAsia="MS Mincho"/>
              </w:rPr>
            </w:pPr>
            <w:r w:rsidRPr="002A717D">
              <w:rPr>
                <w:rFonts w:eastAsia="MS Mincho"/>
              </w:rPr>
              <w:t>TDL-C 300ns 100Hz</w:t>
            </w:r>
          </w:p>
        </w:tc>
      </w:tr>
      <w:tr w:rsidR="00F80158" w:rsidRPr="002A717D" w14:paraId="7E802B18" w14:textId="77777777" w:rsidTr="00060413">
        <w:trPr>
          <w:cantSplit/>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02B42FF" w14:textId="77777777" w:rsidR="00F80158" w:rsidRPr="002A717D" w:rsidRDefault="00F80158" w:rsidP="00060413">
            <w:pPr>
              <w:pStyle w:val="TAN"/>
              <w:keepNext w:val="0"/>
              <w:keepLines w:val="0"/>
            </w:pPr>
            <w:r w:rsidRPr="002A717D">
              <w:t>NOTE 1:</w:t>
            </w:r>
            <w:r w:rsidRPr="002A717D">
              <w:tab/>
              <w:t>OCNG shall be used such that the resources in Cell 1 are fully allocated and a constant total transmitted power spectral density is achieved for all OFDM symbols.</w:t>
            </w:r>
          </w:p>
          <w:p w14:paraId="46B62992" w14:textId="77777777" w:rsidR="00F80158" w:rsidRPr="002A717D" w:rsidRDefault="00F80158" w:rsidP="00060413">
            <w:pPr>
              <w:pStyle w:val="TAN"/>
              <w:keepNext w:val="0"/>
              <w:keepLines w:val="0"/>
            </w:pPr>
            <w:r w:rsidRPr="002A717D">
              <w:t>NOTE 2:</w:t>
            </w:r>
            <w:r w:rsidRPr="002A717D">
              <w:tab/>
              <w:t>The uplink resources for CSI reporting are assigned to the UE prior to the start of time period T1.</w:t>
            </w:r>
          </w:p>
          <w:p w14:paraId="5565A679" w14:textId="77777777" w:rsidR="00F80158" w:rsidRPr="002A717D" w:rsidRDefault="00F80158" w:rsidP="00060413">
            <w:pPr>
              <w:pStyle w:val="TAN"/>
              <w:keepNext w:val="0"/>
              <w:keepLines w:val="0"/>
            </w:pPr>
            <w:r w:rsidRPr="002A717D">
              <w:t>NOTE 3:</w:t>
            </w:r>
            <w:r w:rsidRPr="002A717D">
              <w:tab/>
              <w:t>NZP CSI-RS resource set configuration for CSI reporting are assigned to the UE prior to the start of time period T1.</w:t>
            </w:r>
          </w:p>
          <w:p w14:paraId="37B04108" w14:textId="77777777" w:rsidR="00F80158" w:rsidRPr="002A717D" w:rsidRDefault="00F80158" w:rsidP="00060413">
            <w:pPr>
              <w:pStyle w:val="TAN"/>
              <w:keepNext w:val="0"/>
              <w:keepLines w:val="0"/>
            </w:pPr>
            <w:r w:rsidRPr="002A717D">
              <w:t>NOTE 4:</w:t>
            </w:r>
            <w:r w:rsidRPr="002A717D">
              <w:tab/>
              <w:t>Void.</w:t>
            </w:r>
          </w:p>
          <w:p w14:paraId="7FBB97E9" w14:textId="77777777" w:rsidR="00F80158" w:rsidRPr="002A717D" w:rsidRDefault="00F80158" w:rsidP="00060413">
            <w:pPr>
              <w:pStyle w:val="TAN"/>
              <w:keepNext w:val="0"/>
              <w:keepLines w:val="0"/>
            </w:pPr>
            <w:r w:rsidRPr="002A717D">
              <w:t>NOTE 5:</w:t>
            </w:r>
            <w:r w:rsidRPr="002A717D">
              <w:tab/>
              <w:t>The timers and layer 3 filtering related parameters are configured prior to the start of time period T1.</w:t>
            </w:r>
          </w:p>
          <w:p w14:paraId="5ABFB4D6" w14:textId="77777777" w:rsidR="00F80158" w:rsidRPr="002A717D" w:rsidRDefault="00F80158" w:rsidP="00060413">
            <w:pPr>
              <w:pStyle w:val="TAN"/>
              <w:keepNext w:val="0"/>
              <w:keepLines w:val="0"/>
            </w:pPr>
            <w:r w:rsidRPr="002A717D">
              <w:t>NOTE 6:</w:t>
            </w:r>
            <w:r w:rsidRPr="002A717D">
              <w:tab/>
              <w:t>The signal contains PDCCH for UEs other than the device under test as part of OCNG.</w:t>
            </w:r>
          </w:p>
          <w:p w14:paraId="078964DD" w14:textId="77777777" w:rsidR="00F80158" w:rsidRPr="002A717D" w:rsidRDefault="00F80158" w:rsidP="00060413">
            <w:pPr>
              <w:pStyle w:val="TAN"/>
              <w:keepNext w:val="0"/>
              <w:keepLines w:val="0"/>
            </w:pPr>
            <w:r w:rsidRPr="002A717D">
              <w:t>NOTE 7:</w:t>
            </w:r>
            <w:r w:rsidRPr="002A717D">
              <w:tab/>
              <w:t>SNR levels correspond to the signal to noise ratio over the REs carrying CSI-RS.</w:t>
            </w:r>
          </w:p>
          <w:p w14:paraId="3CEF3413" w14:textId="77777777" w:rsidR="00F80158" w:rsidRPr="002A717D" w:rsidRDefault="00F80158" w:rsidP="00060413">
            <w:pPr>
              <w:pStyle w:val="TAN"/>
              <w:keepNext w:val="0"/>
              <w:keepLines w:val="0"/>
            </w:pPr>
            <w:r w:rsidRPr="002A717D">
              <w:t>NOTE 8:</w:t>
            </w:r>
            <w:r w:rsidRPr="002A717D">
              <w:tab/>
              <w:t>The SNR in time periods T1, T2, T3, T4 and T5 is denoted as SNR1, SNR2 and SNR3 respectively in figure 4.5.5.3.4-1.</w:t>
            </w:r>
          </w:p>
          <w:p w14:paraId="3FAD82D0" w14:textId="77777777" w:rsidR="00F80158" w:rsidRPr="002A717D" w:rsidRDefault="00F80158" w:rsidP="00060413">
            <w:pPr>
              <w:pStyle w:val="TAN"/>
              <w:keepNext w:val="0"/>
              <w:keepLines w:val="0"/>
            </w:pPr>
            <w:r w:rsidRPr="002A717D">
              <w:t>NOTE 9:</w:t>
            </w:r>
            <w:r w:rsidRPr="002A717D">
              <w:rPr>
                <w:rFonts w:eastAsia="MS Mincho"/>
                <w:snapToGrid w:val="0"/>
              </w:rPr>
              <w:tab/>
            </w:r>
            <w:r w:rsidRPr="002A717D">
              <w:t>The SNR values are specified for a UE with 2RX antennas connected under test. For a UE with 4RX antennas connected under test, the SNR for RS in set q0 during T3, T4, and T5 from D.4.1.1, is -15dB-TT = -15.8dB (including test tolerances).</w:t>
            </w:r>
          </w:p>
        </w:tc>
      </w:tr>
    </w:tbl>
    <w:p w14:paraId="16022724" w14:textId="77777777" w:rsidR="00F80158" w:rsidRPr="002A717D" w:rsidRDefault="00F80158" w:rsidP="00F80158"/>
    <w:p w14:paraId="6BA44773" w14:textId="77777777" w:rsidR="00F80158" w:rsidRPr="002A717D" w:rsidRDefault="00F80158" w:rsidP="00F80158">
      <w:r w:rsidRPr="002A717D">
        <w:t>The UE behaviour during time durations T1, T2, T3, T4 and T5 shall be as follows:</w:t>
      </w:r>
    </w:p>
    <w:p w14:paraId="1855E989" w14:textId="77777777" w:rsidR="00F80158" w:rsidRPr="002A717D" w:rsidRDefault="00F80158" w:rsidP="00F80158">
      <w:r w:rsidRPr="002A717D">
        <w:t>During the time duration T1 and T2, the UE shall transmit uplink signal at least in all subframes configured for CSI transmission on Cell 1.</w:t>
      </w:r>
    </w:p>
    <w:p w14:paraId="32ECEFD5" w14:textId="77777777" w:rsidR="00F80158" w:rsidRPr="002A717D" w:rsidRDefault="00F80158" w:rsidP="00F80158">
      <w:r w:rsidRPr="002A717D">
        <w:t>During the period from time point A to time point B the UE shall transmit uplink signal in Cell 1 in all uplink slots configured for CSI transmission according to the configured periodic CSI reporting for Cell 1.</w:t>
      </w:r>
    </w:p>
    <w:p w14:paraId="46B987A9" w14:textId="77777777" w:rsidR="00F80158" w:rsidRPr="002A717D" w:rsidRDefault="00F80158" w:rsidP="00F80158">
      <w:r w:rsidRPr="002A717D">
        <w:t>During T3 the UE shall detect beam failure and initiate link recovery. During T4 and T5 the UE measures and evaluate beam candidate from beam candidate set q</w:t>
      </w:r>
      <w:r w:rsidRPr="002A717D">
        <w:rPr>
          <w:vertAlign w:val="subscript"/>
        </w:rPr>
        <w:t>1</w:t>
      </w:r>
      <w:r w:rsidRPr="002A717D">
        <w:t>.</w:t>
      </w:r>
    </w:p>
    <w:p w14:paraId="56962A98" w14:textId="77777777" w:rsidR="00F80158" w:rsidRPr="002A717D" w:rsidRDefault="00F80158" w:rsidP="00F80158">
      <w:r w:rsidRPr="002A717D">
        <w:lastRenderedPageBreak/>
        <w:t>No later than time point F occurring no later than D1 = 40 ms after the start of T5, the UE shall transmit preamble on a beam associated with the candidate beam set q</w:t>
      </w:r>
      <w:r w:rsidRPr="002A717D">
        <w:rPr>
          <w:vertAlign w:val="subscript"/>
        </w:rPr>
        <w:t>1</w:t>
      </w:r>
      <w:r w:rsidRPr="002A717D">
        <w:t>. The UE shall not transmit preamble on a beam associated with the candidate beam set q</w:t>
      </w:r>
      <w:r w:rsidRPr="002A717D">
        <w:rPr>
          <w:vertAlign w:val="subscript"/>
        </w:rPr>
        <w:t>1</w:t>
      </w:r>
      <w:r w:rsidRPr="002A717D">
        <w:t xml:space="preserve"> earlier than time point B.</w:t>
      </w:r>
    </w:p>
    <w:p w14:paraId="59ECFF01" w14:textId="77777777" w:rsidR="00F80158" w:rsidRPr="002A717D" w:rsidRDefault="00F80158" w:rsidP="00F80158">
      <w:r w:rsidRPr="002A717D">
        <w:t>Test is concluded once the test equipment has received the initial preamble transmission from the UE. The rate of correct events observed during repeated tests shall be at least 90%.</w:t>
      </w:r>
    </w:p>
    <w:p w14:paraId="73FFB7E1" w14:textId="77777777" w:rsidR="00F80158" w:rsidRPr="002A717D" w:rsidRDefault="00F80158" w:rsidP="00F80158">
      <w:pPr>
        <w:pStyle w:val="Heading4"/>
        <w:keepNext w:val="0"/>
        <w:keepLines w:val="0"/>
      </w:pPr>
      <w:bookmarkStart w:id="98" w:name="_Toc52295881"/>
      <w:bookmarkStart w:id="99" w:name="_Toc59027584"/>
      <w:bookmarkStart w:id="100" w:name="_Toc69328078"/>
      <w:bookmarkStart w:id="101" w:name="_Toc75989715"/>
      <w:bookmarkStart w:id="102" w:name="_Toc75992821"/>
      <w:bookmarkStart w:id="103" w:name="_Toc76018598"/>
      <w:bookmarkStart w:id="104" w:name="_Toc84513664"/>
      <w:bookmarkStart w:id="105" w:name="_Toc84514228"/>
      <w:r w:rsidRPr="002A717D">
        <w:t>4.5.5.4</w:t>
      </w:r>
      <w:r w:rsidRPr="002A717D">
        <w:tab/>
        <w:t>EN-DC FR1 CSI-RS-based beam failure detection and link recovery in DRX</w:t>
      </w:r>
      <w:bookmarkEnd w:id="89"/>
      <w:bookmarkEnd w:id="90"/>
      <w:bookmarkEnd w:id="91"/>
      <w:bookmarkEnd w:id="92"/>
      <w:bookmarkEnd w:id="93"/>
      <w:bookmarkEnd w:id="94"/>
      <w:bookmarkEnd w:id="95"/>
      <w:bookmarkEnd w:id="98"/>
      <w:bookmarkEnd w:id="99"/>
      <w:bookmarkEnd w:id="100"/>
      <w:bookmarkEnd w:id="101"/>
      <w:bookmarkEnd w:id="102"/>
      <w:bookmarkEnd w:id="103"/>
      <w:bookmarkEnd w:id="104"/>
      <w:bookmarkEnd w:id="105"/>
    </w:p>
    <w:p w14:paraId="343E2FDF" w14:textId="77777777" w:rsidR="00F80158" w:rsidRPr="002A717D" w:rsidRDefault="00F80158" w:rsidP="00F80158">
      <w:pPr>
        <w:pStyle w:val="H6"/>
        <w:rPr>
          <w:lang w:eastAsia="sv-SE"/>
        </w:rPr>
      </w:pPr>
      <w:r w:rsidRPr="002A717D">
        <w:rPr>
          <w:lang w:eastAsia="sv-SE"/>
        </w:rPr>
        <w:t>4.5.5.4.1</w:t>
      </w:r>
      <w:r w:rsidRPr="002A717D">
        <w:rPr>
          <w:lang w:eastAsia="sv-SE"/>
        </w:rPr>
        <w:tab/>
        <w:t>Test purpose</w:t>
      </w:r>
    </w:p>
    <w:p w14:paraId="50BF3EAD" w14:textId="77777777" w:rsidR="00F80158" w:rsidRPr="002A717D" w:rsidRDefault="00F80158" w:rsidP="00F80158">
      <w:r w:rsidRPr="002A717D">
        <w:t>The purpose of this test is to verify that the UE properly detects CSI-RS-based beam failure in the set q</w:t>
      </w:r>
      <w:r w:rsidRPr="002A717D">
        <w:rPr>
          <w:vertAlign w:val="subscript"/>
        </w:rPr>
        <w:t>0</w:t>
      </w:r>
      <w:r w:rsidRPr="002A717D">
        <w:t xml:space="preserve"> configured for a serving PSCell and that the UE performs correct CSI-RS-based link recovery based on beam candicate set q</w:t>
      </w:r>
      <w:r w:rsidRPr="002A717D">
        <w:rPr>
          <w:vertAlign w:val="subscript"/>
        </w:rPr>
        <w:t>1</w:t>
      </w:r>
      <w:r w:rsidRPr="002A717D">
        <w:t>. The purpose is to test the downlink monitoring for beam failure detection within the UEs active DL BWP of the PSCell, during the evaluation period, and link recovery, when DRX is used. This test will partly verify the CSI-RS based beam failure detection and link recovery for an FR1 serving cell requirements in TS 38.133 [6] clause 8.5.</w:t>
      </w:r>
    </w:p>
    <w:p w14:paraId="53D44352" w14:textId="77777777" w:rsidR="00F80158" w:rsidRPr="002A717D" w:rsidRDefault="00F80158" w:rsidP="00F80158">
      <w:pPr>
        <w:pStyle w:val="H6"/>
        <w:rPr>
          <w:lang w:eastAsia="sv-SE"/>
        </w:rPr>
      </w:pPr>
      <w:r w:rsidRPr="002A717D">
        <w:rPr>
          <w:lang w:eastAsia="sv-SE"/>
        </w:rPr>
        <w:t>4.5.5.4.2</w:t>
      </w:r>
      <w:r w:rsidRPr="002A717D">
        <w:rPr>
          <w:lang w:eastAsia="sv-SE"/>
        </w:rPr>
        <w:tab/>
        <w:t>Test applicability</w:t>
      </w:r>
    </w:p>
    <w:p w14:paraId="11277DC7" w14:textId="77777777" w:rsidR="00F80158" w:rsidRPr="002A717D" w:rsidRDefault="00F80158" w:rsidP="00F80158">
      <w:pPr>
        <w:rPr>
          <w:rFonts w:cs="v4.2.0"/>
        </w:rPr>
      </w:pPr>
      <w:r w:rsidRPr="002A717D">
        <w:rPr>
          <w:lang w:eastAsia="sv-SE"/>
        </w:rPr>
        <w:t xml:space="preserve">This test applies to all types of </w:t>
      </w:r>
      <w:r w:rsidRPr="002A717D">
        <w:t>E-UTRA UE release 15 and forward supporting EN-DC</w:t>
      </w:r>
      <w:r w:rsidRPr="002A717D">
        <w:rPr>
          <w:lang w:eastAsia="zh-CN"/>
        </w:rPr>
        <w:t xml:space="preserve"> FR1, </w:t>
      </w:r>
      <w:r w:rsidRPr="002A717D">
        <w:rPr>
          <w:rFonts w:cs="v4.2.0"/>
        </w:rPr>
        <w:t>CSI-RS based RLM, link recovery</w:t>
      </w:r>
      <w:r w:rsidRPr="002A717D">
        <w:rPr>
          <w:lang w:eastAsia="zh-CN"/>
        </w:rPr>
        <w:t xml:space="preserve"> and long DRX cycle</w:t>
      </w:r>
      <w:r w:rsidRPr="002A717D">
        <w:t>.</w:t>
      </w:r>
    </w:p>
    <w:p w14:paraId="3310FEBB" w14:textId="77777777" w:rsidR="00F80158" w:rsidRPr="002A717D" w:rsidRDefault="00F80158" w:rsidP="00F80158">
      <w:pPr>
        <w:pStyle w:val="H6"/>
        <w:rPr>
          <w:lang w:eastAsia="sv-SE"/>
        </w:rPr>
      </w:pPr>
      <w:r w:rsidRPr="002A717D">
        <w:rPr>
          <w:lang w:eastAsia="sv-SE"/>
        </w:rPr>
        <w:t>4.5.5.4.3</w:t>
      </w:r>
      <w:r w:rsidRPr="002A717D">
        <w:rPr>
          <w:lang w:eastAsia="sv-SE"/>
        </w:rPr>
        <w:tab/>
        <w:t>Minimum conformance requirements</w:t>
      </w:r>
    </w:p>
    <w:p w14:paraId="2E0911B1" w14:textId="77777777" w:rsidR="00F80158" w:rsidRPr="002A717D" w:rsidRDefault="00F80158" w:rsidP="00F80158">
      <w:pPr>
        <w:rPr>
          <w:rFonts w:cs="v4.2.0"/>
        </w:rPr>
      </w:pPr>
      <w:r w:rsidRPr="002A717D">
        <w:rPr>
          <w:lang w:eastAsia="sv-SE"/>
        </w:rPr>
        <w:t>The minimum conformance requirements are specified in clause 4.5.5.0.2.</w:t>
      </w:r>
    </w:p>
    <w:p w14:paraId="2CF89143" w14:textId="77777777" w:rsidR="00F80158" w:rsidRPr="002A717D" w:rsidRDefault="00F80158" w:rsidP="00F80158">
      <w:pPr>
        <w:rPr>
          <w:rFonts w:cs="v4.2.0"/>
        </w:rPr>
      </w:pPr>
      <w:r w:rsidRPr="002A717D">
        <w:rPr>
          <w:rFonts w:cs="v4.2.0"/>
        </w:rPr>
        <w:t xml:space="preserve">The normative reference for this requirement is TS 38.133 [6] clause </w:t>
      </w:r>
      <w:r w:rsidRPr="002A717D">
        <w:rPr>
          <w:lang w:eastAsia="sv-SE"/>
        </w:rPr>
        <w:t>A.4.5.5.4.</w:t>
      </w:r>
    </w:p>
    <w:p w14:paraId="56E988A3" w14:textId="77777777" w:rsidR="00F80158" w:rsidRPr="002A717D" w:rsidRDefault="00F80158" w:rsidP="00F80158">
      <w:pPr>
        <w:pStyle w:val="H6"/>
        <w:rPr>
          <w:lang w:eastAsia="sv-SE"/>
        </w:rPr>
      </w:pPr>
      <w:r w:rsidRPr="002A717D">
        <w:rPr>
          <w:lang w:eastAsia="sv-SE"/>
        </w:rPr>
        <w:t>4.5.5.4.4</w:t>
      </w:r>
      <w:r w:rsidRPr="002A717D">
        <w:rPr>
          <w:lang w:eastAsia="sv-SE"/>
        </w:rPr>
        <w:tab/>
        <w:t>Test description</w:t>
      </w:r>
    </w:p>
    <w:p w14:paraId="582BB220" w14:textId="77777777" w:rsidR="00F80158" w:rsidRPr="002A717D" w:rsidRDefault="00F80158" w:rsidP="00F80158">
      <w:r w:rsidRPr="002A717D">
        <w:t>The test consists of five successive time periods, with time duration of T1, T2, T3, T4 and T5 respectively. Figure 4.5.5.4.4-1 shows the variation of the downlink SNR of the PSCell and the SNR of the CSI-RS in set q</w:t>
      </w:r>
      <w:r w:rsidRPr="002A717D">
        <w:rPr>
          <w:vertAlign w:val="subscript"/>
        </w:rPr>
        <w:t>0</w:t>
      </w:r>
      <w:r w:rsidRPr="002A717D">
        <w:t xml:space="preserve"> in the active PSCell to emulate CSI-RS based beam failure. Figure 4.5.5.4.4-1 additionally shows the variation of the downlink L1-RSRP of the CSI-RS in set q</w:t>
      </w:r>
      <w:r w:rsidRPr="002A717D">
        <w:rPr>
          <w:vertAlign w:val="subscript"/>
        </w:rPr>
        <w:t>1</w:t>
      </w:r>
      <w:r w:rsidRPr="002A717D">
        <w:t xml:space="preserve"> of the candidate beam used for link recovery.</w:t>
      </w:r>
    </w:p>
    <w:p w14:paraId="1F5D5875" w14:textId="77777777" w:rsidR="00F80158" w:rsidRPr="002A717D" w:rsidRDefault="00F80158" w:rsidP="00F80158">
      <w:pPr>
        <w:pStyle w:val="TH"/>
        <w:keepNext w:val="0"/>
        <w:keepLines w:val="0"/>
      </w:pPr>
      <w:r w:rsidRPr="002A717D">
        <w:object w:dxaOrig="6615" w:dyaOrig="2655" w14:anchorId="72D7EA02">
          <v:shape id="_x0000_i1033" type="#_x0000_t75" style="width:330.75pt;height:129.75pt" o:ole="">
            <v:imagedata r:id="rId23" o:title=""/>
          </v:shape>
          <o:OLEObject Type="Embed" ProgID="Visio.Drawing.15" ShapeID="_x0000_i1033" DrawAspect="Content" ObjectID="_1712387765" r:id="rId26"/>
        </w:object>
      </w:r>
    </w:p>
    <w:p w14:paraId="5B174A62" w14:textId="77777777" w:rsidR="00F80158" w:rsidRPr="002A717D" w:rsidRDefault="00F80158" w:rsidP="00F80158">
      <w:pPr>
        <w:pStyle w:val="TF"/>
        <w:keepLines w:val="0"/>
        <w:rPr>
          <w:b w:val="0"/>
        </w:rPr>
      </w:pPr>
      <w:r w:rsidRPr="002A717D">
        <w:t>Figure 4.5.5.4.4-1: SNR and L1-RSRP variation for EN-DC FR1 CSI-RS-based</w:t>
      </w:r>
      <w:r w:rsidRPr="002A717D">
        <w:br/>
        <w:t>beam failure detection and link recovery in DRX</w:t>
      </w:r>
    </w:p>
    <w:p w14:paraId="278D6F30" w14:textId="77777777" w:rsidR="00F80158" w:rsidRPr="002A717D" w:rsidRDefault="00F80158" w:rsidP="00F80158">
      <w:pPr>
        <w:pStyle w:val="H6"/>
        <w:keepNext w:val="0"/>
        <w:keepLines w:val="0"/>
      </w:pPr>
      <w:r w:rsidRPr="002A717D">
        <w:t>4.5.5.4.4.1</w:t>
      </w:r>
      <w:r w:rsidRPr="002A717D">
        <w:tab/>
        <w:t>Initial conditions</w:t>
      </w:r>
    </w:p>
    <w:p w14:paraId="77EF5941" w14:textId="77777777" w:rsidR="00F80158" w:rsidRPr="002A717D" w:rsidRDefault="00F80158" w:rsidP="00F80158">
      <w:pPr>
        <w:rPr>
          <w:lang w:eastAsia="sv-SE"/>
        </w:rPr>
      </w:pPr>
      <w:r w:rsidRPr="002A717D">
        <w:rPr>
          <w:lang w:eastAsia="sv-SE"/>
        </w:rPr>
        <w:t>This test shall be tested using any of the test configurations in Table 4.5.5.4.4.1-1.</w:t>
      </w:r>
    </w:p>
    <w:p w14:paraId="34400421" w14:textId="77777777" w:rsidR="00F80158" w:rsidRPr="002A717D" w:rsidRDefault="00F80158" w:rsidP="00F80158">
      <w:pPr>
        <w:pStyle w:val="TH"/>
        <w:keepNext w:val="0"/>
        <w:keepLines w:val="0"/>
      </w:pPr>
      <w:r w:rsidRPr="002A717D">
        <w:t>Table 4.5.5.4.4.1-1: Supported test configurations for EN-DC FR1 CSI-RS-based</w:t>
      </w:r>
      <w:r w:rsidRPr="002A717D">
        <w:br/>
        <w:t>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F80158" w:rsidRPr="002A717D" w14:paraId="203CE3D5" w14:textId="77777777" w:rsidTr="00060413">
        <w:trPr>
          <w:jc w:val="center"/>
        </w:trPr>
        <w:tc>
          <w:tcPr>
            <w:tcW w:w="2265" w:type="dxa"/>
            <w:tcBorders>
              <w:top w:val="single" w:sz="4" w:space="0" w:color="auto"/>
              <w:left w:val="single" w:sz="4" w:space="0" w:color="auto"/>
              <w:bottom w:val="single" w:sz="4" w:space="0" w:color="auto"/>
              <w:right w:val="single" w:sz="4" w:space="0" w:color="auto"/>
            </w:tcBorders>
            <w:hideMark/>
          </w:tcPr>
          <w:p w14:paraId="16EB4706" w14:textId="77777777" w:rsidR="00F80158" w:rsidRPr="002A717D" w:rsidRDefault="00F80158" w:rsidP="00060413">
            <w:pPr>
              <w:pStyle w:val="TAH"/>
              <w:keepNext w:val="0"/>
              <w:keepLines w:val="0"/>
              <w:rPr>
                <w:b w:val="0"/>
              </w:rPr>
            </w:pPr>
            <w:r w:rsidRPr="002A717D">
              <w:t>Configuration</w:t>
            </w:r>
          </w:p>
        </w:tc>
        <w:tc>
          <w:tcPr>
            <w:tcW w:w="6905" w:type="dxa"/>
            <w:tcBorders>
              <w:top w:val="single" w:sz="4" w:space="0" w:color="auto"/>
              <w:left w:val="single" w:sz="4" w:space="0" w:color="auto"/>
              <w:bottom w:val="single" w:sz="4" w:space="0" w:color="auto"/>
              <w:right w:val="single" w:sz="4" w:space="0" w:color="auto"/>
            </w:tcBorders>
            <w:hideMark/>
          </w:tcPr>
          <w:p w14:paraId="5B106D45" w14:textId="77777777" w:rsidR="00F80158" w:rsidRPr="002A717D" w:rsidRDefault="00F80158" w:rsidP="00060413">
            <w:pPr>
              <w:pStyle w:val="TAH"/>
              <w:keepNext w:val="0"/>
              <w:keepLines w:val="0"/>
              <w:rPr>
                <w:b w:val="0"/>
              </w:rPr>
            </w:pPr>
            <w:r w:rsidRPr="002A717D">
              <w:t>Description</w:t>
            </w:r>
          </w:p>
        </w:tc>
      </w:tr>
      <w:tr w:rsidR="00F80158" w:rsidRPr="002A717D" w14:paraId="3476D34A" w14:textId="77777777" w:rsidTr="00060413">
        <w:trPr>
          <w:jc w:val="center"/>
        </w:trPr>
        <w:tc>
          <w:tcPr>
            <w:tcW w:w="2265" w:type="dxa"/>
            <w:tcBorders>
              <w:top w:val="single" w:sz="4" w:space="0" w:color="auto"/>
              <w:left w:val="single" w:sz="4" w:space="0" w:color="auto"/>
              <w:bottom w:val="single" w:sz="4" w:space="0" w:color="auto"/>
              <w:right w:val="single" w:sz="4" w:space="0" w:color="auto"/>
            </w:tcBorders>
            <w:hideMark/>
          </w:tcPr>
          <w:p w14:paraId="5AFD2E34" w14:textId="77777777" w:rsidR="00F80158" w:rsidRPr="002A717D" w:rsidRDefault="00F80158" w:rsidP="00060413">
            <w:pPr>
              <w:pStyle w:val="TAL"/>
              <w:keepNext w:val="0"/>
              <w:keepLines w:val="0"/>
            </w:pPr>
            <w:r w:rsidRPr="002A717D">
              <w:t>4.5.5.4-1</w:t>
            </w:r>
          </w:p>
        </w:tc>
        <w:tc>
          <w:tcPr>
            <w:tcW w:w="6905" w:type="dxa"/>
            <w:tcBorders>
              <w:top w:val="single" w:sz="4" w:space="0" w:color="auto"/>
              <w:left w:val="single" w:sz="4" w:space="0" w:color="auto"/>
              <w:bottom w:val="single" w:sz="4" w:space="0" w:color="auto"/>
              <w:right w:val="single" w:sz="4" w:space="0" w:color="auto"/>
            </w:tcBorders>
            <w:hideMark/>
          </w:tcPr>
          <w:p w14:paraId="3DE27A33" w14:textId="77777777" w:rsidR="00F80158" w:rsidRPr="002A717D" w:rsidRDefault="00F80158" w:rsidP="00060413">
            <w:pPr>
              <w:pStyle w:val="TAL"/>
              <w:keepNext w:val="0"/>
              <w:keepLines w:val="0"/>
            </w:pPr>
            <w:r w:rsidRPr="002A717D">
              <w:t>LTE FDD, NR 15 kHz SSB SCS, 10MHz bandwidth, FDD duplex mode</w:t>
            </w:r>
          </w:p>
        </w:tc>
      </w:tr>
      <w:tr w:rsidR="00F80158" w:rsidRPr="002A717D" w14:paraId="5562F558" w14:textId="77777777" w:rsidTr="00060413">
        <w:trPr>
          <w:jc w:val="center"/>
        </w:trPr>
        <w:tc>
          <w:tcPr>
            <w:tcW w:w="2265" w:type="dxa"/>
            <w:tcBorders>
              <w:top w:val="single" w:sz="4" w:space="0" w:color="auto"/>
              <w:left w:val="single" w:sz="4" w:space="0" w:color="auto"/>
              <w:bottom w:val="single" w:sz="4" w:space="0" w:color="auto"/>
              <w:right w:val="single" w:sz="4" w:space="0" w:color="auto"/>
            </w:tcBorders>
            <w:hideMark/>
          </w:tcPr>
          <w:p w14:paraId="4D9492C7" w14:textId="77777777" w:rsidR="00F80158" w:rsidRPr="002A717D" w:rsidRDefault="00F80158" w:rsidP="00060413">
            <w:pPr>
              <w:pStyle w:val="TAL"/>
              <w:keepNext w:val="0"/>
              <w:keepLines w:val="0"/>
            </w:pPr>
            <w:r w:rsidRPr="002A717D">
              <w:t>4.5.5.4-2</w:t>
            </w:r>
          </w:p>
        </w:tc>
        <w:tc>
          <w:tcPr>
            <w:tcW w:w="6905" w:type="dxa"/>
            <w:tcBorders>
              <w:top w:val="single" w:sz="4" w:space="0" w:color="auto"/>
              <w:left w:val="single" w:sz="4" w:space="0" w:color="auto"/>
              <w:bottom w:val="single" w:sz="4" w:space="0" w:color="auto"/>
              <w:right w:val="single" w:sz="4" w:space="0" w:color="auto"/>
            </w:tcBorders>
            <w:hideMark/>
          </w:tcPr>
          <w:p w14:paraId="57CFAE6A" w14:textId="77777777" w:rsidR="00F80158" w:rsidRPr="002A717D" w:rsidRDefault="00F80158" w:rsidP="00060413">
            <w:pPr>
              <w:pStyle w:val="TAL"/>
              <w:keepNext w:val="0"/>
              <w:keepLines w:val="0"/>
            </w:pPr>
            <w:r w:rsidRPr="002A717D">
              <w:t>LTE FDD, NR 15 kHz SSB SCS, 10MHz bandwidth, TDD duplex mode</w:t>
            </w:r>
          </w:p>
        </w:tc>
      </w:tr>
      <w:tr w:rsidR="00F80158" w:rsidRPr="002A717D" w14:paraId="3DB90773" w14:textId="77777777" w:rsidTr="00060413">
        <w:trPr>
          <w:jc w:val="center"/>
        </w:trPr>
        <w:tc>
          <w:tcPr>
            <w:tcW w:w="2265" w:type="dxa"/>
            <w:tcBorders>
              <w:top w:val="single" w:sz="4" w:space="0" w:color="auto"/>
              <w:left w:val="single" w:sz="4" w:space="0" w:color="auto"/>
              <w:bottom w:val="single" w:sz="4" w:space="0" w:color="auto"/>
              <w:right w:val="single" w:sz="4" w:space="0" w:color="auto"/>
            </w:tcBorders>
            <w:hideMark/>
          </w:tcPr>
          <w:p w14:paraId="506B0CD5" w14:textId="77777777" w:rsidR="00F80158" w:rsidRPr="002A717D" w:rsidRDefault="00F80158" w:rsidP="00060413">
            <w:pPr>
              <w:pStyle w:val="TAL"/>
              <w:keepNext w:val="0"/>
              <w:keepLines w:val="0"/>
            </w:pPr>
            <w:r w:rsidRPr="002A717D">
              <w:t>4.5.5.4-3</w:t>
            </w:r>
          </w:p>
        </w:tc>
        <w:tc>
          <w:tcPr>
            <w:tcW w:w="6905" w:type="dxa"/>
            <w:tcBorders>
              <w:top w:val="single" w:sz="4" w:space="0" w:color="auto"/>
              <w:left w:val="single" w:sz="4" w:space="0" w:color="auto"/>
              <w:bottom w:val="single" w:sz="4" w:space="0" w:color="auto"/>
              <w:right w:val="single" w:sz="4" w:space="0" w:color="auto"/>
            </w:tcBorders>
            <w:hideMark/>
          </w:tcPr>
          <w:p w14:paraId="35D81561" w14:textId="77777777" w:rsidR="00F80158" w:rsidRPr="002A717D" w:rsidRDefault="00F80158" w:rsidP="00060413">
            <w:pPr>
              <w:pStyle w:val="TAL"/>
              <w:keepNext w:val="0"/>
              <w:keepLines w:val="0"/>
            </w:pPr>
            <w:r w:rsidRPr="002A717D">
              <w:t>LTE FDD, NR 30 kHz SSB SCS, 40MHz bandwidth, TDD duplex mode</w:t>
            </w:r>
          </w:p>
        </w:tc>
      </w:tr>
      <w:tr w:rsidR="00F80158" w:rsidRPr="002A717D" w14:paraId="76E00943" w14:textId="77777777" w:rsidTr="00060413">
        <w:trPr>
          <w:jc w:val="center"/>
        </w:trPr>
        <w:tc>
          <w:tcPr>
            <w:tcW w:w="2265" w:type="dxa"/>
            <w:tcBorders>
              <w:top w:val="single" w:sz="4" w:space="0" w:color="auto"/>
              <w:left w:val="single" w:sz="4" w:space="0" w:color="auto"/>
              <w:bottom w:val="single" w:sz="4" w:space="0" w:color="auto"/>
              <w:right w:val="single" w:sz="4" w:space="0" w:color="auto"/>
            </w:tcBorders>
            <w:hideMark/>
          </w:tcPr>
          <w:p w14:paraId="7E5F9F1D" w14:textId="77777777" w:rsidR="00F80158" w:rsidRPr="002A717D" w:rsidRDefault="00F80158" w:rsidP="00060413">
            <w:pPr>
              <w:pStyle w:val="TAL"/>
              <w:keepNext w:val="0"/>
              <w:keepLines w:val="0"/>
            </w:pPr>
            <w:r w:rsidRPr="002A717D">
              <w:t>4.5.5.4-4</w:t>
            </w:r>
          </w:p>
        </w:tc>
        <w:tc>
          <w:tcPr>
            <w:tcW w:w="6905" w:type="dxa"/>
            <w:tcBorders>
              <w:top w:val="single" w:sz="4" w:space="0" w:color="auto"/>
              <w:left w:val="single" w:sz="4" w:space="0" w:color="auto"/>
              <w:bottom w:val="single" w:sz="4" w:space="0" w:color="auto"/>
              <w:right w:val="single" w:sz="4" w:space="0" w:color="auto"/>
            </w:tcBorders>
            <w:hideMark/>
          </w:tcPr>
          <w:p w14:paraId="356821A8" w14:textId="77777777" w:rsidR="00F80158" w:rsidRPr="002A717D" w:rsidRDefault="00F80158" w:rsidP="00060413">
            <w:pPr>
              <w:pStyle w:val="TAL"/>
              <w:keepNext w:val="0"/>
              <w:keepLines w:val="0"/>
            </w:pPr>
            <w:r w:rsidRPr="002A717D">
              <w:t>LTE TDD, NR 15 kHz SSB SCS, 10MHz bandwidth, FDD duplex mode</w:t>
            </w:r>
          </w:p>
        </w:tc>
      </w:tr>
      <w:tr w:rsidR="00F80158" w:rsidRPr="002A717D" w14:paraId="3DDCD54C" w14:textId="77777777" w:rsidTr="00060413">
        <w:trPr>
          <w:jc w:val="center"/>
        </w:trPr>
        <w:tc>
          <w:tcPr>
            <w:tcW w:w="2265" w:type="dxa"/>
            <w:tcBorders>
              <w:top w:val="single" w:sz="4" w:space="0" w:color="auto"/>
              <w:left w:val="single" w:sz="4" w:space="0" w:color="auto"/>
              <w:bottom w:val="single" w:sz="4" w:space="0" w:color="auto"/>
              <w:right w:val="single" w:sz="4" w:space="0" w:color="auto"/>
            </w:tcBorders>
            <w:hideMark/>
          </w:tcPr>
          <w:p w14:paraId="0BD04A60" w14:textId="77777777" w:rsidR="00F80158" w:rsidRPr="002A717D" w:rsidRDefault="00F80158" w:rsidP="00060413">
            <w:pPr>
              <w:pStyle w:val="TAL"/>
              <w:keepNext w:val="0"/>
              <w:keepLines w:val="0"/>
            </w:pPr>
            <w:r w:rsidRPr="002A717D">
              <w:t>4.5.5.4-5</w:t>
            </w:r>
          </w:p>
        </w:tc>
        <w:tc>
          <w:tcPr>
            <w:tcW w:w="6905" w:type="dxa"/>
            <w:tcBorders>
              <w:top w:val="single" w:sz="4" w:space="0" w:color="auto"/>
              <w:left w:val="single" w:sz="4" w:space="0" w:color="auto"/>
              <w:bottom w:val="single" w:sz="4" w:space="0" w:color="auto"/>
              <w:right w:val="single" w:sz="4" w:space="0" w:color="auto"/>
            </w:tcBorders>
            <w:hideMark/>
          </w:tcPr>
          <w:p w14:paraId="50C2023E" w14:textId="77777777" w:rsidR="00F80158" w:rsidRPr="002A717D" w:rsidRDefault="00F80158" w:rsidP="00060413">
            <w:pPr>
              <w:pStyle w:val="TAL"/>
              <w:keepNext w:val="0"/>
              <w:keepLines w:val="0"/>
            </w:pPr>
            <w:r w:rsidRPr="002A717D">
              <w:t>LTE TDD, NR 15 kHz SSB SCS, 10MHz bandwidth, TDD duplex mode</w:t>
            </w:r>
          </w:p>
        </w:tc>
      </w:tr>
      <w:tr w:rsidR="00F80158" w:rsidRPr="002A717D" w14:paraId="2CCB52E2" w14:textId="77777777" w:rsidTr="00060413">
        <w:trPr>
          <w:jc w:val="center"/>
        </w:trPr>
        <w:tc>
          <w:tcPr>
            <w:tcW w:w="2265" w:type="dxa"/>
            <w:tcBorders>
              <w:top w:val="single" w:sz="4" w:space="0" w:color="auto"/>
              <w:left w:val="single" w:sz="4" w:space="0" w:color="auto"/>
              <w:bottom w:val="single" w:sz="4" w:space="0" w:color="auto"/>
              <w:right w:val="single" w:sz="4" w:space="0" w:color="auto"/>
            </w:tcBorders>
            <w:hideMark/>
          </w:tcPr>
          <w:p w14:paraId="5BEF971B" w14:textId="77777777" w:rsidR="00F80158" w:rsidRPr="002A717D" w:rsidRDefault="00F80158" w:rsidP="00060413">
            <w:pPr>
              <w:pStyle w:val="TAL"/>
              <w:keepNext w:val="0"/>
              <w:keepLines w:val="0"/>
            </w:pPr>
            <w:r w:rsidRPr="002A717D">
              <w:t>4.5.5.4-6</w:t>
            </w:r>
          </w:p>
        </w:tc>
        <w:tc>
          <w:tcPr>
            <w:tcW w:w="6905" w:type="dxa"/>
            <w:tcBorders>
              <w:top w:val="single" w:sz="4" w:space="0" w:color="auto"/>
              <w:left w:val="single" w:sz="4" w:space="0" w:color="auto"/>
              <w:bottom w:val="single" w:sz="4" w:space="0" w:color="auto"/>
              <w:right w:val="single" w:sz="4" w:space="0" w:color="auto"/>
            </w:tcBorders>
            <w:hideMark/>
          </w:tcPr>
          <w:p w14:paraId="1184C020" w14:textId="77777777" w:rsidR="00F80158" w:rsidRPr="002A717D" w:rsidRDefault="00F80158" w:rsidP="00060413">
            <w:pPr>
              <w:pStyle w:val="TAL"/>
              <w:keepNext w:val="0"/>
              <w:keepLines w:val="0"/>
            </w:pPr>
            <w:r w:rsidRPr="002A717D">
              <w:t>LTE TDD, NR 30kHz SSB SCS, 40MHz bandwidth, TDD duplex mode</w:t>
            </w:r>
          </w:p>
        </w:tc>
      </w:tr>
      <w:tr w:rsidR="00F80158" w:rsidRPr="002A717D" w14:paraId="5E027D6C" w14:textId="77777777" w:rsidTr="00060413">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0F3777FA" w14:textId="77777777" w:rsidR="00F80158" w:rsidRPr="002A717D" w:rsidRDefault="00F80158" w:rsidP="00060413">
            <w:pPr>
              <w:pStyle w:val="TAN"/>
              <w:keepNext w:val="0"/>
              <w:keepLines w:val="0"/>
            </w:pPr>
            <w:r w:rsidRPr="002A717D">
              <w:t>NOTE: The UE is only required to pass in one of the supported test configurations in FR1</w:t>
            </w:r>
          </w:p>
        </w:tc>
      </w:tr>
    </w:tbl>
    <w:p w14:paraId="20927CA4" w14:textId="77777777" w:rsidR="00F80158" w:rsidRPr="002A717D" w:rsidRDefault="00F80158" w:rsidP="00F80158">
      <w:pPr>
        <w:rPr>
          <w:lang w:eastAsia="sv-SE"/>
        </w:rPr>
      </w:pPr>
    </w:p>
    <w:p w14:paraId="2EC46257" w14:textId="77777777" w:rsidR="00F80158" w:rsidRPr="002A717D" w:rsidRDefault="00F80158" w:rsidP="00F80158">
      <w:pPr>
        <w:keepNext/>
        <w:keepLines/>
        <w:rPr>
          <w:lang w:eastAsia="sv-SE"/>
        </w:rPr>
      </w:pPr>
      <w:r w:rsidRPr="002A717D">
        <w:rPr>
          <w:lang w:eastAsia="sv-SE"/>
        </w:rPr>
        <w:t>Configure the test equipment and the DUT according to the parameters in Table 4.5.5.4.4.1-2.</w:t>
      </w:r>
    </w:p>
    <w:p w14:paraId="3EFD7760" w14:textId="77777777" w:rsidR="00F80158" w:rsidRPr="002A717D" w:rsidRDefault="00F80158" w:rsidP="00F80158">
      <w:pPr>
        <w:pStyle w:val="TH"/>
      </w:pPr>
      <w:r w:rsidRPr="002A717D">
        <w:t>Table 4.5.5.4.4.1-2: Initial conditions for EN-DC FR1 CSI-RS-based</w:t>
      </w:r>
      <w:r w:rsidRPr="002A717D">
        <w:br/>
        <w:t>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80158" w:rsidRPr="002A717D" w14:paraId="091C71E2"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1CD97A90" w14:textId="77777777" w:rsidR="00F80158" w:rsidRPr="002A717D" w:rsidRDefault="00F80158" w:rsidP="00060413">
            <w:pPr>
              <w:pStyle w:val="TAH"/>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E3FB43D" w14:textId="77777777" w:rsidR="00F80158" w:rsidRPr="002A717D" w:rsidRDefault="00F80158" w:rsidP="00060413">
            <w:pPr>
              <w:pStyle w:val="TAH"/>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4CF25E67" w14:textId="77777777" w:rsidR="00F80158" w:rsidRPr="002A717D" w:rsidRDefault="00F80158" w:rsidP="00060413">
            <w:pPr>
              <w:pStyle w:val="TAH"/>
            </w:pPr>
            <w:r w:rsidRPr="002A717D">
              <w:t>Comment</w:t>
            </w:r>
          </w:p>
        </w:tc>
      </w:tr>
      <w:tr w:rsidR="00F80158" w:rsidRPr="002A717D" w14:paraId="228C237F"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2349A420" w14:textId="77777777" w:rsidR="00F80158" w:rsidRPr="002A717D" w:rsidRDefault="00F80158" w:rsidP="00060413">
            <w:pPr>
              <w:pStyle w:val="TAL"/>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B2A1BDE" w14:textId="77777777" w:rsidR="00F80158" w:rsidRPr="002A717D" w:rsidRDefault="00F80158" w:rsidP="00060413">
            <w:pPr>
              <w:pStyle w:val="TAL"/>
            </w:pPr>
            <w:r w:rsidRPr="002A717D">
              <w:t>NC</w:t>
            </w:r>
          </w:p>
        </w:tc>
        <w:tc>
          <w:tcPr>
            <w:tcW w:w="3961" w:type="dxa"/>
            <w:tcBorders>
              <w:top w:val="single" w:sz="4" w:space="0" w:color="auto"/>
              <w:left w:val="single" w:sz="4" w:space="0" w:color="auto"/>
              <w:bottom w:val="single" w:sz="4" w:space="0" w:color="auto"/>
              <w:right w:val="single" w:sz="4" w:space="0" w:color="auto"/>
            </w:tcBorders>
            <w:hideMark/>
          </w:tcPr>
          <w:p w14:paraId="797BEEFC" w14:textId="77777777" w:rsidR="00F80158" w:rsidRPr="002A717D" w:rsidRDefault="00F80158" w:rsidP="00060413">
            <w:pPr>
              <w:pStyle w:val="TAL"/>
            </w:pPr>
            <w:r w:rsidRPr="002A717D">
              <w:t>As specified in TS 38.508-1 [14] clause 4.1.</w:t>
            </w:r>
          </w:p>
        </w:tc>
      </w:tr>
      <w:tr w:rsidR="00F80158" w:rsidRPr="002A717D" w14:paraId="324C2410"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753A92FB" w14:textId="77777777" w:rsidR="00F80158" w:rsidRPr="002A717D" w:rsidRDefault="00F80158" w:rsidP="00060413">
            <w:pPr>
              <w:pStyle w:val="TAL"/>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3258AD6" w14:textId="77777777" w:rsidR="00F80158" w:rsidRPr="002A717D" w:rsidRDefault="00F80158" w:rsidP="00060413">
            <w:pPr>
              <w:pStyle w:val="TAL"/>
            </w:pPr>
            <w:r w:rsidRPr="002A717D">
              <w:t>As specified in Annex E, table E.2-1 and TS 38.508-1 [14] clause 4.3.1 and 4.4.2.</w:t>
            </w:r>
          </w:p>
        </w:tc>
      </w:tr>
      <w:tr w:rsidR="00F80158" w:rsidRPr="002A717D" w14:paraId="4782E457"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2E103801" w14:textId="77777777" w:rsidR="00F80158" w:rsidRPr="002A717D" w:rsidRDefault="00F80158" w:rsidP="00060413">
            <w:pPr>
              <w:pStyle w:val="TAL"/>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F414F10" w14:textId="77777777" w:rsidR="00F80158" w:rsidRPr="002A717D" w:rsidRDefault="00F80158" w:rsidP="00060413">
            <w:pPr>
              <w:pStyle w:val="TAL"/>
            </w:pPr>
            <w:r w:rsidRPr="002A717D">
              <w:t>As specified by the test configuration selected from Table 4.5.5.4.4.1-1.</w:t>
            </w:r>
          </w:p>
        </w:tc>
      </w:tr>
      <w:tr w:rsidR="00F80158" w:rsidRPr="002A717D" w14:paraId="103CEA90"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037EBB0C" w14:textId="77777777" w:rsidR="00F80158" w:rsidRPr="002A717D" w:rsidRDefault="00F80158" w:rsidP="00060413">
            <w:pPr>
              <w:pStyle w:val="TAL"/>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FDA5BE1" w14:textId="77777777" w:rsidR="00F80158" w:rsidRPr="002A717D" w:rsidRDefault="00F80158" w:rsidP="00060413">
            <w:pPr>
              <w:pStyle w:val="TAL"/>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67039A22" w14:textId="77777777" w:rsidR="00F80158" w:rsidRPr="002A717D" w:rsidRDefault="00F80158" w:rsidP="00060413">
            <w:pPr>
              <w:pStyle w:val="TAL"/>
            </w:pPr>
            <w:r w:rsidRPr="002A717D">
              <w:t>As specified in clause C.2.2.</w:t>
            </w:r>
          </w:p>
        </w:tc>
      </w:tr>
      <w:tr w:rsidR="00F80158" w:rsidRPr="002A717D" w14:paraId="3191696B" w14:textId="77777777" w:rsidTr="0006041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BFF527C" w14:textId="77777777" w:rsidR="00F80158" w:rsidRPr="002A717D" w:rsidRDefault="00F80158" w:rsidP="00060413">
            <w:pPr>
              <w:pStyle w:val="TAL"/>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D0C0D0D" w14:textId="77777777" w:rsidR="00F80158" w:rsidRPr="002A717D" w:rsidRDefault="00F80158" w:rsidP="00060413">
            <w:pPr>
              <w:pStyle w:val="TAL"/>
            </w:pPr>
            <w:r w:rsidRPr="002A717D">
              <w:t>TE Part</w:t>
            </w:r>
          </w:p>
        </w:tc>
        <w:tc>
          <w:tcPr>
            <w:tcW w:w="2809" w:type="dxa"/>
            <w:tcBorders>
              <w:top w:val="single" w:sz="4" w:space="0" w:color="auto"/>
              <w:left w:val="single" w:sz="4" w:space="0" w:color="auto"/>
              <w:bottom w:val="single" w:sz="4" w:space="0" w:color="auto"/>
              <w:right w:val="single" w:sz="4" w:space="0" w:color="auto"/>
            </w:tcBorders>
            <w:hideMark/>
          </w:tcPr>
          <w:p w14:paraId="325D99CB" w14:textId="77777777" w:rsidR="00F80158" w:rsidRPr="002A717D" w:rsidRDefault="00F80158" w:rsidP="00060413">
            <w:pPr>
              <w:pStyle w:val="TAL"/>
            </w:pPr>
            <w:r w:rsidRPr="002A717D">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BE1D411" w14:textId="77777777" w:rsidR="00F80158" w:rsidRPr="002A717D" w:rsidRDefault="00F80158" w:rsidP="00060413">
            <w:pPr>
              <w:pStyle w:val="TAL"/>
            </w:pPr>
            <w:r w:rsidRPr="002A717D">
              <w:t>As specified in TS 38.508-1 [14] Annex A.</w:t>
            </w:r>
          </w:p>
        </w:tc>
      </w:tr>
      <w:tr w:rsidR="00F80158" w:rsidRPr="002A717D" w14:paraId="5A5BF374" w14:textId="77777777" w:rsidTr="0006041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285EE29" w14:textId="77777777" w:rsidR="00F80158" w:rsidRPr="002A717D" w:rsidRDefault="00F80158" w:rsidP="0006041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70E6EE3" w14:textId="77777777" w:rsidR="00F80158" w:rsidRPr="002A717D" w:rsidRDefault="00F80158" w:rsidP="00060413">
            <w:pPr>
              <w:pStyle w:val="TAL"/>
            </w:pPr>
            <w:r w:rsidRPr="002A717D">
              <w:t>DUT Part</w:t>
            </w:r>
          </w:p>
        </w:tc>
        <w:tc>
          <w:tcPr>
            <w:tcW w:w="2809" w:type="dxa"/>
            <w:tcBorders>
              <w:top w:val="single" w:sz="4" w:space="0" w:color="auto"/>
              <w:left w:val="single" w:sz="4" w:space="0" w:color="auto"/>
              <w:bottom w:val="single" w:sz="4" w:space="0" w:color="auto"/>
              <w:right w:val="single" w:sz="4" w:space="0" w:color="auto"/>
            </w:tcBorders>
            <w:hideMark/>
          </w:tcPr>
          <w:p w14:paraId="5FC0EC0E" w14:textId="77777777" w:rsidR="00F80158" w:rsidRPr="002A717D" w:rsidRDefault="00F80158" w:rsidP="00060413">
            <w:pPr>
              <w:pStyle w:val="TAL"/>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72CBD04" w14:textId="77777777" w:rsidR="00F80158" w:rsidRPr="002A717D" w:rsidRDefault="00F80158" w:rsidP="00060413">
            <w:pPr>
              <w:keepNext/>
              <w:keepLines/>
              <w:spacing w:after="0"/>
              <w:rPr>
                <w:rFonts w:ascii="Arial" w:hAnsi="Arial"/>
                <w:sz w:val="18"/>
              </w:rPr>
            </w:pPr>
          </w:p>
        </w:tc>
      </w:tr>
      <w:tr w:rsidR="00F80158" w:rsidRPr="002A717D" w14:paraId="0F5F14D4"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1497A167" w14:textId="77777777" w:rsidR="00F80158" w:rsidRPr="002A717D" w:rsidRDefault="00F80158" w:rsidP="00060413">
            <w:pPr>
              <w:pStyle w:val="TAL"/>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817B45A" w14:textId="77777777" w:rsidR="00F80158" w:rsidRPr="002A717D" w:rsidRDefault="00F80158" w:rsidP="00060413">
            <w:pPr>
              <w:pStyle w:val="TAL"/>
            </w:pPr>
            <w:r w:rsidRPr="002A717D">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606EA28E" w14:textId="77777777" w:rsidR="00F80158" w:rsidRPr="002A717D" w:rsidRDefault="00F80158" w:rsidP="00060413">
            <w:pPr>
              <w:pStyle w:val="TAL"/>
            </w:pPr>
          </w:p>
        </w:tc>
      </w:tr>
    </w:tbl>
    <w:p w14:paraId="4DAECA6D" w14:textId="77777777" w:rsidR="00F80158" w:rsidRPr="002A717D" w:rsidRDefault="00F80158" w:rsidP="00F80158">
      <w:pPr>
        <w:rPr>
          <w:lang w:eastAsia="sv-SE"/>
        </w:rPr>
      </w:pPr>
    </w:p>
    <w:p w14:paraId="4598A764" w14:textId="77777777" w:rsidR="00F80158" w:rsidRPr="002A717D" w:rsidRDefault="00F80158" w:rsidP="00F80158">
      <w:pPr>
        <w:pStyle w:val="B10"/>
      </w:pPr>
      <w:r w:rsidRPr="002A717D">
        <w:t>1.</w:t>
      </w:r>
      <w:r w:rsidRPr="002A717D">
        <w:tab/>
        <w:t>The general test parameter settings are set up according to Table 4.5.5.4.4.1-3.</w:t>
      </w:r>
    </w:p>
    <w:p w14:paraId="0C5A8178" w14:textId="77777777" w:rsidR="00F80158" w:rsidRPr="002A717D" w:rsidRDefault="00F80158" w:rsidP="00F80158">
      <w:pPr>
        <w:pStyle w:val="B10"/>
      </w:pPr>
      <w:r w:rsidRPr="002A717D">
        <w:t>2.</w:t>
      </w:r>
      <w:r w:rsidRPr="002A717D">
        <w:tab/>
        <w:t>Message contents are defined in clause 4.5.5.4.4.3.</w:t>
      </w:r>
    </w:p>
    <w:p w14:paraId="07259FC8" w14:textId="77777777" w:rsidR="00F80158" w:rsidRPr="002A717D" w:rsidRDefault="00F80158" w:rsidP="00F80158">
      <w:pPr>
        <w:pStyle w:val="B10"/>
      </w:pPr>
      <w:r w:rsidRPr="002A717D">
        <w:t>3.</w:t>
      </w:r>
      <w:r w:rsidRPr="002A717D">
        <w:tab/>
        <w:t>There are two cells in the test, where Cell 1 is the E-UTRAN PCell on the E-UTRA carrier, and Cell 2 is the NR PSCell on the NR carrier.</w:t>
      </w:r>
      <w:r w:rsidRPr="002A717D">
        <w:rPr>
          <w:lang w:eastAsia="ja-JP"/>
        </w:rPr>
        <w:t xml:space="preserve"> Cell 1 is the cell used for connection setup with the power level set according to Table A.6.1.1-1, Cell 2 is configured according to clauses C.1.2 and C.1.3.</w:t>
      </w:r>
    </w:p>
    <w:p w14:paraId="496F5E33" w14:textId="77777777" w:rsidR="00F80158" w:rsidRPr="002A717D" w:rsidRDefault="00F80158" w:rsidP="00F80158">
      <w:pPr>
        <w:pStyle w:val="TH"/>
        <w:keepNext w:val="0"/>
        <w:keepLines w:val="0"/>
      </w:pPr>
      <w:r w:rsidRPr="002A717D">
        <w:rPr>
          <w:rFonts w:cs="v4.2.0"/>
        </w:rPr>
        <w:t xml:space="preserve">Table </w:t>
      </w:r>
      <w:r w:rsidRPr="002A717D">
        <w:t>4.5.5.4.4.1</w:t>
      </w:r>
      <w:r w:rsidRPr="002A717D">
        <w:rPr>
          <w:rFonts w:cs="v4.2.0"/>
        </w:rPr>
        <w:t xml:space="preserve">-3: General test parameters for </w:t>
      </w:r>
      <w:r w:rsidRPr="002A717D">
        <w:t>EN-DC FR1 CSI-RS-based</w:t>
      </w:r>
      <w:r w:rsidRPr="002A717D">
        <w:br/>
        <w:t>beam failure detection and link recovery in DRX</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3"/>
        <w:gridCol w:w="330"/>
        <w:gridCol w:w="27"/>
        <w:gridCol w:w="1555"/>
        <w:gridCol w:w="849"/>
        <w:gridCol w:w="63"/>
        <w:gridCol w:w="1356"/>
        <w:gridCol w:w="42"/>
        <w:gridCol w:w="1813"/>
      </w:tblGrid>
      <w:tr w:rsidR="00F80158" w:rsidRPr="002A717D" w14:paraId="6FFD7E5D" w14:textId="77777777" w:rsidTr="00060413">
        <w:trPr>
          <w:tblHeader/>
          <w:jc w:val="center"/>
        </w:trPr>
        <w:tc>
          <w:tcPr>
            <w:tcW w:w="2451" w:type="pct"/>
            <w:gridSpan w:val="4"/>
            <w:vMerge w:val="restart"/>
            <w:tcBorders>
              <w:top w:val="single" w:sz="4" w:space="0" w:color="auto"/>
              <w:left w:val="single" w:sz="4" w:space="0" w:color="auto"/>
              <w:bottom w:val="single" w:sz="4" w:space="0" w:color="auto"/>
              <w:right w:val="single" w:sz="4" w:space="0" w:color="auto"/>
            </w:tcBorders>
            <w:hideMark/>
          </w:tcPr>
          <w:p w14:paraId="507D9A40" w14:textId="77777777" w:rsidR="00F80158" w:rsidRPr="002A717D" w:rsidRDefault="00F80158" w:rsidP="00060413">
            <w:pPr>
              <w:pStyle w:val="TAH"/>
              <w:keepNext w:val="0"/>
              <w:keepLines w:val="0"/>
            </w:pPr>
            <w:r w:rsidRPr="002A717D">
              <w:t>Parameter</w:t>
            </w:r>
          </w:p>
        </w:tc>
        <w:tc>
          <w:tcPr>
            <w:tcW w:w="564" w:type="pct"/>
            <w:gridSpan w:val="2"/>
            <w:vMerge w:val="restart"/>
            <w:tcBorders>
              <w:top w:val="single" w:sz="4" w:space="0" w:color="auto"/>
              <w:left w:val="single" w:sz="4" w:space="0" w:color="auto"/>
              <w:bottom w:val="single" w:sz="4" w:space="0" w:color="auto"/>
              <w:right w:val="single" w:sz="4" w:space="0" w:color="auto"/>
            </w:tcBorders>
            <w:hideMark/>
          </w:tcPr>
          <w:p w14:paraId="7D936D47" w14:textId="77777777" w:rsidR="00F80158" w:rsidRPr="002A717D" w:rsidRDefault="00F80158" w:rsidP="00060413">
            <w:pPr>
              <w:pStyle w:val="TAH"/>
              <w:keepNext w:val="0"/>
              <w:keepLines w:val="0"/>
            </w:pPr>
            <w:r w:rsidRPr="002A717D">
              <w:t>Unit</w:t>
            </w:r>
          </w:p>
        </w:tc>
        <w:tc>
          <w:tcPr>
            <w:tcW w:w="864" w:type="pct"/>
            <w:gridSpan w:val="2"/>
            <w:tcBorders>
              <w:top w:val="single" w:sz="4" w:space="0" w:color="auto"/>
              <w:left w:val="single" w:sz="4" w:space="0" w:color="auto"/>
              <w:bottom w:val="single" w:sz="4" w:space="0" w:color="auto"/>
              <w:right w:val="single" w:sz="4" w:space="0" w:color="auto"/>
            </w:tcBorders>
            <w:hideMark/>
          </w:tcPr>
          <w:p w14:paraId="1BD42971" w14:textId="77777777" w:rsidR="00F80158" w:rsidRPr="002A717D" w:rsidRDefault="00F80158" w:rsidP="00060413">
            <w:pPr>
              <w:pStyle w:val="TAH"/>
              <w:keepNext w:val="0"/>
              <w:keepLines w:val="0"/>
            </w:pPr>
            <w:r w:rsidRPr="002A717D">
              <w:t>Value</w:t>
            </w:r>
          </w:p>
        </w:tc>
        <w:tc>
          <w:tcPr>
            <w:tcW w:w="1121" w:type="pct"/>
            <w:vMerge w:val="restart"/>
            <w:tcBorders>
              <w:top w:val="single" w:sz="4" w:space="0" w:color="auto"/>
              <w:left w:val="single" w:sz="4" w:space="0" w:color="auto"/>
              <w:bottom w:val="single" w:sz="4" w:space="0" w:color="auto"/>
              <w:right w:val="single" w:sz="4" w:space="0" w:color="auto"/>
            </w:tcBorders>
            <w:hideMark/>
          </w:tcPr>
          <w:p w14:paraId="35469637" w14:textId="77777777" w:rsidR="00F80158" w:rsidRPr="002A717D" w:rsidRDefault="00F80158" w:rsidP="00060413">
            <w:pPr>
              <w:pStyle w:val="TAH"/>
              <w:keepNext w:val="0"/>
              <w:keepLines w:val="0"/>
            </w:pPr>
            <w:r w:rsidRPr="002A717D">
              <w:t>Comment</w:t>
            </w:r>
          </w:p>
        </w:tc>
      </w:tr>
      <w:tr w:rsidR="00F80158" w:rsidRPr="002A717D" w14:paraId="586CCCCC" w14:textId="77777777" w:rsidTr="00060413">
        <w:trPr>
          <w:tblHeader/>
          <w:jc w:val="center"/>
        </w:trPr>
        <w:tc>
          <w:tcPr>
            <w:tcW w:w="2451" w:type="pct"/>
            <w:gridSpan w:val="4"/>
            <w:vMerge/>
            <w:tcBorders>
              <w:top w:val="single" w:sz="4" w:space="0" w:color="auto"/>
              <w:left w:val="single" w:sz="4" w:space="0" w:color="auto"/>
              <w:bottom w:val="single" w:sz="4" w:space="0" w:color="auto"/>
              <w:right w:val="single" w:sz="4" w:space="0" w:color="auto"/>
            </w:tcBorders>
            <w:vAlign w:val="center"/>
            <w:hideMark/>
          </w:tcPr>
          <w:p w14:paraId="6AE5B370" w14:textId="77777777" w:rsidR="00F80158" w:rsidRPr="002A717D" w:rsidRDefault="00F80158" w:rsidP="00060413">
            <w:pPr>
              <w:spacing w:after="0"/>
              <w:rPr>
                <w:rFonts w:ascii="Arial" w:hAnsi="Arial"/>
                <w:b/>
                <w:sz w:val="18"/>
              </w:rPr>
            </w:pP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0921C10F" w14:textId="77777777" w:rsidR="00F80158" w:rsidRPr="002A717D" w:rsidRDefault="00F80158" w:rsidP="00060413">
            <w:pPr>
              <w:spacing w:after="0"/>
              <w:rPr>
                <w:rFonts w:ascii="Arial" w:hAnsi="Arial"/>
                <w:b/>
                <w:sz w:val="18"/>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6EF8092E" w14:textId="77777777" w:rsidR="00F80158" w:rsidRPr="002A717D" w:rsidRDefault="00F80158" w:rsidP="00060413">
            <w:pPr>
              <w:pStyle w:val="TAH"/>
              <w:keepNext w:val="0"/>
              <w:keepLines w:val="0"/>
            </w:pPr>
            <w:r w:rsidRPr="002A717D">
              <w:t>Test 1</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3C851469" w14:textId="77777777" w:rsidR="00F80158" w:rsidRPr="002A717D" w:rsidRDefault="00F80158" w:rsidP="00060413">
            <w:pPr>
              <w:spacing w:after="0"/>
              <w:rPr>
                <w:rFonts w:ascii="Arial" w:hAnsi="Arial"/>
                <w:b/>
                <w:sz w:val="18"/>
              </w:rPr>
            </w:pPr>
          </w:p>
        </w:tc>
      </w:tr>
      <w:tr w:rsidR="00F80158" w:rsidRPr="002A717D" w14:paraId="0930D3C6" w14:textId="77777777" w:rsidTr="00060413">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60F980FA" w14:textId="77777777" w:rsidR="00F80158" w:rsidRPr="002A717D" w:rsidRDefault="00F80158" w:rsidP="00060413">
            <w:pPr>
              <w:pStyle w:val="TAL"/>
              <w:keepNext w:val="0"/>
              <w:keepLines w:val="0"/>
            </w:pPr>
            <w:r w:rsidRPr="002A717D">
              <w:t xml:space="preserve">Active PCell </w:t>
            </w:r>
          </w:p>
        </w:tc>
        <w:tc>
          <w:tcPr>
            <w:tcW w:w="564" w:type="pct"/>
            <w:gridSpan w:val="2"/>
            <w:tcBorders>
              <w:top w:val="single" w:sz="4" w:space="0" w:color="auto"/>
              <w:left w:val="single" w:sz="4" w:space="0" w:color="auto"/>
              <w:bottom w:val="single" w:sz="4" w:space="0" w:color="auto"/>
              <w:right w:val="single" w:sz="4" w:space="0" w:color="auto"/>
            </w:tcBorders>
          </w:tcPr>
          <w:p w14:paraId="5ED5F2FA" w14:textId="77777777" w:rsidR="00F80158" w:rsidRPr="002A717D" w:rsidRDefault="00F80158" w:rsidP="00060413">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50D739D6" w14:textId="77777777" w:rsidR="00F80158" w:rsidRPr="002A717D" w:rsidRDefault="00F80158" w:rsidP="00060413">
            <w:pPr>
              <w:pStyle w:val="TAC"/>
              <w:keepNext w:val="0"/>
              <w:keepLines w:val="0"/>
            </w:pPr>
            <w:r w:rsidRPr="002A717D">
              <w:t>Cell 1</w:t>
            </w:r>
          </w:p>
        </w:tc>
        <w:tc>
          <w:tcPr>
            <w:tcW w:w="1121" w:type="pct"/>
            <w:tcBorders>
              <w:top w:val="single" w:sz="4" w:space="0" w:color="auto"/>
              <w:left w:val="single" w:sz="4" w:space="0" w:color="auto"/>
              <w:bottom w:val="single" w:sz="4" w:space="0" w:color="auto"/>
              <w:right w:val="single" w:sz="4" w:space="0" w:color="auto"/>
            </w:tcBorders>
          </w:tcPr>
          <w:p w14:paraId="6BD2987D" w14:textId="77777777" w:rsidR="00F80158" w:rsidRPr="002A717D" w:rsidRDefault="00F80158" w:rsidP="00060413">
            <w:pPr>
              <w:pStyle w:val="TAC"/>
              <w:keepNext w:val="0"/>
              <w:keepLines w:val="0"/>
            </w:pPr>
          </w:p>
        </w:tc>
      </w:tr>
      <w:tr w:rsidR="00F80158" w:rsidRPr="002A717D" w14:paraId="1FCA44BA" w14:textId="77777777" w:rsidTr="00060413">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3138F6D2" w14:textId="77777777" w:rsidR="00F80158" w:rsidRPr="002A717D" w:rsidRDefault="00F80158" w:rsidP="00060413">
            <w:pPr>
              <w:pStyle w:val="TAL"/>
              <w:keepNext w:val="0"/>
              <w:keepLines w:val="0"/>
            </w:pPr>
            <w:r w:rsidRPr="002A717D">
              <w:t>RF Channel Number</w:t>
            </w:r>
          </w:p>
        </w:tc>
        <w:tc>
          <w:tcPr>
            <w:tcW w:w="564" w:type="pct"/>
            <w:gridSpan w:val="2"/>
            <w:tcBorders>
              <w:top w:val="single" w:sz="4" w:space="0" w:color="auto"/>
              <w:left w:val="single" w:sz="4" w:space="0" w:color="auto"/>
              <w:bottom w:val="single" w:sz="4" w:space="0" w:color="auto"/>
              <w:right w:val="single" w:sz="4" w:space="0" w:color="auto"/>
            </w:tcBorders>
          </w:tcPr>
          <w:p w14:paraId="7161B05A" w14:textId="77777777" w:rsidR="00F80158" w:rsidRPr="002A717D" w:rsidRDefault="00F80158" w:rsidP="00060413">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4BB75346" w14:textId="77777777" w:rsidR="00F80158" w:rsidRPr="002A717D" w:rsidRDefault="00F80158" w:rsidP="00060413">
            <w:pPr>
              <w:pStyle w:val="TAC"/>
              <w:keepNext w:val="0"/>
              <w:keepLines w:val="0"/>
            </w:pPr>
            <w:r w:rsidRPr="002A717D">
              <w:t>1</w:t>
            </w:r>
          </w:p>
        </w:tc>
        <w:tc>
          <w:tcPr>
            <w:tcW w:w="1121" w:type="pct"/>
            <w:tcBorders>
              <w:top w:val="single" w:sz="4" w:space="0" w:color="auto"/>
              <w:left w:val="single" w:sz="4" w:space="0" w:color="auto"/>
              <w:bottom w:val="single" w:sz="4" w:space="0" w:color="auto"/>
              <w:right w:val="single" w:sz="4" w:space="0" w:color="auto"/>
            </w:tcBorders>
          </w:tcPr>
          <w:p w14:paraId="53027188" w14:textId="77777777" w:rsidR="00F80158" w:rsidRPr="002A717D" w:rsidRDefault="00F80158" w:rsidP="00060413">
            <w:pPr>
              <w:pStyle w:val="TAC"/>
              <w:keepNext w:val="0"/>
              <w:keepLines w:val="0"/>
            </w:pPr>
          </w:p>
        </w:tc>
      </w:tr>
      <w:tr w:rsidR="00F80158" w:rsidRPr="002A717D" w14:paraId="27BAD2BA" w14:textId="77777777" w:rsidTr="00060413">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2DBB50A3" w14:textId="77777777" w:rsidR="00F80158" w:rsidRPr="002A717D" w:rsidRDefault="00F80158" w:rsidP="00060413">
            <w:pPr>
              <w:pStyle w:val="TAL"/>
              <w:keepNext w:val="0"/>
              <w:keepLines w:val="0"/>
            </w:pPr>
            <w:r w:rsidRPr="002A717D">
              <w:t>Active PSCell</w:t>
            </w:r>
          </w:p>
        </w:tc>
        <w:tc>
          <w:tcPr>
            <w:tcW w:w="564" w:type="pct"/>
            <w:gridSpan w:val="2"/>
            <w:tcBorders>
              <w:top w:val="single" w:sz="4" w:space="0" w:color="auto"/>
              <w:left w:val="single" w:sz="4" w:space="0" w:color="auto"/>
              <w:bottom w:val="single" w:sz="4" w:space="0" w:color="auto"/>
              <w:right w:val="single" w:sz="4" w:space="0" w:color="auto"/>
            </w:tcBorders>
          </w:tcPr>
          <w:p w14:paraId="0611587B" w14:textId="77777777" w:rsidR="00F80158" w:rsidRPr="002A717D" w:rsidRDefault="00F80158" w:rsidP="00060413">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627C234C" w14:textId="77777777" w:rsidR="00F80158" w:rsidRPr="002A717D" w:rsidRDefault="00F80158" w:rsidP="00060413">
            <w:pPr>
              <w:pStyle w:val="TAC"/>
              <w:keepNext w:val="0"/>
              <w:keepLines w:val="0"/>
            </w:pPr>
            <w:r w:rsidRPr="002A717D">
              <w:t>Cell 2</w:t>
            </w:r>
          </w:p>
        </w:tc>
        <w:tc>
          <w:tcPr>
            <w:tcW w:w="1121" w:type="pct"/>
            <w:tcBorders>
              <w:top w:val="single" w:sz="4" w:space="0" w:color="auto"/>
              <w:left w:val="single" w:sz="4" w:space="0" w:color="auto"/>
              <w:bottom w:val="single" w:sz="4" w:space="0" w:color="auto"/>
              <w:right w:val="single" w:sz="4" w:space="0" w:color="auto"/>
            </w:tcBorders>
          </w:tcPr>
          <w:p w14:paraId="4F6318CA" w14:textId="77777777" w:rsidR="00F80158" w:rsidRPr="002A717D" w:rsidRDefault="00F80158" w:rsidP="00060413">
            <w:pPr>
              <w:pStyle w:val="TAC"/>
              <w:keepNext w:val="0"/>
              <w:keepLines w:val="0"/>
            </w:pPr>
          </w:p>
        </w:tc>
      </w:tr>
      <w:tr w:rsidR="00F80158" w:rsidRPr="002A717D" w14:paraId="25296264" w14:textId="77777777" w:rsidTr="00060413">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4532FF23" w14:textId="77777777" w:rsidR="00F80158" w:rsidRPr="002A717D" w:rsidRDefault="00F80158" w:rsidP="00060413">
            <w:pPr>
              <w:pStyle w:val="TAL"/>
              <w:keepNext w:val="0"/>
              <w:keepLines w:val="0"/>
            </w:pPr>
            <w:r w:rsidRPr="002A717D">
              <w:t>RF Channel Number</w:t>
            </w:r>
          </w:p>
        </w:tc>
        <w:tc>
          <w:tcPr>
            <w:tcW w:w="564" w:type="pct"/>
            <w:gridSpan w:val="2"/>
            <w:tcBorders>
              <w:top w:val="single" w:sz="4" w:space="0" w:color="auto"/>
              <w:left w:val="single" w:sz="4" w:space="0" w:color="auto"/>
              <w:bottom w:val="single" w:sz="4" w:space="0" w:color="auto"/>
              <w:right w:val="single" w:sz="4" w:space="0" w:color="auto"/>
            </w:tcBorders>
          </w:tcPr>
          <w:p w14:paraId="5072CC30" w14:textId="77777777" w:rsidR="00F80158" w:rsidRPr="002A717D" w:rsidRDefault="00F80158" w:rsidP="00060413">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5F102B8C" w14:textId="77777777" w:rsidR="00F80158" w:rsidRPr="002A717D" w:rsidRDefault="00F80158" w:rsidP="00060413">
            <w:pPr>
              <w:pStyle w:val="TAC"/>
              <w:keepNext w:val="0"/>
              <w:keepLines w:val="0"/>
            </w:pPr>
            <w:r w:rsidRPr="002A717D">
              <w:t>2</w:t>
            </w:r>
          </w:p>
        </w:tc>
        <w:tc>
          <w:tcPr>
            <w:tcW w:w="1121" w:type="pct"/>
            <w:tcBorders>
              <w:top w:val="single" w:sz="4" w:space="0" w:color="auto"/>
              <w:left w:val="single" w:sz="4" w:space="0" w:color="auto"/>
              <w:bottom w:val="single" w:sz="4" w:space="0" w:color="auto"/>
              <w:right w:val="single" w:sz="4" w:space="0" w:color="auto"/>
            </w:tcBorders>
          </w:tcPr>
          <w:p w14:paraId="0A637919" w14:textId="77777777" w:rsidR="00F80158" w:rsidRPr="002A717D" w:rsidRDefault="00F80158" w:rsidP="00060413">
            <w:pPr>
              <w:pStyle w:val="TAC"/>
              <w:keepNext w:val="0"/>
              <w:keepLines w:val="0"/>
            </w:pPr>
          </w:p>
        </w:tc>
      </w:tr>
      <w:tr w:rsidR="00F80158" w:rsidRPr="002A717D" w14:paraId="05B58AA2" w14:textId="77777777" w:rsidTr="00060413">
        <w:trPr>
          <w:jc w:val="center"/>
        </w:trPr>
        <w:tc>
          <w:tcPr>
            <w:tcW w:w="1473" w:type="pct"/>
            <w:gridSpan w:val="2"/>
            <w:vMerge w:val="restart"/>
            <w:tcBorders>
              <w:top w:val="single" w:sz="4" w:space="0" w:color="auto"/>
              <w:left w:val="single" w:sz="4" w:space="0" w:color="auto"/>
              <w:bottom w:val="single" w:sz="4" w:space="0" w:color="auto"/>
              <w:right w:val="single" w:sz="4" w:space="0" w:color="auto"/>
            </w:tcBorders>
            <w:hideMark/>
          </w:tcPr>
          <w:p w14:paraId="3FB0538B" w14:textId="77777777" w:rsidR="00F80158" w:rsidRPr="002A717D" w:rsidRDefault="00F80158" w:rsidP="00060413">
            <w:pPr>
              <w:pStyle w:val="TAL"/>
              <w:keepNext w:val="0"/>
              <w:keepLines w:val="0"/>
            </w:pPr>
            <w:r w:rsidRPr="002A717D">
              <w:t>Duplex mode</w:t>
            </w:r>
          </w:p>
        </w:tc>
        <w:tc>
          <w:tcPr>
            <w:tcW w:w="978" w:type="pct"/>
            <w:gridSpan w:val="2"/>
            <w:tcBorders>
              <w:top w:val="single" w:sz="4" w:space="0" w:color="auto"/>
              <w:left w:val="single" w:sz="4" w:space="0" w:color="auto"/>
              <w:bottom w:val="single" w:sz="4" w:space="0" w:color="auto"/>
              <w:right w:val="single" w:sz="4" w:space="0" w:color="auto"/>
            </w:tcBorders>
            <w:hideMark/>
          </w:tcPr>
          <w:p w14:paraId="6A81E4B1" w14:textId="77777777" w:rsidR="00F80158" w:rsidRPr="002A717D" w:rsidRDefault="00F80158" w:rsidP="00060413">
            <w:pPr>
              <w:pStyle w:val="TAL"/>
              <w:keepNext w:val="0"/>
              <w:keepLines w:val="0"/>
            </w:pPr>
            <w:r w:rsidRPr="002A717D">
              <w:t>Config 1, 4</w:t>
            </w:r>
          </w:p>
        </w:tc>
        <w:tc>
          <w:tcPr>
            <w:tcW w:w="564" w:type="pct"/>
            <w:gridSpan w:val="2"/>
            <w:vMerge w:val="restart"/>
            <w:tcBorders>
              <w:top w:val="single" w:sz="4" w:space="0" w:color="auto"/>
              <w:left w:val="single" w:sz="4" w:space="0" w:color="auto"/>
              <w:bottom w:val="single" w:sz="4" w:space="0" w:color="auto"/>
              <w:right w:val="single" w:sz="4" w:space="0" w:color="auto"/>
            </w:tcBorders>
          </w:tcPr>
          <w:p w14:paraId="142F5B68" w14:textId="77777777" w:rsidR="00F80158" w:rsidRPr="002A717D" w:rsidRDefault="00F80158" w:rsidP="00060413">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77D256FB" w14:textId="77777777" w:rsidR="00F80158" w:rsidRPr="002A717D" w:rsidRDefault="00F80158" w:rsidP="00060413">
            <w:pPr>
              <w:pStyle w:val="TAC"/>
              <w:keepNext w:val="0"/>
              <w:keepLines w:val="0"/>
            </w:pPr>
            <w:r w:rsidRPr="002A717D">
              <w:t>FDD</w:t>
            </w:r>
          </w:p>
        </w:tc>
        <w:tc>
          <w:tcPr>
            <w:tcW w:w="1121" w:type="pct"/>
            <w:tcBorders>
              <w:top w:val="single" w:sz="4" w:space="0" w:color="auto"/>
              <w:left w:val="single" w:sz="4" w:space="0" w:color="auto"/>
              <w:bottom w:val="single" w:sz="4" w:space="0" w:color="auto"/>
              <w:right w:val="single" w:sz="4" w:space="0" w:color="auto"/>
            </w:tcBorders>
          </w:tcPr>
          <w:p w14:paraId="5B5FCFD8" w14:textId="77777777" w:rsidR="00F80158" w:rsidRPr="002A717D" w:rsidRDefault="00F80158" w:rsidP="00060413">
            <w:pPr>
              <w:pStyle w:val="TAC"/>
              <w:keepNext w:val="0"/>
              <w:keepLines w:val="0"/>
            </w:pPr>
          </w:p>
        </w:tc>
      </w:tr>
      <w:tr w:rsidR="00F80158" w:rsidRPr="002A717D" w14:paraId="2A34474E" w14:textId="77777777" w:rsidTr="00060413">
        <w:trPr>
          <w:jc w:val="center"/>
        </w:trPr>
        <w:tc>
          <w:tcPr>
            <w:tcW w:w="1473" w:type="pct"/>
            <w:gridSpan w:val="2"/>
            <w:vMerge/>
            <w:tcBorders>
              <w:top w:val="single" w:sz="4" w:space="0" w:color="auto"/>
              <w:left w:val="single" w:sz="4" w:space="0" w:color="auto"/>
              <w:bottom w:val="single" w:sz="4" w:space="0" w:color="auto"/>
              <w:right w:val="single" w:sz="4" w:space="0" w:color="auto"/>
            </w:tcBorders>
            <w:vAlign w:val="center"/>
            <w:hideMark/>
          </w:tcPr>
          <w:p w14:paraId="20941151" w14:textId="77777777" w:rsidR="00F80158" w:rsidRPr="002A717D" w:rsidRDefault="00F80158" w:rsidP="00060413">
            <w:pPr>
              <w:spacing w:after="0"/>
              <w:rPr>
                <w:rFonts w:ascii="Arial" w:hAnsi="Arial"/>
                <w:sz w:val="18"/>
              </w:rPr>
            </w:pPr>
          </w:p>
        </w:tc>
        <w:tc>
          <w:tcPr>
            <w:tcW w:w="978" w:type="pct"/>
            <w:gridSpan w:val="2"/>
            <w:tcBorders>
              <w:top w:val="single" w:sz="4" w:space="0" w:color="auto"/>
              <w:left w:val="single" w:sz="4" w:space="0" w:color="auto"/>
              <w:bottom w:val="single" w:sz="4" w:space="0" w:color="auto"/>
              <w:right w:val="single" w:sz="4" w:space="0" w:color="auto"/>
            </w:tcBorders>
            <w:hideMark/>
          </w:tcPr>
          <w:p w14:paraId="6B690732" w14:textId="77777777" w:rsidR="00F80158" w:rsidRPr="002A717D" w:rsidRDefault="00F80158" w:rsidP="00060413">
            <w:pPr>
              <w:pStyle w:val="TAL"/>
              <w:keepNext w:val="0"/>
              <w:keepLines w:val="0"/>
            </w:pPr>
            <w:r w:rsidRPr="002A717D">
              <w:t>Config 2, 3, 5, 6</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374600E6" w14:textId="77777777" w:rsidR="00F80158" w:rsidRPr="002A717D" w:rsidRDefault="00F80158" w:rsidP="00060413">
            <w:pPr>
              <w:spacing w:after="0"/>
              <w:rPr>
                <w:rFonts w:ascii="Arial" w:hAnsi="Arial"/>
                <w:sz w:val="18"/>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139D5B96" w14:textId="77777777" w:rsidR="00F80158" w:rsidRPr="002A717D" w:rsidRDefault="00F80158" w:rsidP="00060413">
            <w:pPr>
              <w:pStyle w:val="TAC"/>
              <w:keepNext w:val="0"/>
              <w:keepLines w:val="0"/>
            </w:pPr>
            <w:r w:rsidRPr="002A717D">
              <w:t>TDD</w:t>
            </w:r>
          </w:p>
        </w:tc>
        <w:tc>
          <w:tcPr>
            <w:tcW w:w="1121" w:type="pct"/>
            <w:tcBorders>
              <w:top w:val="single" w:sz="4" w:space="0" w:color="auto"/>
              <w:left w:val="single" w:sz="4" w:space="0" w:color="auto"/>
              <w:bottom w:val="single" w:sz="4" w:space="0" w:color="auto"/>
              <w:right w:val="single" w:sz="4" w:space="0" w:color="auto"/>
            </w:tcBorders>
          </w:tcPr>
          <w:p w14:paraId="16CF4FC7" w14:textId="77777777" w:rsidR="00F80158" w:rsidRPr="002A717D" w:rsidRDefault="00F80158" w:rsidP="00060413">
            <w:pPr>
              <w:pStyle w:val="TAC"/>
              <w:keepNext w:val="0"/>
              <w:keepLines w:val="0"/>
            </w:pPr>
          </w:p>
        </w:tc>
      </w:tr>
      <w:tr w:rsidR="00F80158" w:rsidRPr="002A717D" w14:paraId="79222151" w14:textId="77777777" w:rsidTr="00060413">
        <w:tblPrEx>
          <w:tblCellMar>
            <w:left w:w="108" w:type="dxa"/>
          </w:tblCellMar>
        </w:tblPrEx>
        <w:trPr>
          <w:trHeight w:val="92"/>
          <w:jc w:val="center"/>
        </w:trPr>
        <w:tc>
          <w:tcPr>
            <w:tcW w:w="1473" w:type="pct"/>
            <w:gridSpan w:val="2"/>
            <w:tcBorders>
              <w:top w:val="single" w:sz="4" w:space="0" w:color="auto"/>
              <w:left w:val="single" w:sz="4" w:space="0" w:color="auto"/>
              <w:bottom w:val="single" w:sz="4" w:space="0" w:color="auto"/>
              <w:right w:val="single" w:sz="4" w:space="0" w:color="auto"/>
            </w:tcBorders>
            <w:vAlign w:val="center"/>
          </w:tcPr>
          <w:p w14:paraId="32A05626" w14:textId="77777777" w:rsidR="00F80158" w:rsidRPr="002A717D" w:rsidRDefault="00F80158" w:rsidP="00060413">
            <w:pPr>
              <w:pStyle w:val="TAL"/>
              <w:rPr>
                <w:lang w:eastAsia="en-GB"/>
              </w:rPr>
            </w:pPr>
            <w:r w:rsidRPr="002A717D">
              <w:rPr>
                <w:lang w:eastAsia="en-GB"/>
              </w:rPr>
              <w:t>BWchannel</w:t>
            </w:r>
          </w:p>
        </w:tc>
        <w:tc>
          <w:tcPr>
            <w:tcW w:w="978" w:type="pct"/>
            <w:gridSpan w:val="2"/>
            <w:tcBorders>
              <w:top w:val="single" w:sz="4" w:space="0" w:color="auto"/>
              <w:left w:val="single" w:sz="4" w:space="0" w:color="auto"/>
              <w:bottom w:val="single" w:sz="4" w:space="0" w:color="auto"/>
              <w:right w:val="single" w:sz="4" w:space="0" w:color="auto"/>
            </w:tcBorders>
          </w:tcPr>
          <w:p w14:paraId="4C15CF56" w14:textId="77777777" w:rsidR="00F80158" w:rsidRPr="002A717D" w:rsidRDefault="00F80158" w:rsidP="00060413">
            <w:pPr>
              <w:pStyle w:val="TAL"/>
              <w:rPr>
                <w:lang w:eastAsia="en-GB"/>
              </w:rPr>
            </w:pPr>
            <w:r w:rsidRPr="002A717D">
              <w:rPr>
                <w:lang w:eastAsia="en-GB"/>
              </w:rPr>
              <w:t>Config 1, 4</w:t>
            </w:r>
          </w:p>
        </w:tc>
        <w:tc>
          <w:tcPr>
            <w:tcW w:w="525" w:type="pct"/>
            <w:tcBorders>
              <w:top w:val="single" w:sz="4" w:space="0" w:color="auto"/>
              <w:left w:val="single" w:sz="4" w:space="0" w:color="auto"/>
              <w:bottom w:val="single" w:sz="4" w:space="0" w:color="auto"/>
              <w:right w:val="single" w:sz="4" w:space="0" w:color="auto"/>
            </w:tcBorders>
            <w:vAlign w:val="center"/>
          </w:tcPr>
          <w:p w14:paraId="7BC006C8" w14:textId="77777777" w:rsidR="00F80158" w:rsidRPr="002A717D" w:rsidRDefault="00F80158" w:rsidP="00060413">
            <w:pPr>
              <w:pStyle w:val="TAC"/>
              <w:rPr>
                <w:lang w:eastAsia="en-GB"/>
              </w:rPr>
            </w:pPr>
            <w:r w:rsidRPr="002A717D">
              <w:rPr>
                <w:lang w:eastAsia="en-GB"/>
              </w:rPr>
              <w:t>MHz</w:t>
            </w:r>
          </w:p>
        </w:tc>
        <w:tc>
          <w:tcPr>
            <w:tcW w:w="877" w:type="pct"/>
            <w:gridSpan w:val="2"/>
            <w:tcBorders>
              <w:top w:val="single" w:sz="4" w:space="0" w:color="auto"/>
              <w:left w:val="single" w:sz="4" w:space="0" w:color="auto"/>
              <w:bottom w:val="single" w:sz="4" w:space="0" w:color="auto"/>
              <w:right w:val="single" w:sz="4" w:space="0" w:color="auto"/>
            </w:tcBorders>
          </w:tcPr>
          <w:p w14:paraId="10D1201E" w14:textId="77777777" w:rsidR="00F80158" w:rsidRPr="002A717D" w:rsidRDefault="00F80158" w:rsidP="00060413">
            <w:pPr>
              <w:pStyle w:val="TAC"/>
              <w:rPr>
                <w:lang w:eastAsia="en-GB"/>
              </w:rPr>
            </w:pPr>
            <w:r w:rsidRPr="002A717D">
              <w:rPr>
                <w:lang w:eastAsia="en-GB"/>
              </w:rPr>
              <w:t>10: NRB,c = 52</w:t>
            </w:r>
          </w:p>
        </w:tc>
        <w:tc>
          <w:tcPr>
            <w:tcW w:w="1147" w:type="pct"/>
            <w:gridSpan w:val="2"/>
            <w:tcBorders>
              <w:top w:val="single" w:sz="4" w:space="0" w:color="auto"/>
              <w:left w:val="single" w:sz="4" w:space="0" w:color="auto"/>
              <w:bottom w:val="single" w:sz="4" w:space="0" w:color="auto"/>
              <w:right w:val="single" w:sz="4" w:space="0" w:color="auto"/>
            </w:tcBorders>
          </w:tcPr>
          <w:p w14:paraId="41C9E34F" w14:textId="77777777" w:rsidR="00F80158" w:rsidRPr="002A717D" w:rsidRDefault="00F80158" w:rsidP="00060413">
            <w:pPr>
              <w:pStyle w:val="TAC"/>
              <w:rPr>
                <w:lang w:eastAsia="en-GB"/>
              </w:rPr>
            </w:pPr>
          </w:p>
        </w:tc>
      </w:tr>
      <w:tr w:rsidR="00F80158" w:rsidRPr="002A717D" w14:paraId="61E18F45" w14:textId="77777777" w:rsidTr="00060413">
        <w:tblPrEx>
          <w:tblCellMar>
            <w:left w:w="108" w:type="dxa"/>
          </w:tblCellMar>
        </w:tblPrEx>
        <w:trPr>
          <w:trHeight w:val="92"/>
          <w:jc w:val="center"/>
        </w:trPr>
        <w:tc>
          <w:tcPr>
            <w:tcW w:w="1473" w:type="pct"/>
            <w:gridSpan w:val="2"/>
            <w:tcBorders>
              <w:top w:val="single" w:sz="4" w:space="0" w:color="auto"/>
              <w:left w:val="single" w:sz="4" w:space="0" w:color="auto"/>
              <w:bottom w:val="single" w:sz="4" w:space="0" w:color="auto"/>
              <w:right w:val="single" w:sz="4" w:space="0" w:color="auto"/>
            </w:tcBorders>
            <w:vAlign w:val="center"/>
          </w:tcPr>
          <w:p w14:paraId="2D65158A" w14:textId="77777777" w:rsidR="00F80158" w:rsidRPr="002A717D" w:rsidRDefault="00F80158" w:rsidP="00060413">
            <w:pPr>
              <w:pStyle w:val="TAL"/>
              <w:rPr>
                <w:lang w:eastAsia="en-GB"/>
              </w:rPr>
            </w:pPr>
          </w:p>
        </w:tc>
        <w:tc>
          <w:tcPr>
            <w:tcW w:w="978" w:type="pct"/>
            <w:gridSpan w:val="2"/>
            <w:tcBorders>
              <w:top w:val="single" w:sz="4" w:space="0" w:color="auto"/>
              <w:left w:val="single" w:sz="4" w:space="0" w:color="auto"/>
              <w:bottom w:val="single" w:sz="4" w:space="0" w:color="auto"/>
              <w:right w:val="single" w:sz="4" w:space="0" w:color="auto"/>
            </w:tcBorders>
          </w:tcPr>
          <w:p w14:paraId="19F82561" w14:textId="77777777" w:rsidR="00F80158" w:rsidRPr="002A717D" w:rsidRDefault="00F80158" w:rsidP="00060413">
            <w:pPr>
              <w:pStyle w:val="TAL"/>
              <w:rPr>
                <w:lang w:eastAsia="en-GB"/>
              </w:rPr>
            </w:pPr>
            <w:r w:rsidRPr="002A717D">
              <w:rPr>
                <w:lang w:eastAsia="en-GB"/>
              </w:rPr>
              <w:t>Config 2, 5</w:t>
            </w:r>
          </w:p>
        </w:tc>
        <w:tc>
          <w:tcPr>
            <w:tcW w:w="525" w:type="pct"/>
            <w:tcBorders>
              <w:top w:val="single" w:sz="4" w:space="0" w:color="auto"/>
              <w:left w:val="single" w:sz="4" w:space="0" w:color="auto"/>
              <w:bottom w:val="single" w:sz="4" w:space="0" w:color="auto"/>
              <w:right w:val="single" w:sz="4" w:space="0" w:color="auto"/>
            </w:tcBorders>
            <w:vAlign w:val="center"/>
          </w:tcPr>
          <w:p w14:paraId="5FBEB056" w14:textId="77777777" w:rsidR="00F80158" w:rsidRPr="002A717D" w:rsidRDefault="00F80158" w:rsidP="00060413">
            <w:pPr>
              <w:pStyle w:val="TAC"/>
              <w:rPr>
                <w:lang w:eastAsia="en-GB"/>
              </w:rPr>
            </w:pPr>
          </w:p>
        </w:tc>
        <w:tc>
          <w:tcPr>
            <w:tcW w:w="877" w:type="pct"/>
            <w:gridSpan w:val="2"/>
            <w:tcBorders>
              <w:top w:val="single" w:sz="4" w:space="0" w:color="auto"/>
              <w:left w:val="single" w:sz="4" w:space="0" w:color="auto"/>
              <w:bottom w:val="single" w:sz="4" w:space="0" w:color="auto"/>
              <w:right w:val="single" w:sz="4" w:space="0" w:color="auto"/>
            </w:tcBorders>
          </w:tcPr>
          <w:p w14:paraId="317FB2A1" w14:textId="77777777" w:rsidR="00F80158" w:rsidRPr="002A717D" w:rsidRDefault="00F80158" w:rsidP="00060413">
            <w:pPr>
              <w:pStyle w:val="TAC"/>
              <w:rPr>
                <w:lang w:eastAsia="en-GB"/>
              </w:rPr>
            </w:pPr>
            <w:r w:rsidRPr="002A717D">
              <w:rPr>
                <w:lang w:eastAsia="en-GB"/>
              </w:rPr>
              <w:t>10: NRB,c = 52</w:t>
            </w:r>
          </w:p>
        </w:tc>
        <w:tc>
          <w:tcPr>
            <w:tcW w:w="1147" w:type="pct"/>
            <w:gridSpan w:val="2"/>
            <w:tcBorders>
              <w:top w:val="single" w:sz="4" w:space="0" w:color="auto"/>
              <w:left w:val="single" w:sz="4" w:space="0" w:color="auto"/>
              <w:bottom w:val="single" w:sz="4" w:space="0" w:color="auto"/>
              <w:right w:val="single" w:sz="4" w:space="0" w:color="auto"/>
            </w:tcBorders>
          </w:tcPr>
          <w:p w14:paraId="0AF486BC" w14:textId="77777777" w:rsidR="00F80158" w:rsidRPr="002A717D" w:rsidRDefault="00F80158" w:rsidP="00060413">
            <w:pPr>
              <w:pStyle w:val="TAC"/>
              <w:rPr>
                <w:lang w:eastAsia="en-GB"/>
              </w:rPr>
            </w:pPr>
          </w:p>
        </w:tc>
      </w:tr>
      <w:tr w:rsidR="00F80158" w:rsidRPr="002A717D" w14:paraId="0B87C3D3" w14:textId="77777777" w:rsidTr="00060413">
        <w:tblPrEx>
          <w:tblCellMar>
            <w:left w:w="108" w:type="dxa"/>
          </w:tblCellMar>
        </w:tblPrEx>
        <w:trPr>
          <w:trHeight w:val="92"/>
          <w:jc w:val="center"/>
        </w:trPr>
        <w:tc>
          <w:tcPr>
            <w:tcW w:w="1473" w:type="pct"/>
            <w:gridSpan w:val="2"/>
            <w:tcBorders>
              <w:top w:val="single" w:sz="4" w:space="0" w:color="auto"/>
              <w:left w:val="single" w:sz="4" w:space="0" w:color="auto"/>
              <w:bottom w:val="single" w:sz="4" w:space="0" w:color="auto"/>
              <w:right w:val="single" w:sz="4" w:space="0" w:color="auto"/>
            </w:tcBorders>
            <w:vAlign w:val="center"/>
          </w:tcPr>
          <w:p w14:paraId="25423404" w14:textId="77777777" w:rsidR="00F80158" w:rsidRPr="002A717D" w:rsidRDefault="00F80158" w:rsidP="00060413">
            <w:pPr>
              <w:pStyle w:val="TAL"/>
              <w:rPr>
                <w:lang w:eastAsia="en-GB"/>
              </w:rPr>
            </w:pPr>
          </w:p>
        </w:tc>
        <w:tc>
          <w:tcPr>
            <w:tcW w:w="978" w:type="pct"/>
            <w:gridSpan w:val="2"/>
            <w:tcBorders>
              <w:top w:val="single" w:sz="4" w:space="0" w:color="auto"/>
              <w:left w:val="single" w:sz="4" w:space="0" w:color="auto"/>
              <w:bottom w:val="single" w:sz="4" w:space="0" w:color="auto"/>
              <w:right w:val="single" w:sz="4" w:space="0" w:color="auto"/>
            </w:tcBorders>
          </w:tcPr>
          <w:p w14:paraId="77D25125" w14:textId="77777777" w:rsidR="00F80158" w:rsidRPr="002A717D" w:rsidRDefault="00F80158" w:rsidP="00060413">
            <w:pPr>
              <w:pStyle w:val="TAL"/>
              <w:rPr>
                <w:lang w:eastAsia="en-GB"/>
              </w:rPr>
            </w:pPr>
            <w:r w:rsidRPr="002A717D">
              <w:rPr>
                <w:lang w:eastAsia="en-GB"/>
              </w:rPr>
              <w:t>Config 3, 6</w:t>
            </w:r>
          </w:p>
        </w:tc>
        <w:tc>
          <w:tcPr>
            <w:tcW w:w="525" w:type="pct"/>
            <w:tcBorders>
              <w:top w:val="single" w:sz="4" w:space="0" w:color="auto"/>
              <w:left w:val="single" w:sz="4" w:space="0" w:color="auto"/>
              <w:bottom w:val="single" w:sz="4" w:space="0" w:color="auto"/>
              <w:right w:val="single" w:sz="4" w:space="0" w:color="auto"/>
            </w:tcBorders>
            <w:vAlign w:val="center"/>
          </w:tcPr>
          <w:p w14:paraId="5A7FF485" w14:textId="77777777" w:rsidR="00F80158" w:rsidRPr="002A717D" w:rsidRDefault="00F80158" w:rsidP="00060413">
            <w:pPr>
              <w:pStyle w:val="TAC"/>
              <w:rPr>
                <w:lang w:eastAsia="en-GB"/>
              </w:rPr>
            </w:pPr>
          </w:p>
        </w:tc>
        <w:tc>
          <w:tcPr>
            <w:tcW w:w="877" w:type="pct"/>
            <w:gridSpan w:val="2"/>
            <w:tcBorders>
              <w:top w:val="single" w:sz="4" w:space="0" w:color="auto"/>
              <w:left w:val="single" w:sz="4" w:space="0" w:color="auto"/>
              <w:bottom w:val="single" w:sz="4" w:space="0" w:color="auto"/>
              <w:right w:val="single" w:sz="4" w:space="0" w:color="auto"/>
            </w:tcBorders>
          </w:tcPr>
          <w:p w14:paraId="79D48AB9" w14:textId="77777777" w:rsidR="00F80158" w:rsidRPr="002A717D" w:rsidRDefault="00F80158" w:rsidP="00060413">
            <w:pPr>
              <w:pStyle w:val="TAC"/>
              <w:rPr>
                <w:lang w:eastAsia="en-GB"/>
              </w:rPr>
            </w:pPr>
            <w:r w:rsidRPr="002A717D">
              <w:rPr>
                <w:lang w:eastAsia="en-GB"/>
              </w:rPr>
              <w:t xml:space="preserve">40: NRB,c = 106 </w:t>
            </w:r>
          </w:p>
        </w:tc>
        <w:tc>
          <w:tcPr>
            <w:tcW w:w="1147" w:type="pct"/>
            <w:gridSpan w:val="2"/>
            <w:tcBorders>
              <w:top w:val="single" w:sz="4" w:space="0" w:color="auto"/>
              <w:left w:val="single" w:sz="4" w:space="0" w:color="auto"/>
              <w:bottom w:val="single" w:sz="4" w:space="0" w:color="auto"/>
              <w:right w:val="single" w:sz="4" w:space="0" w:color="auto"/>
            </w:tcBorders>
          </w:tcPr>
          <w:p w14:paraId="69DAD770" w14:textId="77777777" w:rsidR="00F80158" w:rsidRPr="002A717D" w:rsidRDefault="00F80158" w:rsidP="00060413">
            <w:pPr>
              <w:pStyle w:val="TAC"/>
              <w:rPr>
                <w:lang w:eastAsia="en-GB"/>
              </w:rPr>
            </w:pPr>
          </w:p>
        </w:tc>
      </w:tr>
      <w:tr w:rsidR="00F80158" w:rsidRPr="002A717D" w14:paraId="075097AF" w14:textId="77777777" w:rsidTr="00060413">
        <w:tblPrEx>
          <w:tblCellMar>
            <w:left w:w="108" w:type="dxa"/>
          </w:tblCellMar>
        </w:tblPrEx>
        <w:trPr>
          <w:trHeight w:val="92"/>
          <w:jc w:val="center"/>
        </w:trPr>
        <w:tc>
          <w:tcPr>
            <w:tcW w:w="1473" w:type="pct"/>
            <w:gridSpan w:val="2"/>
            <w:tcBorders>
              <w:top w:val="single" w:sz="4" w:space="0" w:color="auto"/>
              <w:left w:val="single" w:sz="4" w:space="0" w:color="auto"/>
              <w:bottom w:val="single" w:sz="4" w:space="0" w:color="auto"/>
              <w:right w:val="single" w:sz="4" w:space="0" w:color="auto"/>
            </w:tcBorders>
            <w:vAlign w:val="center"/>
          </w:tcPr>
          <w:p w14:paraId="72702AD9" w14:textId="77777777" w:rsidR="00F80158" w:rsidRPr="002A717D" w:rsidRDefault="00F80158" w:rsidP="00060413">
            <w:pPr>
              <w:pStyle w:val="TAL"/>
              <w:rPr>
                <w:lang w:eastAsia="en-GB"/>
              </w:rPr>
            </w:pPr>
            <w:r w:rsidRPr="002A717D">
              <w:rPr>
                <w:lang w:eastAsia="en-GB"/>
              </w:rPr>
              <w:t>DL initial BWP configuration</w:t>
            </w:r>
          </w:p>
        </w:tc>
        <w:tc>
          <w:tcPr>
            <w:tcW w:w="978" w:type="pct"/>
            <w:gridSpan w:val="2"/>
            <w:tcBorders>
              <w:top w:val="single" w:sz="4" w:space="0" w:color="auto"/>
              <w:left w:val="single" w:sz="4" w:space="0" w:color="auto"/>
              <w:bottom w:val="single" w:sz="4" w:space="0" w:color="auto"/>
              <w:right w:val="single" w:sz="4" w:space="0" w:color="auto"/>
            </w:tcBorders>
          </w:tcPr>
          <w:p w14:paraId="5428C5AF" w14:textId="77777777" w:rsidR="00F80158" w:rsidRPr="002A717D" w:rsidRDefault="00F80158" w:rsidP="00060413">
            <w:pPr>
              <w:pStyle w:val="TAL"/>
              <w:rPr>
                <w:lang w:eastAsia="en-GB"/>
              </w:rPr>
            </w:pPr>
            <w:r w:rsidRPr="002A717D">
              <w:rPr>
                <w:lang w:eastAsia="en-GB"/>
              </w:rPr>
              <w:t>Config 1, 2, 3, 4, 5, 6</w:t>
            </w:r>
          </w:p>
        </w:tc>
        <w:tc>
          <w:tcPr>
            <w:tcW w:w="525" w:type="pct"/>
            <w:tcBorders>
              <w:top w:val="single" w:sz="4" w:space="0" w:color="auto"/>
              <w:left w:val="single" w:sz="4" w:space="0" w:color="auto"/>
              <w:bottom w:val="single" w:sz="4" w:space="0" w:color="auto"/>
              <w:right w:val="single" w:sz="4" w:space="0" w:color="auto"/>
            </w:tcBorders>
            <w:vAlign w:val="center"/>
          </w:tcPr>
          <w:p w14:paraId="3B34B858" w14:textId="77777777" w:rsidR="00F80158" w:rsidRPr="002A717D" w:rsidRDefault="00F80158" w:rsidP="00060413">
            <w:pPr>
              <w:pStyle w:val="TAC"/>
              <w:rPr>
                <w:lang w:eastAsia="en-GB"/>
              </w:rPr>
            </w:pPr>
          </w:p>
        </w:tc>
        <w:tc>
          <w:tcPr>
            <w:tcW w:w="877" w:type="pct"/>
            <w:gridSpan w:val="2"/>
            <w:tcBorders>
              <w:top w:val="single" w:sz="4" w:space="0" w:color="auto"/>
              <w:left w:val="single" w:sz="4" w:space="0" w:color="auto"/>
              <w:bottom w:val="single" w:sz="4" w:space="0" w:color="auto"/>
              <w:right w:val="single" w:sz="4" w:space="0" w:color="auto"/>
            </w:tcBorders>
          </w:tcPr>
          <w:p w14:paraId="7090E5C7" w14:textId="77777777" w:rsidR="00F80158" w:rsidRPr="002A717D" w:rsidRDefault="00F80158" w:rsidP="00060413">
            <w:pPr>
              <w:pStyle w:val="TAC"/>
              <w:rPr>
                <w:lang w:eastAsia="en-GB"/>
              </w:rPr>
            </w:pPr>
            <w:r w:rsidRPr="002A717D">
              <w:rPr>
                <w:lang w:eastAsia="en-GB"/>
              </w:rPr>
              <w:t>DLBWP.0.1</w:t>
            </w:r>
          </w:p>
        </w:tc>
        <w:tc>
          <w:tcPr>
            <w:tcW w:w="1147" w:type="pct"/>
            <w:gridSpan w:val="2"/>
            <w:tcBorders>
              <w:top w:val="single" w:sz="4" w:space="0" w:color="auto"/>
              <w:left w:val="single" w:sz="4" w:space="0" w:color="auto"/>
              <w:bottom w:val="single" w:sz="4" w:space="0" w:color="auto"/>
              <w:right w:val="single" w:sz="4" w:space="0" w:color="auto"/>
            </w:tcBorders>
          </w:tcPr>
          <w:p w14:paraId="01CBED05" w14:textId="77777777" w:rsidR="00F80158" w:rsidRPr="002A717D" w:rsidRDefault="00F80158" w:rsidP="00060413">
            <w:pPr>
              <w:pStyle w:val="TAC"/>
              <w:rPr>
                <w:lang w:eastAsia="en-GB"/>
              </w:rPr>
            </w:pPr>
          </w:p>
        </w:tc>
      </w:tr>
      <w:tr w:rsidR="00F80158" w:rsidRPr="002A717D" w14:paraId="30C85055" w14:textId="77777777" w:rsidTr="00060413">
        <w:tblPrEx>
          <w:tblCellMar>
            <w:left w:w="108" w:type="dxa"/>
          </w:tblCellMar>
        </w:tblPrEx>
        <w:trPr>
          <w:trHeight w:val="92"/>
          <w:jc w:val="center"/>
        </w:trPr>
        <w:tc>
          <w:tcPr>
            <w:tcW w:w="1473" w:type="pct"/>
            <w:gridSpan w:val="2"/>
            <w:tcBorders>
              <w:top w:val="single" w:sz="4" w:space="0" w:color="auto"/>
              <w:left w:val="single" w:sz="4" w:space="0" w:color="auto"/>
              <w:bottom w:val="single" w:sz="4" w:space="0" w:color="auto"/>
              <w:right w:val="single" w:sz="4" w:space="0" w:color="auto"/>
            </w:tcBorders>
            <w:vAlign w:val="center"/>
          </w:tcPr>
          <w:p w14:paraId="39D7D743" w14:textId="77777777" w:rsidR="00F80158" w:rsidRPr="002A717D" w:rsidRDefault="00F80158" w:rsidP="00060413">
            <w:pPr>
              <w:pStyle w:val="TAL"/>
              <w:rPr>
                <w:lang w:eastAsia="en-GB"/>
              </w:rPr>
            </w:pPr>
            <w:r w:rsidRPr="002A717D">
              <w:rPr>
                <w:lang w:eastAsia="en-GB"/>
              </w:rPr>
              <w:t>DL dedicated BWP configuration</w:t>
            </w:r>
          </w:p>
        </w:tc>
        <w:tc>
          <w:tcPr>
            <w:tcW w:w="978" w:type="pct"/>
            <w:gridSpan w:val="2"/>
            <w:tcBorders>
              <w:top w:val="single" w:sz="4" w:space="0" w:color="auto"/>
              <w:left w:val="single" w:sz="4" w:space="0" w:color="auto"/>
              <w:bottom w:val="single" w:sz="4" w:space="0" w:color="auto"/>
              <w:right w:val="single" w:sz="4" w:space="0" w:color="auto"/>
            </w:tcBorders>
          </w:tcPr>
          <w:p w14:paraId="286A0923" w14:textId="77777777" w:rsidR="00F80158" w:rsidRPr="002A717D" w:rsidRDefault="00F80158" w:rsidP="00060413">
            <w:pPr>
              <w:pStyle w:val="TAL"/>
              <w:rPr>
                <w:lang w:eastAsia="en-GB"/>
              </w:rPr>
            </w:pPr>
            <w:r w:rsidRPr="002A717D">
              <w:rPr>
                <w:lang w:eastAsia="en-GB"/>
              </w:rPr>
              <w:t>Config 1, 2, 3, 4, 5, 6</w:t>
            </w:r>
          </w:p>
        </w:tc>
        <w:tc>
          <w:tcPr>
            <w:tcW w:w="525" w:type="pct"/>
            <w:tcBorders>
              <w:top w:val="single" w:sz="4" w:space="0" w:color="auto"/>
              <w:left w:val="single" w:sz="4" w:space="0" w:color="auto"/>
              <w:bottom w:val="single" w:sz="4" w:space="0" w:color="auto"/>
              <w:right w:val="single" w:sz="4" w:space="0" w:color="auto"/>
            </w:tcBorders>
            <w:vAlign w:val="center"/>
          </w:tcPr>
          <w:p w14:paraId="06ED4C2D" w14:textId="77777777" w:rsidR="00F80158" w:rsidRPr="002A717D" w:rsidRDefault="00F80158" w:rsidP="00060413">
            <w:pPr>
              <w:pStyle w:val="TAC"/>
              <w:rPr>
                <w:lang w:eastAsia="en-GB"/>
              </w:rPr>
            </w:pPr>
          </w:p>
        </w:tc>
        <w:tc>
          <w:tcPr>
            <w:tcW w:w="877" w:type="pct"/>
            <w:gridSpan w:val="2"/>
            <w:tcBorders>
              <w:top w:val="single" w:sz="4" w:space="0" w:color="auto"/>
              <w:left w:val="single" w:sz="4" w:space="0" w:color="auto"/>
              <w:bottom w:val="single" w:sz="4" w:space="0" w:color="auto"/>
              <w:right w:val="single" w:sz="4" w:space="0" w:color="auto"/>
            </w:tcBorders>
          </w:tcPr>
          <w:p w14:paraId="58900043" w14:textId="77777777" w:rsidR="00F80158" w:rsidRPr="002A717D" w:rsidRDefault="00F80158" w:rsidP="00060413">
            <w:pPr>
              <w:pStyle w:val="TAC"/>
              <w:rPr>
                <w:lang w:eastAsia="en-GB"/>
              </w:rPr>
            </w:pPr>
            <w:r w:rsidRPr="002A717D">
              <w:rPr>
                <w:lang w:eastAsia="en-GB"/>
              </w:rPr>
              <w:t>DLBWP.1.1</w:t>
            </w:r>
          </w:p>
        </w:tc>
        <w:tc>
          <w:tcPr>
            <w:tcW w:w="1147" w:type="pct"/>
            <w:gridSpan w:val="2"/>
            <w:tcBorders>
              <w:top w:val="single" w:sz="4" w:space="0" w:color="auto"/>
              <w:left w:val="single" w:sz="4" w:space="0" w:color="auto"/>
              <w:bottom w:val="single" w:sz="4" w:space="0" w:color="auto"/>
              <w:right w:val="single" w:sz="4" w:space="0" w:color="auto"/>
            </w:tcBorders>
          </w:tcPr>
          <w:p w14:paraId="2766E0BC" w14:textId="77777777" w:rsidR="00F80158" w:rsidRPr="002A717D" w:rsidRDefault="00F80158" w:rsidP="00060413">
            <w:pPr>
              <w:pStyle w:val="TAC"/>
              <w:rPr>
                <w:lang w:eastAsia="en-GB"/>
              </w:rPr>
            </w:pPr>
          </w:p>
        </w:tc>
      </w:tr>
      <w:tr w:rsidR="00F80158" w:rsidRPr="002A717D" w14:paraId="4DFA04B7" w14:textId="77777777" w:rsidTr="00060413">
        <w:tblPrEx>
          <w:tblCellMar>
            <w:left w:w="108" w:type="dxa"/>
          </w:tblCellMar>
        </w:tblPrEx>
        <w:trPr>
          <w:trHeight w:val="92"/>
          <w:jc w:val="center"/>
        </w:trPr>
        <w:tc>
          <w:tcPr>
            <w:tcW w:w="1473" w:type="pct"/>
            <w:gridSpan w:val="2"/>
            <w:tcBorders>
              <w:top w:val="single" w:sz="4" w:space="0" w:color="auto"/>
              <w:left w:val="single" w:sz="4" w:space="0" w:color="auto"/>
              <w:bottom w:val="single" w:sz="4" w:space="0" w:color="auto"/>
              <w:right w:val="single" w:sz="4" w:space="0" w:color="auto"/>
            </w:tcBorders>
            <w:vAlign w:val="center"/>
          </w:tcPr>
          <w:p w14:paraId="0FBEA406" w14:textId="77777777" w:rsidR="00F80158" w:rsidRPr="002A717D" w:rsidRDefault="00F80158" w:rsidP="00060413">
            <w:pPr>
              <w:pStyle w:val="TAL"/>
              <w:rPr>
                <w:lang w:eastAsia="en-GB"/>
              </w:rPr>
            </w:pPr>
            <w:r w:rsidRPr="002A717D">
              <w:rPr>
                <w:lang w:eastAsia="en-GB"/>
              </w:rPr>
              <w:t>UL initial BWP configuration</w:t>
            </w:r>
          </w:p>
        </w:tc>
        <w:tc>
          <w:tcPr>
            <w:tcW w:w="978" w:type="pct"/>
            <w:gridSpan w:val="2"/>
            <w:tcBorders>
              <w:top w:val="single" w:sz="4" w:space="0" w:color="auto"/>
              <w:left w:val="single" w:sz="4" w:space="0" w:color="auto"/>
              <w:bottom w:val="single" w:sz="4" w:space="0" w:color="auto"/>
              <w:right w:val="single" w:sz="4" w:space="0" w:color="auto"/>
            </w:tcBorders>
          </w:tcPr>
          <w:p w14:paraId="1FA7372C" w14:textId="77777777" w:rsidR="00F80158" w:rsidRPr="002A717D" w:rsidRDefault="00F80158" w:rsidP="00060413">
            <w:pPr>
              <w:pStyle w:val="TAL"/>
              <w:rPr>
                <w:lang w:eastAsia="en-GB"/>
              </w:rPr>
            </w:pPr>
            <w:r w:rsidRPr="002A717D">
              <w:rPr>
                <w:lang w:eastAsia="en-GB"/>
              </w:rPr>
              <w:t>Config 1, 2, 3, 4, 5, 6</w:t>
            </w:r>
          </w:p>
        </w:tc>
        <w:tc>
          <w:tcPr>
            <w:tcW w:w="525" w:type="pct"/>
            <w:tcBorders>
              <w:top w:val="single" w:sz="4" w:space="0" w:color="auto"/>
              <w:left w:val="single" w:sz="4" w:space="0" w:color="auto"/>
              <w:bottom w:val="single" w:sz="4" w:space="0" w:color="auto"/>
              <w:right w:val="single" w:sz="4" w:space="0" w:color="auto"/>
            </w:tcBorders>
            <w:vAlign w:val="center"/>
          </w:tcPr>
          <w:p w14:paraId="6CFC6747" w14:textId="77777777" w:rsidR="00F80158" w:rsidRPr="002A717D" w:rsidRDefault="00F80158" w:rsidP="00060413">
            <w:pPr>
              <w:pStyle w:val="TAC"/>
              <w:rPr>
                <w:lang w:eastAsia="en-GB"/>
              </w:rPr>
            </w:pPr>
          </w:p>
        </w:tc>
        <w:tc>
          <w:tcPr>
            <w:tcW w:w="877" w:type="pct"/>
            <w:gridSpan w:val="2"/>
            <w:tcBorders>
              <w:top w:val="single" w:sz="4" w:space="0" w:color="auto"/>
              <w:left w:val="single" w:sz="4" w:space="0" w:color="auto"/>
              <w:bottom w:val="single" w:sz="4" w:space="0" w:color="auto"/>
              <w:right w:val="single" w:sz="4" w:space="0" w:color="auto"/>
            </w:tcBorders>
          </w:tcPr>
          <w:p w14:paraId="2A12F5E5" w14:textId="77777777" w:rsidR="00F80158" w:rsidRPr="002A717D" w:rsidRDefault="00F80158" w:rsidP="00060413">
            <w:pPr>
              <w:pStyle w:val="TAC"/>
              <w:rPr>
                <w:lang w:eastAsia="en-GB"/>
              </w:rPr>
            </w:pPr>
            <w:r w:rsidRPr="002A717D">
              <w:rPr>
                <w:lang w:eastAsia="en-GB"/>
              </w:rPr>
              <w:t>ULBWP.0.1</w:t>
            </w:r>
          </w:p>
        </w:tc>
        <w:tc>
          <w:tcPr>
            <w:tcW w:w="1147" w:type="pct"/>
            <w:gridSpan w:val="2"/>
            <w:tcBorders>
              <w:top w:val="single" w:sz="4" w:space="0" w:color="auto"/>
              <w:left w:val="single" w:sz="4" w:space="0" w:color="auto"/>
              <w:bottom w:val="single" w:sz="4" w:space="0" w:color="auto"/>
              <w:right w:val="single" w:sz="4" w:space="0" w:color="auto"/>
            </w:tcBorders>
          </w:tcPr>
          <w:p w14:paraId="347029A2" w14:textId="77777777" w:rsidR="00F80158" w:rsidRPr="002A717D" w:rsidRDefault="00F80158" w:rsidP="00060413">
            <w:pPr>
              <w:pStyle w:val="TAC"/>
              <w:rPr>
                <w:lang w:eastAsia="en-GB"/>
              </w:rPr>
            </w:pPr>
          </w:p>
        </w:tc>
      </w:tr>
      <w:tr w:rsidR="00F80158" w:rsidRPr="002A717D" w14:paraId="2EC4BB87" w14:textId="77777777" w:rsidTr="00060413">
        <w:tblPrEx>
          <w:tblCellMar>
            <w:left w:w="108" w:type="dxa"/>
          </w:tblCellMar>
        </w:tblPrEx>
        <w:trPr>
          <w:trHeight w:val="92"/>
          <w:jc w:val="center"/>
        </w:trPr>
        <w:tc>
          <w:tcPr>
            <w:tcW w:w="1473" w:type="pct"/>
            <w:gridSpan w:val="2"/>
            <w:tcBorders>
              <w:top w:val="single" w:sz="4" w:space="0" w:color="auto"/>
              <w:left w:val="single" w:sz="4" w:space="0" w:color="auto"/>
              <w:bottom w:val="single" w:sz="4" w:space="0" w:color="auto"/>
              <w:right w:val="single" w:sz="4" w:space="0" w:color="auto"/>
            </w:tcBorders>
            <w:vAlign w:val="center"/>
          </w:tcPr>
          <w:p w14:paraId="0B93CAA8" w14:textId="77777777" w:rsidR="00F80158" w:rsidRPr="002A717D" w:rsidRDefault="00F80158" w:rsidP="00060413">
            <w:pPr>
              <w:pStyle w:val="TAL"/>
              <w:rPr>
                <w:lang w:eastAsia="en-GB"/>
              </w:rPr>
            </w:pPr>
            <w:r w:rsidRPr="002A717D">
              <w:rPr>
                <w:lang w:eastAsia="en-GB"/>
              </w:rPr>
              <w:t>UL dedicated BWP configuration</w:t>
            </w:r>
          </w:p>
        </w:tc>
        <w:tc>
          <w:tcPr>
            <w:tcW w:w="978" w:type="pct"/>
            <w:gridSpan w:val="2"/>
            <w:tcBorders>
              <w:top w:val="single" w:sz="4" w:space="0" w:color="auto"/>
              <w:left w:val="single" w:sz="4" w:space="0" w:color="auto"/>
              <w:bottom w:val="single" w:sz="4" w:space="0" w:color="auto"/>
              <w:right w:val="single" w:sz="4" w:space="0" w:color="auto"/>
            </w:tcBorders>
          </w:tcPr>
          <w:p w14:paraId="3FD25145" w14:textId="77777777" w:rsidR="00F80158" w:rsidRPr="002A717D" w:rsidRDefault="00F80158" w:rsidP="00060413">
            <w:pPr>
              <w:pStyle w:val="TAL"/>
              <w:rPr>
                <w:lang w:eastAsia="en-GB"/>
              </w:rPr>
            </w:pPr>
            <w:r w:rsidRPr="002A717D">
              <w:rPr>
                <w:lang w:eastAsia="en-GB"/>
              </w:rPr>
              <w:t>Config 1, 2, 3, 4, 5, 6</w:t>
            </w:r>
          </w:p>
        </w:tc>
        <w:tc>
          <w:tcPr>
            <w:tcW w:w="525" w:type="pct"/>
            <w:tcBorders>
              <w:top w:val="single" w:sz="4" w:space="0" w:color="auto"/>
              <w:left w:val="single" w:sz="4" w:space="0" w:color="auto"/>
              <w:bottom w:val="single" w:sz="4" w:space="0" w:color="auto"/>
              <w:right w:val="single" w:sz="4" w:space="0" w:color="auto"/>
            </w:tcBorders>
            <w:vAlign w:val="center"/>
          </w:tcPr>
          <w:p w14:paraId="02848D6D" w14:textId="77777777" w:rsidR="00F80158" w:rsidRPr="002A717D" w:rsidRDefault="00F80158" w:rsidP="00060413">
            <w:pPr>
              <w:pStyle w:val="TAC"/>
              <w:rPr>
                <w:lang w:eastAsia="en-GB"/>
              </w:rPr>
            </w:pPr>
          </w:p>
        </w:tc>
        <w:tc>
          <w:tcPr>
            <w:tcW w:w="877" w:type="pct"/>
            <w:gridSpan w:val="2"/>
            <w:tcBorders>
              <w:top w:val="single" w:sz="4" w:space="0" w:color="auto"/>
              <w:left w:val="single" w:sz="4" w:space="0" w:color="auto"/>
              <w:bottom w:val="single" w:sz="4" w:space="0" w:color="auto"/>
              <w:right w:val="single" w:sz="4" w:space="0" w:color="auto"/>
            </w:tcBorders>
          </w:tcPr>
          <w:p w14:paraId="32323B68" w14:textId="77777777" w:rsidR="00F80158" w:rsidRPr="002A717D" w:rsidRDefault="00F80158" w:rsidP="00060413">
            <w:pPr>
              <w:pStyle w:val="TAC"/>
              <w:rPr>
                <w:lang w:eastAsia="en-GB"/>
              </w:rPr>
            </w:pPr>
            <w:r w:rsidRPr="002A717D">
              <w:rPr>
                <w:lang w:eastAsia="en-GB"/>
              </w:rPr>
              <w:t>ULBWP.1.1</w:t>
            </w:r>
          </w:p>
        </w:tc>
        <w:tc>
          <w:tcPr>
            <w:tcW w:w="1147" w:type="pct"/>
            <w:gridSpan w:val="2"/>
            <w:tcBorders>
              <w:top w:val="single" w:sz="4" w:space="0" w:color="auto"/>
              <w:left w:val="single" w:sz="4" w:space="0" w:color="auto"/>
              <w:bottom w:val="single" w:sz="4" w:space="0" w:color="auto"/>
              <w:right w:val="single" w:sz="4" w:space="0" w:color="auto"/>
            </w:tcBorders>
          </w:tcPr>
          <w:p w14:paraId="4C1DD016" w14:textId="77777777" w:rsidR="00F80158" w:rsidRPr="002A717D" w:rsidRDefault="00F80158" w:rsidP="00060413">
            <w:pPr>
              <w:pStyle w:val="TAC"/>
              <w:rPr>
                <w:lang w:eastAsia="en-GB"/>
              </w:rPr>
            </w:pPr>
          </w:p>
        </w:tc>
      </w:tr>
      <w:tr w:rsidR="00F80158" w:rsidRPr="002A717D" w14:paraId="4E97E5C9" w14:textId="77777777" w:rsidTr="00060413">
        <w:trPr>
          <w:jc w:val="center"/>
        </w:trPr>
        <w:tc>
          <w:tcPr>
            <w:tcW w:w="1473" w:type="pct"/>
            <w:gridSpan w:val="2"/>
            <w:vMerge w:val="restart"/>
            <w:tcBorders>
              <w:top w:val="single" w:sz="4" w:space="0" w:color="auto"/>
              <w:left w:val="single" w:sz="4" w:space="0" w:color="auto"/>
              <w:bottom w:val="single" w:sz="4" w:space="0" w:color="auto"/>
              <w:right w:val="single" w:sz="4" w:space="0" w:color="auto"/>
            </w:tcBorders>
            <w:hideMark/>
          </w:tcPr>
          <w:p w14:paraId="4C5AF439" w14:textId="77777777" w:rsidR="00F80158" w:rsidRPr="002A717D" w:rsidRDefault="00F80158" w:rsidP="00060413">
            <w:pPr>
              <w:pStyle w:val="TAL"/>
              <w:keepNext w:val="0"/>
              <w:keepLines w:val="0"/>
            </w:pPr>
            <w:r w:rsidRPr="002A717D">
              <w:t>TDD Configuration</w:t>
            </w:r>
          </w:p>
        </w:tc>
        <w:tc>
          <w:tcPr>
            <w:tcW w:w="978" w:type="pct"/>
            <w:gridSpan w:val="2"/>
            <w:tcBorders>
              <w:top w:val="single" w:sz="4" w:space="0" w:color="auto"/>
              <w:left w:val="single" w:sz="4" w:space="0" w:color="auto"/>
              <w:bottom w:val="single" w:sz="4" w:space="0" w:color="auto"/>
              <w:right w:val="single" w:sz="4" w:space="0" w:color="auto"/>
            </w:tcBorders>
            <w:hideMark/>
          </w:tcPr>
          <w:p w14:paraId="585801CD" w14:textId="77777777" w:rsidR="00F80158" w:rsidRPr="002A717D" w:rsidRDefault="00F80158" w:rsidP="00060413">
            <w:pPr>
              <w:pStyle w:val="TAL"/>
              <w:keepNext w:val="0"/>
              <w:keepLines w:val="0"/>
            </w:pPr>
            <w:r w:rsidRPr="002A717D">
              <w:t>Config 1, 4</w:t>
            </w:r>
          </w:p>
        </w:tc>
        <w:tc>
          <w:tcPr>
            <w:tcW w:w="564" w:type="pct"/>
            <w:gridSpan w:val="2"/>
            <w:vMerge w:val="restart"/>
            <w:tcBorders>
              <w:top w:val="single" w:sz="4" w:space="0" w:color="auto"/>
              <w:left w:val="single" w:sz="4" w:space="0" w:color="auto"/>
              <w:bottom w:val="single" w:sz="4" w:space="0" w:color="auto"/>
              <w:right w:val="single" w:sz="4" w:space="0" w:color="auto"/>
            </w:tcBorders>
          </w:tcPr>
          <w:p w14:paraId="434A002C" w14:textId="77777777" w:rsidR="00F80158" w:rsidRPr="002A717D" w:rsidRDefault="00F80158" w:rsidP="00060413">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08F564A4" w14:textId="77777777" w:rsidR="00F80158" w:rsidRPr="002A717D" w:rsidRDefault="00F80158" w:rsidP="00060413">
            <w:pPr>
              <w:pStyle w:val="TAC"/>
              <w:keepNext w:val="0"/>
              <w:keepLines w:val="0"/>
            </w:pPr>
            <w:r w:rsidRPr="002A717D">
              <w:t>Not Applicable</w:t>
            </w:r>
          </w:p>
        </w:tc>
        <w:tc>
          <w:tcPr>
            <w:tcW w:w="1121" w:type="pct"/>
            <w:tcBorders>
              <w:top w:val="single" w:sz="4" w:space="0" w:color="auto"/>
              <w:left w:val="single" w:sz="4" w:space="0" w:color="auto"/>
              <w:bottom w:val="single" w:sz="4" w:space="0" w:color="auto"/>
              <w:right w:val="single" w:sz="4" w:space="0" w:color="auto"/>
            </w:tcBorders>
          </w:tcPr>
          <w:p w14:paraId="49229416" w14:textId="77777777" w:rsidR="00F80158" w:rsidRPr="002A717D" w:rsidRDefault="00F80158" w:rsidP="00060413">
            <w:pPr>
              <w:pStyle w:val="TAC"/>
              <w:keepNext w:val="0"/>
              <w:keepLines w:val="0"/>
            </w:pPr>
          </w:p>
        </w:tc>
      </w:tr>
      <w:tr w:rsidR="00F80158" w:rsidRPr="002A717D" w14:paraId="07EE65B6" w14:textId="77777777" w:rsidTr="00060413">
        <w:trPr>
          <w:jc w:val="center"/>
        </w:trPr>
        <w:tc>
          <w:tcPr>
            <w:tcW w:w="1473" w:type="pct"/>
            <w:gridSpan w:val="2"/>
            <w:vMerge/>
            <w:tcBorders>
              <w:top w:val="single" w:sz="4" w:space="0" w:color="auto"/>
              <w:left w:val="single" w:sz="4" w:space="0" w:color="auto"/>
              <w:bottom w:val="single" w:sz="4" w:space="0" w:color="auto"/>
              <w:right w:val="single" w:sz="4" w:space="0" w:color="auto"/>
            </w:tcBorders>
            <w:vAlign w:val="center"/>
            <w:hideMark/>
          </w:tcPr>
          <w:p w14:paraId="34572909" w14:textId="77777777" w:rsidR="00F80158" w:rsidRPr="002A717D" w:rsidRDefault="00F80158" w:rsidP="00060413">
            <w:pPr>
              <w:spacing w:after="0"/>
              <w:rPr>
                <w:rFonts w:ascii="Arial" w:hAnsi="Arial"/>
                <w:sz w:val="18"/>
              </w:rPr>
            </w:pPr>
          </w:p>
        </w:tc>
        <w:tc>
          <w:tcPr>
            <w:tcW w:w="978" w:type="pct"/>
            <w:gridSpan w:val="2"/>
            <w:tcBorders>
              <w:top w:val="single" w:sz="4" w:space="0" w:color="auto"/>
              <w:left w:val="single" w:sz="4" w:space="0" w:color="auto"/>
              <w:bottom w:val="single" w:sz="4" w:space="0" w:color="auto"/>
              <w:right w:val="single" w:sz="4" w:space="0" w:color="auto"/>
            </w:tcBorders>
            <w:hideMark/>
          </w:tcPr>
          <w:p w14:paraId="0ECE1005" w14:textId="77777777" w:rsidR="00F80158" w:rsidRPr="002A717D" w:rsidRDefault="00F80158" w:rsidP="00060413">
            <w:pPr>
              <w:pStyle w:val="TAL"/>
              <w:keepNext w:val="0"/>
              <w:keepLines w:val="0"/>
            </w:pPr>
            <w:r w:rsidRPr="002A717D">
              <w:t>Config 2, 5</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124949D0" w14:textId="77777777" w:rsidR="00F80158" w:rsidRPr="002A717D" w:rsidRDefault="00F80158" w:rsidP="00060413">
            <w:pPr>
              <w:spacing w:after="0"/>
              <w:rPr>
                <w:rFonts w:ascii="Arial" w:hAnsi="Arial"/>
                <w:sz w:val="18"/>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20A17AAB" w14:textId="77777777" w:rsidR="00F80158" w:rsidRPr="002A717D" w:rsidRDefault="00F80158" w:rsidP="00060413">
            <w:pPr>
              <w:pStyle w:val="TAC"/>
              <w:keepNext w:val="0"/>
              <w:keepLines w:val="0"/>
            </w:pPr>
            <w:r w:rsidRPr="002A717D">
              <w:t>TDDConf.1.1</w:t>
            </w:r>
          </w:p>
        </w:tc>
        <w:tc>
          <w:tcPr>
            <w:tcW w:w="1121" w:type="pct"/>
            <w:tcBorders>
              <w:top w:val="single" w:sz="4" w:space="0" w:color="auto"/>
              <w:left w:val="single" w:sz="4" w:space="0" w:color="auto"/>
              <w:bottom w:val="single" w:sz="4" w:space="0" w:color="auto"/>
              <w:right w:val="single" w:sz="4" w:space="0" w:color="auto"/>
            </w:tcBorders>
          </w:tcPr>
          <w:p w14:paraId="6DEBBE3F" w14:textId="77777777" w:rsidR="00F80158" w:rsidRPr="002A717D" w:rsidRDefault="00F80158" w:rsidP="00060413">
            <w:pPr>
              <w:pStyle w:val="TAC"/>
              <w:keepNext w:val="0"/>
              <w:keepLines w:val="0"/>
            </w:pPr>
          </w:p>
        </w:tc>
      </w:tr>
      <w:tr w:rsidR="00F80158" w:rsidRPr="002A717D" w14:paraId="11B3C254" w14:textId="77777777" w:rsidTr="00060413">
        <w:trPr>
          <w:jc w:val="center"/>
        </w:trPr>
        <w:tc>
          <w:tcPr>
            <w:tcW w:w="1473" w:type="pct"/>
            <w:gridSpan w:val="2"/>
            <w:vMerge/>
            <w:tcBorders>
              <w:top w:val="single" w:sz="4" w:space="0" w:color="auto"/>
              <w:left w:val="single" w:sz="4" w:space="0" w:color="auto"/>
              <w:bottom w:val="single" w:sz="4" w:space="0" w:color="auto"/>
              <w:right w:val="single" w:sz="4" w:space="0" w:color="auto"/>
            </w:tcBorders>
            <w:vAlign w:val="center"/>
            <w:hideMark/>
          </w:tcPr>
          <w:p w14:paraId="5FC09D1B" w14:textId="77777777" w:rsidR="00F80158" w:rsidRPr="002A717D" w:rsidRDefault="00F80158" w:rsidP="00060413">
            <w:pPr>
              <w:spacing w:after="0"/>
              <w:rPr>
                <w:rFonts w:ascii="Arial" w:hAnsi="Arial"/>
                <w:sz w:val="18"/>
              </w:rPr>
            </w:pPr>
          </w:p>
        </w:tc>
        <w:tc>
          <w:tcPr>
            <w:tcW w:w="978" w:type="pct"/>
            <w:gridSpan w:val="2"/>
            <w:tcBorders>
              <w:top w:val="single" w:sz="4" w:space="0" w:color="auto"/>
              <w:left w:val="single" w:sz="4" w:space="0" w:color="auto"/>
              <w:bottom w:val="single" w:sz="4" w:space="0" w:color="auto"/>
              <w:right w:val="single" w:sz="4" w:space="0" w:color="auto"/>
            </w:tcBorders>
            <w:hideMark/>
          </w:tcPr>
          <w:p w14:paraId="7B57F22A" w14:textId="77777777" w:rsidR="00F80158" w:rsidRPr="002A717D" w:rsidRDefault="00F80158" w:rsidP="00060413">
            <w:pPr>
              <w:pStyle w:val="TAL"/>
              <w:keepNext w:val="0"/>
              <w:keepLines w:val="0"/>
            </w:pPr>
            <w:r w:rsidRPr="002A717D">
              <w:t>Config 3, 6</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77F241E5" w14:textId="77777777" w:rsidR="00F80158" w:rsidRPr="002A717D" w:rsidRDefault="00F80158" w:rsidP="00060413">
            <w:pPr>
              <w:spacing w:after="0"/>
              <w:rPr>
                <w:rFonts w:ascii="Arial" w:hAnsi="Arial"/>
                <w:sz w:val="18"/>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23D6EC26" w14:textId="77777777" w:rsidR="00F80158" w:rsidRPr="002A717D" w:rsidRDefault="00F80158" w:rsidP="00060413">
            <w:pPr>
              <w:pStyle w:val="TAC"/>
              <w:keepNext w:val="0"/>
              <w:keepLines w:val="0"/>
            </w:pPr>
            <w:r w:rsidRPr="002A717D">
              <w:t>TDDConf.2.1</w:t>
            </w:r>
          </w:p>
        </w:tc>
        <w:tc>
          <w:tcPr>
            <w:tcW w:w="1121" w:type="pct"/>
            <w:tcBorders>
              <w:top w:val="single" w:sz="4" w:space="0" w:color="auto"/>
              <w:left w:val="single" w:sz="4" w:space="0" w:color="auto"/>
              <w:bottom w:val="single" w:sz="4" w:space="0" w:color="auto"/>
              <w:right w:val="single" w:sz="4" w:space="0" w:color="auto"/>
            </w:tcBorders>
          </w:tcPr>
          <w:p w14:paraId="072E2E52" w14:textId="77777777" w:rsidR="00F80158" w:rsidRPr="002A717D" w:rsidRDefault="00F80158" w:rsidP="00060413">
            <w:pPr>
              <w:pStyle w:val="TAC"/>
              <w:keepNext w:val="0"/>
              <w:keepLines w:val="0"/>
            </w:pPr>
          </w:p>
        </w:tc>
      </w:tr>
      <w:tr w:rsidR="00F80158" w:rsidRPr="002A717D" w14:paraId="5DA5A901" w14:textId="77777777" w:rsidTr="00060413">
        <w:trPr>
          <w:jc w:val="center"/>
        </w:trPr>
        <w:tc>
          <w:tcPr>
            <w:tcW w:w="1473" w:type="pct"/>
            <w:gridSpan w:val="2"/>
            <w:vMerge w:val="restart"/>
            <w:tcBorders>
              <w:top w:val="single" w:sz="4" w:space="0" w:color="auto"/>
              <w:left w:val="single" w:sz="4" w:space="0" w:color="auto"/>
              <w:bottom w:val="single" w:sz="4" w:space="0" w:color="auto"/>
              <w:right w:val="single" w:sz="4" w:space="0" w:color="auto"/>
            </w:tcBorders>
            <w:hideMark/>
          </w:tcPr>
          <w:p w14:paraId="3832CF62" w14:textId="77777777" w:rsidR="00F80158" w:rsidRPr="002A717D" w:rsidRDefault="00F80158" w:rsidP="00060413">
            <w:pPr>
              <w:pStyle w:val="TAL"/>
              <w:keepNext w:val="0"/>
              <w:keepLines w:val="0"/>
            </w:pPr>
            <w:r w:rsidRPr="002A717D">
              <w:t>CORESET Reference Channel</w:t>
            </w:r>
          </w:p>
        </w:tc>
        <w:tc>
          <w:tcPr>
            <w:tcW w:w="978" w:type="pct"/>
            <w:gridSpan w:val="2"/>
            <w:tcBorders>
              <w:top w:val="single" w:sz="4" w:space="0" w:color="auto"/>
              <w:left w:val="single" w:sz="4" w:space="0" w:color="auto"/>
              <w:bottom w:val="single" w:sz="4" w:space="0" w:color="auto"/>
              <w:right w:val="single" w:sz="4" w:space="0" w:color="auto"/>
            </w:tcBorders>
            <w:hideMark/>
          </w:tcPr>
          <w:p w14:paraId="104AA54A" w14:textId="77777777" w:rsidR="00F80158" w:rsidRPr="002A717D" w:rsidRDefault="00F80158" w:rsidP="00060413">
            <w:pPr>
              <w:pStyle w:val="TAL"/>
              <w:keepNext w:val="0"/>
              <w:keepLines w:val="0"/>
            </w:pPr>
            <w:r w:rsidRPr="002A717D">
              <w:t>Config 1, 4</w:t>
            </w:r>
          </w:p>
        </w:tc>
        <w:tc>
          <w:tcPr>
            <w:tcW w:w="564" w:type="pct"/>
            <w:gridSpan w:val="2"/>
            <w:vMerge w:val="restart"/>
            <w:tcBorders>
              <w:top w:val="single" w:sz="4" w:space="0" w:color="auto"/>
              <w:left w:val="single" w:sz="4" w:space="0" w:color="auto"/>
              <w:bottom w:val="single" w:sz="4" w:space="0" w:color="auto"/>
              <w:right w:val="single" w:sz="4" w:space="0" w:color="auto"/>
            </w:tcBorders>
          </w:tcPr>
          <w:p w14:paraId="1AB3D4B0" w14:textId="77777777" w:rsidR="00F80158" w:rsidRPr="002A717D" w:rsidRDefault="00F80158" w:rsidP="00060413">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7FF31E61" w14:textId="77777777" w:rsidR="00F80158" w:rsidRPr="002A717D" w:rsidRDefault="00F80158" w:rsidP="00060413">
            <w:pPr>
              <w:pStyle w:val="TAC"/>
              <w:keepNext w:val="0"/>
              <w:keepLines w:val="0"/>
            </w:pPr>
            <w:r w:rsidRPr="002A717D">
              <w:t>CR.1.1 FDD</w:t>
            </w:r>
          </w:p>
        </w:tc>
        <w:tc>
          <w:tcPr>
            <w:tcW w:w="1121" w:type="pct"/>
            <w:vMerge w:val="restart"/>
            <w:tcBorders>
              <w:top w:val="single" w:sz="4" w:space="0" w:color="auto"/>
              <w:left w:val="single" w:sz="4" w:space="0" w:color="auto"/>
              <w:bottom w:val="single" w:sz="4" w:space="0" w:color="auto"/>
              <w:right w:val="single" w:sz="4" w:space="0" w:color="auto"/>
            </w:tcBorders>
            <w:hideMark/>
          </w:tcPr>
          <w:p w14:paraId="2CE16327" w14:textId="77777777" w:rsidR="00F80158" w:rsidRPr="002A717D" w:rsidRDefault="00F80158" w:rsidP="00060413"/>
        </w:tc>
      </w:tr>
      <w:tr w:rsidR="00F80158" w:rsidRPr="002A717D" w14:paraId="505F0950" w14:textId="77777777" w:rsidTr="00060413">
        <w:trPr>
          <w:jc w:val="center"/>
        </w:trPr>
        <w:tc>
          <w:tcPr>
            <w:tcW w:w="1473" w:type="pct"/>
            <w:gridSpan w:val="2"/>
            <w:vMerge/>
            <w:tcBorders>
              <w:top w:val="single" w:sz="4" w:space="0" w:color="auto"/>
              <w:left w:val="single" w:sz="4" w:space="0" w:color="auto"/>
              <w:bottom w:val="single" w:sz="4" w:space="0" w:color="auto"/>
              <w:right w:val="single" w:sz="4" w:space="0" w:color="auto"/>
            </w:tcBorders>
            <w:vAlign w:val="center"/>
            <w:hideMark/>
          </w:tcPr>
          <w:p w14:paraId="37518366" w14:textId="77777777" w:rsidR="00F80158" w:rsidRPr="002A717D" w:rsidRDefault="00F80158" w:rsidP="00060413">
            <w:pPr>
              <w:spacing w:after="0"/>
              <w:rPr>
                <w:rFonts w:ascii="Arial" w:hAnsi="Arial"/>
                <w:sz w:val="18"/>
              </w:rPr>
            </w:pPr>
          </w:p>
        </w:tc>
        <w:tc>
          <w:tcPr>
            <w:tcW w:w="978" w:type="pct"/>
            <w:gridSpan w:val="2"/>
            <w:tcBorders>
              <w:top w:val="single" w:sz="4" w:space="0" w:color="auto"/>
              <w:left w:val="single" w:sz="4" w:space="0" w:color="auto"/>
              <w:bottom w:val="single" w:sz="4" w:space="0" w:color="auto"/>
              <w:right w:val="single" w:sz="4" w:space="0" w:color="auto"/>
            </w:tcBorders>
            <w:hideMark/>
          </w:tcPr>
          <w:p w14:paraId="4D2AB972" w14:textId="77777777" w:rsidR="00F80158" w:rsidRPr="002A717D" w:rsidRDefault="00F80158" w:rsidP="00060413">
            <w:pPr>
              <w:pStyle w:val="TAL"/>
              <w:keepNext w:val="0"/>
              <w:keepLines w:val="0"/>
            </w:pPr>
            <w:r w:rsidRPr="002A717D">
              <w:t>Config 2, 5</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7B1918A3" w14:textId="77777777" w:rsidR="00F80158" w:rsidRPr="002A717D" w:rsidRDefault="00F80158" w:rsidP="00060413">
            <w:pPr>
              <w:spacing w:after="0"/>
              <w:rPr>
                <w:rFonts w:ascii="Arial" w:hAnsi="Arial"/>
                <w:sz w:val="18"/>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0CD31756" w14:textId="77777777" w:rsidR="00F80158" w:rsidRPr="002A717D" w:rsidRDefault="00F80158" w:rsidP="00060413">
            <w:pPr>
              <w:pStyle w:val="TAC"/>
              <w:keepNext w:val="0"/>
              <w:keepLines w:val="0"/>
            </w:pPr>
            <w:r w:rsidRPr="002A717D">
              <w:t>CR.1.1 TDD</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1932E3EF" w14:textId="77777777" w:rsidR="00F80158" w:rsidRPr="002A717D" w:rsidRDefault="00F80158" w:rsidP="00060413">
            <w:pPr>
              <w:spacing w:after="0"/>
            </w:pPr>
          </w:p>
        </w:tc>
      </w:tr>
      <w:tr w:rsidR="00F80158" w:rsidRPr="002A717D" w14:paraId="04717FA7" w14:textId="77777777" w:rsidTr="00060413">
        <w:trPr>
          <w:jc w:val="center"/>
        </w:trPr>
        <w:tc>
          <w:tcPr>
            <w:tcW w:w="1473" w:type="pct"/>
            <w:gridSpan w:val="2"/>
            <w:vMerge/>
            <w:tcBorders>
              <w:top w:val="single" w:sz="4" w:space="0" w:color="auto"/>
              <w:left w:val="single" w:sz="4" w:space="0" w:color="auto"/>
              <w:bottom w:val="single" w:sz="4" w:space="0" w:color="auto"/>
              <w:right w:val="single" w:sz="4" w:space="0" w:color="auto"/>
            </w:tcBorders>
            <w:vAlign w:val="center"/>
            <w:hideMark/>
          </w:tcPr>
          <w:p w14:paraId="68F51275" w14:textId="77777777" w:rsidR="00F80158" w:rsidRPr="002A717D" w:rsidRDefault="00F80158" w:rsidP="00060413">
            <w:pPr>
              <w:spacing w:after="0"/>
              <w:rPr>
                <w:rFonts w:ascii="Arial" w:hAnsi="Arial"/>
                <w:sz w:val="18"/>
              </w:rPr>
            </w:pPr>
          </w:p>
        </w:tc>
        <w:tc>
          <w:tcPr>
            <w:tcW w:w="978" w:type="pct"/>
            <w:gridSpan w:val="2"/>
            <w:tcBorders>
              <w:top w:val="single" w:sz="4" w:space="0" w:color="auto"/>
              <w:left w:val="single" w:sz="4" w:space="0" w:color="auto"/>
              <w:bottom w:val="single" w:sz="4" w:space="0" w:color="auto"/>
              <w:right w:val="single" w:sz="4" w:space="0" w:color="auto"/>
            </w:tcBorders>
            <w:hideMark/>
          </w:tcPr>
          <w:p w14:paraId="1CD20EE3" w14:textId="77777777" w:rsidR="00F80158" w:rsidRPr="002A717D" w:rsidRDefault="00F80158" w:rsidP="00060413">
            <w:pPr>
              <w:pStyle w:val="TAL"/>
              <w:keepNext w:val="0"/>
              <w:keepLines w:val="0"/>
            </w:pPr>
            <w:r w:rsidRPr="002A717D">
              <w:t>Config 3, 6</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4191E206" w14:textId="77777777" w:rsidR="00F80158" w:rsidRPr="002A717D" w:rsidRDefault="00F80158" w:rsidP="00060413">
            <w:pPr>
              <w:spacing w:after="0"/>
              <w:rPr>
                <w:rFonts w:ascii="Arial" w:hAnsi="Arial"/>
                <w:sz w:val="18"/>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1498C591" w14:textId="77777777" w:rsidR="00F80158" w:rsidRPr="002A717D" w:rsidRDefault="00F80158" w:rsidP="00060413">
            <w:pPr>
              <w:pStyle w:val="TAC"/>
              <w:keepNext w:val="0"/>
              <w:keepLines w:val="0"/>
            </w:pPr>
            <w:r w:rsidRPr="002A717D">
              <w:t>CR.2.1 TDD</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43E006CB" w14:textId="77777777" w:rsidR="00F80158" w:rsidRPr="002A717D" w:rsidRDefault="00F80158" w:rsidP="00060413">
            <w:pPr>
              <w:spacing w:after="0"/>
            </w:pPr>
          </w:p>
        </w:tc>
      </w:tr>
      <w:tr w:rsidR="00F80158" w:rsidRPr="002A717D" w14:paraId="45CC0AC3" w14:textId="77777777" w:rsidTr="00060413">
        <w:trPr>
          <w:jc w:val="center"/>
        </w:trPr>
        <w:tc>
          <w:tcPr>
            <w:tcW w:w="1473" w:type="pct"/>
            <w:gridSpan w:val="2"/>
            <w:vMerge w:val="restart"/>
            <w:tcBorders>
              <w:top w:val="single" w:sz="4" w:space="0" w:color="auto"/>
              <w:left w:val="single" w:sz="4" w:space="0" w:color="auto"/>
              <w:bottom w:val="single" w:sz="4" w:space="0" w:color="auto"/>
              <w:right w:val="single" w:sz="4" w:space="0" w:color="auto"/>
            </w:tcBorders>
            <w:hideMark/>
          </w:tcPr>
          <w:p w14:paraId="113ADE59" w14:textId="77777777" w:rsidR="00F80158" w:rsidRPr="002A717D" w:rsidRDefault="00F80158" w:rsidP="00060413">
            <w:pPr>
              <w:pStyle w:val="TAL"/>
              <w:keepNext w:val="0"/>
              <w:keepLines w:val="0"/>
            </w:pPr>
            <w:r w:rsidRPr="002A717D">
              <w:t>SSB Configuration</w:t>
            </w:r>
          </w:p>
        </w:tc>
        <w:tc>
          <w:tcPr>
            <w:tcW w:w="978" w:type="pct"/>
            <w:gridSpan w:val="2"/>
            <w:tcBorders>
              <w:top w:val="single" w:sz="4" w:space="0" w:color="auto"/>
              <w:left w:val="single" w:sz="4" w:space="0" w:color="auto"/>
              <w:bottom w:val="single" w:sz="4" w:space="0" w:color="auto"/>
              <w:right w:val="single" w:sz="4" w:space="0" w:color="auto"/>
            </w:tcBorders>
            <w:hideMark/>
          </w:tcPr>
          <w:p w14:paraId="1A70A40C" w14:textId="77777777" w:rsidR="00F80158" w:rsidRPr="002A717D" w:rsidRDefault="00F80158" w:rsidP="00060413">
            <w:pPr>
              <w:pStyle w:val="TAL"/>
              <w:keepNext w:val="0"/>
              <w:keepLines w:val="0"/>
            </w:pPr>
            <w:r w:rsidRPr="002A717D">
              <w:t>Config 1, 4</w:t>
            </w:r>
          </w:p>
        </w:tc>
        <w:tc>
          <w:tcPr>
            <w:tcW w:w="564" w:type="pct"/>
            <w:gridSpan w:val="2"/>
            <w:vMerge w:val="restart"/>
            <w:tcBorders>
              <w:top w:val="single" w:sz="4" w:space="0" w:color="auto"/>
              <w:left w:val="single" w:sz="4" w:space="0" w:color="auto"/>
              <w:bottom w:val="single" w:sz="4" w:space="0" w:color="auto"/>
              <w:right w:val="single" w:sz="4" w:space="0" w:color="auto"/>
            </w:tcBorders>
          </w:tcPr>
          <w:p w14:paraId="6E521E2C" w14:textId="77777777" w:rsidR="00F80158" w:rsidRPr="002A717D" w:rsidRDefault="00F80158" w:rsidP="00060413">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5F5C7891" w14:textId="77777777" w:rsidR="00F80158" w:rsidRPr="002A717D" w:rsidRDefault="00F80158" w:rsidP="00060413">
            <w:pPr>
              <w:pStyle w:val="TAC"/>
              <w:keepNext w:val="0"/>
              <w:keepLines w:val="0"/>
            </w:pPr>
            <w:r w:rsidRPr="002A717D">
              <w:rPr>
                <w:bCs/>
              </w:rPr>
              <w:t>SSB.3 FR1</w:t>
            </w:r>
          </w:p>
        </w:tc>
        <w:tc>
          <w:tcPr>
            <w:tcW w:w="1121" w:type="pct"/>
            <w:vMerge w:val="restart"/>
            <w:tcBorders>
              <w:top w:val="single" w:sz="4" w:space="0" w:color="auto"/>
              <w:left w:val="single" w:sz="4" w:space="0" w:color="auto"/>
              <w:bottom w:val="single" w:sz="4" w:space="0" w:color="auto"/>
              <w:right w:val="single" w:sz="4" w:space="0" w:color="auto"/>
            </w:tcBorders>
            <w:hideMark/>
          </w:tcPr>
          <w:p w14:paraId="798A32CE" w14:textId="77777777" w:rsidR="00F80158" w:rsidRPr="002A717D" w:rsidRDefault="00F80158" w:rsidP="00060413"/>
        </w:tc>
      </w:tr>
      <w:tr w:rsidR="00F80158" w:rsidRPr="002A717D" w14:paraId="0DF3D397" w14:textId="77777777" w:rsidTr="00060413">
        <w:trPr>
          <w:jc w:val="center"/>
        </w:trPr>
        <w:tc>
          <w:tcPr>
            <w:tcW w:w="1473" w:type="pct"/>
            <w:gridSpan w:val="2"/>
            <w:vMerge/>
            <w:tcBorders>
              <w:top w:val="single" w:sz="4" w:space="0" w:color="auto"/>
              <w:left w:val="single" w:sz="4" w:space="0" w:color="auto"/>
              <w:bottom w:val="single" w:sz="4" w:space="0" w:color="auto"/>
              <w:right w:val="single" w:sz="4" w:space="0" w:color="auto"/>
            </w:tcBorders>
            <w:vAlign w:val="center"/>
            <w:hideMark/>
          </w:tcPr>
          <w:p w14:paraId="3FC5B37B" w14:textId="77777777" w:rsidR="00F80158" w:rsidRPr="002A717D" w:rsidRDefault="00F80158" w:rsidP="00060413">
            <w:pPr>
              <w:spacing w:after="0"/>
              <w:rPr>
                <w:rFonts w:ascii="Arial" w:hAnsi="Arial"/>
                <w:sz w:val="18"/>
              </w:rPr>
            </w:pPr>
          </w:p>
        </w:tc>
        <w:tc>
          <w:tcPr>
            <w:tcW w:w="978" w:type="pct"/>
            <w:gridSpan w:val="2"/>
            <w:tcBorders>
              <w:top w:val="single" w:sz="4" w:space="0" w:color="auto"/>
              <w:left w:val="single" w:sz="4" w:space="0" w:color="auto"/>
              <w:bottom w:val="single" w:sz="4" w:space="0" w:color="auto"/>
              <w:right w:val="single" w:sz="4" w:space="0" w:color="auto"/>
            </w:tcBorders>
            <w:hideMark/>
          </w:tcPr>
          <w:p w14:paraId="1E834AF4" w14:textId="77777777" w:rsidR="00F80158" w:rsidRPr="002A717D" w:rsidRDefault="00F80158" w:rsidP="00060413">
            <w:pPr>
              <w:pStyle w:val="TAL"/>
              <w:keepNext w:val="0"/>
              <w:keepLines w:val="0"/>
            </w:pPr>
            <w:r w:rsidRPr="002A717D">
              <w:t>Config 2, 5</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2DDF413E" w14:textId="77777777" w:rsidR="00F80158" w:rsidRPr="002A717D" w:rsidRDefault="00F80158" w:rsidP="00060413">
            <w:pPr>
              <w:spacing w:after="0"/>
              <w:rPr>
                <w:rFonts w:ascii="Arial" w:hAnsi="Arial"/>
                <w:sz w:val="18"/>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68D6AFC1" w14:textId="77777777" w:rsidR="00F80158" w:rsidRPr="002A717D" w:rsidRDefault="00F80158" w:rsidP="00060413">
            <w:pPr>
              <w:pStyle w:val="TAC"/>
              <w:keepNext w:val="0"/>
              <w:keepLines w:val="0"/>
            </w:pPr>
            <w:r w:rsidRPr="002A717D">
              <w:rPr>
                <w:bCs/>
              </w:rPr>
              <w:t>SSB.3 FR1</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0F215CDA" w14:textId="77777777" w:rsidR="00F80158" w:rsidRPr="002A717D" w:rsidRDefault="00F80158" w:rsidP="00060413">
            <w:pPr>
              <w:spacing w:after="0"/>
            </w:pPr>
          </w:p>
        </w:tc>
      </w:tr>
      <w:tr w:rsidR="00F80158" w:rsidRPr="002A717D" w14:paraId="2F4EE580" w14:textId="77777777" w:rsidTr="00060413">
        <w:trPr>
          <w:jc w:val="center"/>
        </w:trPr>
        <w:tc>
          <w:tcPr>
            <w:tcW w:w="1473" w:type="pct"/>
            <w:gridSpan w:val="2"/>
            <w:vMerge/>
            <w:tcBorders>
              <w:top w:val="single" w:sz="4" w:space="0" w:color="auto"/>
              <w:left w:val="single" w:sz="4" w:space="0" w:color="auto"/>
              <w:bottom w:val="single" w:sz="4" w:space="0" w:color="auto"/>
              <w:right w:val="single" w:sz="4" w:space="0" w:color="auto"/>
            </w:tcBorders>
            <w:vAlign w:val="center"/>
            <w:hideMark/>
          </w:tcPr>
          <w:p w14:paraId="5E090AC4" w14:textId="77777777" w:rsidR="00F80158" w:rsidRPr="002A717D" w:rsidRDefault="00F80158" w:rsidP="00060413">
            <w:pPr>
              <w:spacing w:after="0"/>
              <w:rPr>
                <w:rFonts w:ascii="Arial" w:hAnsi="Arial"/>
                <w:sz w:val="18"/>
              </w:rPr>
            </w:pPr>
          </w:p>
        </w:tc>
        <w:tc>
          <w:tcPr>
            <w:tcW w:w="978" w:type="pct"/>
            <w:gridSpan w:val="2"/>
            <w:tcBorders>
              <w:top w:val="single" w:sz="4" w:space="0" w:color="auto"/>
              <w:left w:val="single" w:sz="4" w:space="0" w:color="auto"/>
              <w:bottom w:val="single" w:sz="4" w:space="0" w:color="auto"/>
              <w:right w:val="single" w:sz="4" w:space="0" w:color="auto"/>
            </w:tcBorders>
            <w:hideMark/>
          </w:tcPr>
          <w:p w14:paraId="1BEEE2EA" w14:textId="77777777" w:rsidR="00F80158" w:rsidRPr="002A717D" w:rsidRDefault="00F80158" w:rsidP="00060413">
            <w:pPr>
              <w:pStyle w:val="TAL"/>
              <w:keepNext w:val="0"/>
              <w:keepLines w:val="0"/>
            </w:pPr>
            <w:r w:rsidRPr="002A717D">
              <w:t>Config 3, 6</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3683D917" w14:textId="77777777" w:rsidR="00F80158" w:rsidRPr="002A717D" w:rsidRDefault="00F80158" w:rsidP="00060413">
            <w:pPr>
              <w:spacing w:after="0"/>
              <w:rPr>
                <w:rFonts w:ascii="Arial" w:hAnsi="Arial"/>
                <w:sz w:val="18"/>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7B2C1607" w14:textId="77777777" w:rsidR="00F80158" w:rsidRPr="002A717D" w:rsidRDefault="00F80158" w:rsidP="00060413">
            <w:pPr>
              <w:pStyle w:val="TAC"/>
              <w:keepNext w:val="0"/>
              <w:keepLines w:val="0"/>
            </w:pPr>
            <w:r w:rsidRPr="002A717D">
              <w:rPr>
                <w:bCs/>
              </w:rPr>
              <w:t>SSB.4 FR1</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6556001A" w14:textId="77777777" w:rsidR="00F80158" w:rsidRPr="002A717D" w:rsidRDefault="00F80158" w:rsidP="00060413">
            <w:pPr>
              <w:spacing w:after="0"/>
            </w:pPr>
          </w:p>
        </w:tc>
      </w:tr>
      <w:tr w:rsidR="00F80158" w:rsidRPr="002A717D" w14:paraId="5C91682E" w14:textId="77777777" w:rsidTr="00060413">
        <w:trPr>
          <w:jc w:val="center"/>
        </w:trPr>
        <w:tc>
          <w:tcPr>
            <w:tcW w:w="1473" w:type="pct"/>
            <w:gridSpan w:val="2"/>
            <w:vMerge w:val="restart"/>
            <w:tcBorders>
              <w:top w:val="single" w:sz="4" w:space="0" w:color="auto"/>
              <w:left w:val="single" w:sz="4" w:space="0" w:color="auto"/>
              <w:bottom w:val="single" w:sz="4" w:space="0" w:color="auto"/>
              <w:right w:val="single" w:sz="4" w:space="0" w:color="auto"/>
            </w:tcBorders>
            <w:hideMark/>
          </w:tcPr>
          <w:p w14:paraId="00C7233D" w14:textId="77777777" w:rsidR="00F80158" w:rsidRPr="002A717D" w:rsidRDefault="00F80158" w:rsidP="00060413">
            <w:pPr>
              <w:pStyle w:val="TAL"/>
              <w:keepNext w:val="0"/>
              <w:keepLines w:val="0"/>
            </w:pPr>
            <w:r w:rsidRPr="002A717D">
              <w:t>SMTC Configuration</w:t>
            </w:r>
          </w:p>
        </w:tc>
        <w:tc>
          <w:tcPr>
            <w:tcW w:w="978" w:type="pct"/>
            <w:gridSpan w:val="2"/>
            <w:tcBorders>
              <w:top w:val="single" w:sz="4" w:space="0" w:color="auto"/>
              <w:left w:val="single" w:sz="4" w:space="0" w:color="auto"/>
              <w:bottom w:val="single" w:sz="4" w:space="0" w:color="auto"/>
              <w:right w:val="single" w:sz="4" w:space="0" w:color="auto"/>
            </w:tcBorders>
            <w:hideMark/>
          </w:tcPr>
          <w:p w14:paraId="729F966D" w14:textId="77777777" w:rsidR="00F80158" w:rsidRPr="002A717D" w:rsidRDefault="00F80158" w:rsidP="00060413">
            <w:pPr>
              <w:pStyle w:val="TAL"/>
              <w:keepNext w:val="0"/>
              <w:keepLines w:val="0"/>
            </w:pPr>
            <w:r w:rsidRPr="002A717D">
              <w:t>Config 1, 2, 4, 5</w:t>
            </w:r>
          </w:p>
        </w:tc>
        <w:tc>
          <w:tcPr>
            <w:tcW w:w="564" w:type="pct"/>
            <w:gridSpan w:val="2"/>
            <w:vMerge w:val="restart"/>
            <w:tcBorders>
              <w:top w:val="single" w:sz="4" w:space="0" w:color="auto"/>
              <w:left w:val="single" w:sz="4" w:space="0" w:color="auto"/>
              <w:bottom w:val="single" w:sz="4" w:space="0" w:color="auto"/>
              <w:right w:val="single" w:sz="4" w:space="0" w:color="auto"/>
            </w:tcBorders>
          </w:tcPr>
          <w:p w14:paraId="6F5AC76F" w14:textId="77777777" w:rsidR="00F80158" w:rsidRPr="002A717D" w:rsidRDefault="00F80158" w:rsidP="00060413">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08A1F207" w14:textId="77777777" w:rsidR="00F80158" w:rsidRPr="002A717D" w:rsidRDefault="00F80158" w:rsidP="00060413">
            <w:pPr>
              <w:pStyle w:val="TAC"/>
              <w:keepNext w:val="0"/>
              <w:keepLines w:val="0"/>
            </w:pPr>
            <w:r w:rsidRPr="002A717D">
              <w:t>SMTC.1</w:t>
            </w:r>
          </w:p>
        </w:tc>
        <w:tc>
          <w:tcPr>
            <w:tcW w:w="1121" w:type="pct"/>
            <w:vMerge w:val="restart"/>
            <w:tcBorders>
              <w:top w:val="single" w:sz="4" w:space="0" w:color="auto"/>
              <w:left w:val="single" w:sz="4" w:space="0" w:color="auto"/>
              <w:bottom w:val="single" w:sz="4" w:space="0" w:color="auto"/>
              <w:right w:val="single" w:sz="4" w:space="0" w:color="auto"/>
            </w:tcBorders>
            <w:hideMark/>
          </w:tcPr>
          <w:p w14:paraId="47CE9E08" w14:textId="77777777" w:rsidR="00F80158" w:rsidRPr="002A717D" w:rsidRDefault="00F80158" w:rsidP="00060413"/>
        </w:tc>
      </w:tr>
      <w:tr w:rsidR="00F80158" w:rsidRPr="002A717D" w14:paraId="6BCA4333" w14:textId="77777777" w:rsidTr="00060413">
        <w:trPr>
          <w:jc w:val="center"/>
        </w:trPr>
        <w:tc>
          <w:tcPr>
            <w:tcW w:w="1473" w:type="pct"/>
            <w:gridSpan w:val="2"/>
            <w:vMerge/>
            <w:tcBorders>
              <w:top w:val="single" w:sz="4" w:space="0" w:color="auto"/>
              <w:left w:val="single" w:sz="4" w:space="0" w:color="auto"/>
              <w:bottom w:val="single" w:sz="4" w:space="0" w:color="auto"/>
              <w:right w:val="single" w:sz="4" w:space="0" w:color="auto"/>
            </w:tcBorders>
            <w:vAlign w:val="center"/>
            <w:hideMark/>
          </w:tcPr>
          <w:p w14:paraId="51568D4B" w14:textId="77777777" w:rsidR="00F80158" w:rsidRPr="002A717D" w:rsidRDefault="00F80158" w:rsidP="00060413">
            <w:pPr>
              <w:spacing w:after="0"/>
              <w:rPr>
                <w:rFonts w:ascii="Arial" w:hAnsi="Arial"/>
                <w:sz w:val="18"/>
              </w:rPr>
            </w:pPr>
          </w:p>
        </w:tc>
        <w:tc>
          <w:tcPr>
            <w:tcW w:w="978" w:type="pct"/>
            <w:gridSpan w:val="2"/>
            <w:tcBorders>
              <w:top w:val="single" w:sz="4" w:space="0" w:color="auto"/>
              <w:left w:val="single" w:sz="4" w:space="0" w:color="auto"/>
              <w:bottom w:val="single" w:sz="4" w:space="0" w:color="auto"/>
              <w:right w:val="single" w:sz="4" w:space="0" w:color="auto"/>
            </w:tcBorders>
            <w:hideMark/>
          </w:tcPr>
          <w:p w14:paraId="00775542" w14:textId="77777777" w:rsidR="00F80158" w:rsidRPr="002A717D" w:rsidRDefault="00F80158" w:rsidP="00060413">
            <w:pPr>
              <w:pStyle w:val="TAL"/>
              <w:keepNext w:val="0"/>
              <w:keepLines w:val="0"/>
            </w:pPr>
            <w:r w:rsidRPr="002A717D">
              <w:t>Config 3, 6</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7D0E84BD" w14:textId="77777777" w:rsidR="00F80158" w:rsidRPr="002A717D" w:rsidRDefault="00F80158" w:rsidP="00060413">
            <w:pPr>
              <w:spacing w:after="0"/>
              <w:rPr>
                <w:rFonts w:ascii="Arial" w:hAnsi="Arial"/>
                <w:sz w:val="18"/>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3107369B" w14:textId="77777777" w:rsidR="00F80158" w:rsidRPr="002A717D" w:rsidRDefault="00F80158" w:rsidP="00060413">
            <w:pPr>
              <w:pStyle w:val="TAC"/>
              <w:keepNext w:val="0"/>
              <w:keepLines w:val="0"/>
            </w:pPr>
            <w:r w:rsidRPr="002A717D">
              <w:t>SMTC.1</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7CC6A58E" w14:textId="77777777" w:rsidR="00F80158" w:rsidRPr="002A717D" w:rsidRDefault="00F80158" w:rsidP="00060413">
            <w:pPr>
              <w:spacing w:after="0"/>
            </w:pPr>
          </w:p>
        </w:tc>
      </w:tr>
      <w:tr w:rsidR="00F80158" w:rsidRPr="002A717D" w14:paraId="41E73A8E" w14:textId="77777777" w:rsidTr="00060413">
        <w:trPr>
          <w:jc w:val="center"/>
        </w:trPr>
        <w:tc>
          <w:tcPr>
            <w:tcW w:w="1473" w:type="pct"/>
            <w:gridSpan w:val="2"/>
            <w:vMerge w:val="restart"/>
            <w:tcBorders>
              <w:top w:val="single" w:sz="4" w:space="0" w:color="auto"/>
              <w:left w:val="single" w:sz="4" w:space="0" w:color="auto"/>
              <w:bottom w:val="single" w:sz="4" w:space="0" w:color="auto"/>
              <w:right w:val="single" w:sz="4" w:space="0" w:color="auto"/>
            </w:tcBorders>
            <w:hideMark/>
          </w:tcPr>
          <w:p w14:paraId="4980FD3A" w14:textId="77777777" w:rsidR="00F80158" w:rsidRPr="002A717D" w:rsidRDefault="00F80158" w:rsidP="00060413">
            <w:pPr>
              <w:pStyle w:val="TAL"/>
              <w:keepNext w:val="0"/>
              <w:keepLines w:val="0"/>
            </w:pPr>
            <w:r w:rsidRPr="002A717D">
              <w:t>PDSCH/PDCCH subcarrier spacing</w:t>
            </w:r>
          </w:p>
        </w:tc>
        <w:tc>
          <w:tcPr>
            <w:tcW w:w="978" w:type="pct"/>
            <w:gridSpan w:val="2"/>
            <w:tcBorders>
              <w:top w:val="single" w:sz="4" w:space="0" w:color="auto"/>
              <w:left w:val="single" w:sz="4" w:space="0" w:color="auto"/>
              <w:bottom w:val="single" w:sz="4" w:space="0" w:color="auto"/>
              <w:right w:val="single" w:sz="4" w:space="0" w:color="auto"/>
            </w:tcBorders>
            <w:hideMark/>
          </w:tcPr>
          <w:p w14:paraId="747F8417" w14:textId="77777777" w:rsidR="00F80158" w:rsidRPr="002A717D" w:rsidRDefault="00F80158" w:rsidP="00060413">
            <w:pPr>
              <w:pStyle w:val="TAL"/>
              <w:keepNext w:val="0"/>
              <w:keepLines w:val="0"/>
            </w:pPr>
            <w:r w:rsidRPr="002A717D">
              <w:t>Config 1, 2, 4, 5</w:t>
            </w:r>
          </w:p>
        </w:tc>
        <w:tc>
          <w:tcPr>
            <w:tcW w:w="564" w:type="pct"/>
            <w:gridSpan w:val="2"/>
            <w:vMerge w:val="restart"/>
            <w:tcBorders>
              <w:top w:val="single" w:sz="4" w:space="0" w:color="auto"/>
              <w:left w:val="single" w:sz="4" w:space="0" w:color="auto"/>
              <w:bottom w:val="single" w:sz="4" w:space="0" w:color="auto"/>
              <w:right w:val="single" w:sz="4" w:space="0" w:color="auto"/>
            </w:tcBorders>
          </w:tcPr>
          <w:p w14:paraId="5AFB6761" w14:textId="77777777" w:rsidR="00F80158" w:rsidRPr="002A717D" w:rsidRDefault="00F80158" w:rsidP="00060413">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79B9EC58" w14:textId="77777777" w:rsidR="00F80158" w:rsidRPr="002A717D" w:rsidRDefault="00F80158" w:rsidP="00060413">
            <w:pPr>
              <w:pStyle w:val="TAC"/>
              <w:keepNext w:val="0"/>
              <w:keepLines w:val="0"/>
            </w:pPr>
            <w:r w:rsidRPr="002A717D">
              <w:t>15 KHz</w:t>
            </w:r>
          </w:p>
        </w:tc>
        <w:tc>
          <w:tcPr>
            <w:tcW w:w="1121" w:type="pct"/>
            <w:tcBorders>
              <w:top w:val="single" w:sz="4" w:space="0" w:color="auto"/>
              <w:left w:val="single" w:sz="4" w:space="0" w:color="auto"/>
              <w:bottom w:val="single" w:sz="4" w:space="0" w:color="auto"/>
              <w:right w:val="single" w:sz="4" w:space="0" w:color="auto"/>
            </w:tcBorders>
          </w:tcPr>
          <w:p w14:paraId="6CACF2B0" w14:textId="77777777" w:rsidR="00F80158" w:rsidRPr="002A717D" w:rsidRDefault="00F80158" w:rsidP="00060413">
            <w:pPr>
              <w:pStyle w:val="TAC"/>
              <w:keepNext w:val="0"/>
              <w:keepLines w:val="0"/>
            </w:pPr>
          </w:p>
        </w:tc>
      </w:tr>
      <w:tr w:rsidR="00F80158" w:rsidRPr="002A717D" w14:paraId="03E4A88B" w14:textId="77777777" w:rsidTr="00060413">
        <w:trPr>
          <w:jc w:val="center"/>
        </w:trPr>
        <w:tc>
          <w:tcPr>
            <w:tcW w:w="1473" w:type="pct"/>
            <w:gridSpan w:val="2"/>
            <w:vMerge/>
            <w:tcBorders>
              <w:top w:val="single" w:sz="4" w:space="0" w:color="auto"/>
              <w:left w:val="single" w:sz="4" w:space="0" w:color="auto"/>
              <w:bottom w:val="single" w:sz="4" w:space="0" w:color="auto"/>
              <w:right w:val="single" w:sz="4" w:space="0" w:color="auto"/>
            </w:tcBorders>
            <w:vAlign w:val="center"/>
            <w:hideMark/>
          </w:tcPr>
          <w:p w14:paraId="5EBE33B9" w14:textId="77777777" w:rsidR="00F80158" w:rsidRPr="002A717D" w:rsidRDefault="00F80158" w:rsidP="00060413">
            <w:pPr>
              <w:spacing w:after="0"/>
              <w:rPr>
                <w:rFonts w:ascii="Arial" w:hAnsi="Arial"/>
                <w:sz w:val="18"/>
              </w:rPr>
            </w:pPr>
          </w:p>
        </w:tc>
        <w:tc>
          <w:tcPr>
            <w:tcW w:w="978" w:type="pct"/>
            <w:gridSpan w:val="2"/>
            <w:tcBorders>
              <w:top w:val="single" w:sz="4" w:space="0" w:color="auto"/>
              <w:left w:val="single" w:sz="4" w:space="0" w:color="auto"/>
              <w:bottom w:val="single" w:sz="4" w:space="0" w:color="auto"/>
              <w:right w:val="single" w:sz="4" w:space="0" w:color="auto"/>
            </w:tcBorders>
            <w:hideMark/>
          </w:tcPr>
          <w:p w14:paraId="41D32DC1" w14:textId="77777777" w:rsidR="00F80158" w:rsidRPr="002A717D" w:rsidRDefault="00F80158" w:rsidP="00060413">
            <w:pPr>
              <w:pStyle w:val="TAL"/>
              <w:keepNext w:val="0"/>
              <w:keepLines w:val="0"/>
            </w:pPr>
            <w:r w:rsidRPr="002A717D">
              <w:t>Config 3, 6</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5D8F0E04" w14:textId="77777777" w:rsidR="00F80158" w:rsidRPr="002A717D" w:rsidRDefault="00F80158" w:rsidP="00060413">
            <w:pPr>
              <w:spacing w:after="0"/>
              <w:rPr>
                <w:rFonts w:ascii="Arial" w:hAnsi="Arial"/>
                <w:sz w:val="18"/>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5419A58A" w14:textId="77777777" w:rsidR="00F80158" w:rsidRPr="002A717D" w:rsidRDefault="00F80158" w:rsidP="00060413">
            <w:pPr>
              <w:pStyle w:val="TAC"/>
              <w:keepNext w:val="0"/>
              <w:keepLines w:val="0"/>
            </w:pPr>
            <w:r w:rsidRPr="002A717D">
              <w:t>30 KHz</w:t>
            </w:r>
          </w:p>
        </w:tc>
        <w:tc>
          <w:tcPr>
            <w:tcW w:w="1121" w:type="pct"/>
            <w:tcBorders>
              <w:top w:val="single" w:sz="4" w:space="0" w:color="auto"/>
              <w:left w:val="single" w:sz="4" w:space="0" w:color="auto"/>
              <w:bottom w:val="single" w:sz="4" w:space="0" w:color="auto"/>
              <w:right w:val="single" w:sz="4" w:space="0" w:color="auto"/>
            </w:tcBorders>
          </w:tcPr>
          <w:p w14:paraId="76F08329" w14:textId="77777777" w:rsidR="00F80158" w:rsidRPr="002A717D" w:rsidRDefault="00F80158" w:rsidP="00060413">
            <w:pPr>
              <w:pStyle w:val="TAC"/>
              <w:keepNext w:val="0"/>
              <w:keepLines w:val="0"/>
            </w:pPr>
          </w:p>
        </w:tc>
      </w:tr>
      <w:tr w:rsidR="00F80158" w:rsidRPr="002A717D" w14:paraId="2637F499" w14:textId="77777777" w:rsidTr="00060413">
        <w:trPr>
          <w:jc w:val="center"/>
        </w:trPr>
        <w:tc>
          <w:tcPr>
            <w:tcW w:w="147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6229EA8" w14:textId="77777777" w:rsidR="00F80158" w:rsidRPr="002A717D" w:rsidRDefault="00F80158" w:rsidP="00060413">
            <w:pPr>
              <w:pStyle w:val="TAL"/>
              <w:keepNext w:val="0"/>
              <w:keepLines w:val="0"/>
            </w:pPr>
            <w:r w:rsidRPr="002A717D">
              <w:lastRenderedPageBreak/>
              <w:t>PRACH Configuration</w:t>
            </w:r>
          </w:p>
        </w:tc>
        <w:tc>
          <w:tcPr>
            <w:tcW w:w="978" w:type="pct"/>
            <w:gridSpan w:val="2"/>
            <w:tcBorders>
              <w:top w:val="single" w:sz="4" w:space="0" w:color="auto"/>
              <w:left w:val="single" w:sz="4" w:space="0" w:color="auto"/>
              <w:bottom w:val="single" w:sz="4" w:space="0" w:color="auto"/>
              <w:right w:val="single" w:sz="4" w:space="0" w:color="auto"/>
            </w:tcBorders>
            <w:hideMark/>
          </w:tcPr>
          <w:p w14:paraId="292D7BC8" w14:textId="77777777" w:rsidR="00F80158" w:rsidRPr="002A717D" w:rsidRDefault="00F80158" w:rsidP="00060413">
            <w:pPr>
              <w:pStyle w:val="TAL"/>
              <w:keepNext w:val="0"/>
              <w:keepLines w:val="0"/>
            </w:pPr>
            <w:r w:rsidRPr="002A717D">
              <w:t>Config 1, 2, 4, 5</w:t>
            </w:r>
          </w:p>
        </w:tc>
        <w:tc>
          <w:tcPr>
            <w:tcW w:w="564" w:type="pct"/>
            <w:gridSpan w:val="2"/>
            <w:vMerge w:val="restart"/>
            <w:tcBorders>
              <w:top w:val="single" w:sz="4" w:space="0" w:color="auto"/>
              <w:left w:val="single" w:sz="4" w:space="0" w:color="auto"/>
              <w:bottom w:val="single" w:sz="4" w:space="0" w:color="auto"/>
              <w:right w:val="single" w:sz="4" w:space="0" w:color="auto"/>
            </w:tcBorders>
            <w:vAlign w:val="center"/>
          </w:tcPr>
          <w:p w14:paraId="50F27F19" w14:textId="77777777" w:rsidR="00F80158" w:rsidRPr="002A717D" w:rsidRDefault="00F80158" w:rsidP="00060413">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0202BAF3" w14:textId="77777777" w:rsidR="00F80158" w:rsidRPr="002A717D" w:rsidRDefault="00F80158" w:rsidP="00060413">
            <w:pPr>
              <w:pStyle w:val="TAC"/>
              <w:keepNext w:val="0"/>
              <w:keepLines w:val="0"/>
            </w:pPr>
            <w:r w:rsidRPr="002A717D">
              <w:t>PRACH.4 FR1</w:t>
            </w:r>
          </w:p>
        </w:tc>
        <w:tc>
          <w:tcPr>
            <w:tcW w:w="1121" w:type="pct"/>
            <w:vMerge w:val="restart"/>
            <w:tcBorders>
              <w:top w:val="single" w:sz="4" w:space="0" w:color="auto"/>
              <w:left w:val="single" w:sz="4" w:space="0" w:color="auto"/>
              <w:bottom w:val="single" w:sz="4" w:space="0" w:color="auto"/>
              <w:right w:val="single" w:sz="4" w:space="0" w:color="auto"/>
            </w:tcBorders>
          </w:tcPr>
          <w:p w14:paraId="3DCAC017" w14:textId="77777777" w:rsidR="00F80158" w:rsidRPr="002A717D" w:rsidRDefault="00F80158" w:rsidP="00060413">
            <w:pPr>
              <w:pStyle w:val="TAC"/>
              <w:keepNext w:val="0"/>
              <w:keepLines w:val="0"/>
            </w:pPr>
          </w:p>
        </w:tc>
      </w:tr>
      <w:tr w:rsidR="00F80158" w:rsidRPr="002A717D" w14:paraId="7F4B84B2" w14:textId="77777777" w:rsidTr="00060413">
        <w:trPr>
          <w:jc w:val="center"/>
        </w:trPr>
        <w:tc>
          <w:tcPr>
            <w:tcW w:w="1473" w:type="pct"/>
            <w:gridSpan w:val="2"/>
            <w:vMerge/>
            <w:tcBorders>
              <w:top w:val="single" w:sz="4" w:space="0" w:color="auto"/>
              <w:left w:val="single" w:sz="4" w:space="0" w:color="auto"/>
              <w:bottom w:val="single" w:sz="4" w:space="0" w:color="auto"/>
              <w:right w:val="single" w:sz="4" w:space="0" w:color="auto"/>
            </w:tcBorders>
            <w:vAlign w:val="center"/>
            <w:hideMark/>
          </w:tcPr>
          <w:p w14:paraId="4BAF4B93" w14:textId="77777777" w:rsidR="00F80158" w:rsidRPr="002A717D" w:rsidRDefault="00F80158" w:rsidP="00060413">
            <w:pPr>
              <w:spacing w:after="0"/>
              <w:rPr>
                <w:rFonts w:ascii="Arial" w:hAnsi="Arial"/>
                <w:sz w:val="18"/>
              </w:rPr>
            </w:pPr>
          </w:p>
        </w:tc>
        <w:tc>
          <w:tcPr>
            <w:tcW w:w="978" w:type="pct"/>
            <w:gridSpan w:val="2"/>
            <w:tcBorders>
              <w:top w:val="single" w:sz="4" w:space="0" w:color="auto"/>
              <w:left w:val="single" w:sz="4" w:space="0" w:color="auto"/>
              <w:bottom w:val="single" w:sz="4" w:space="0" w:color="auto"/>
              <w:right w:val="single" w:sz="4" w:space="0" w:color="auto"/>
            </w:tcBorders>
            <w:hideMark/>
          </w:tcPr>
          <w:p w14:paraId="1EF336DF" w14:textId="77777777" w:rsidR="00F80158" w:rsidRPr="002A717D" w:rsidRDefault="00F80158" w:rsidP="00060413">
            <w:pPr>
              <w:pStyle w:val="TAL"/>
              <w:keepNext w:val="0"/>
              <w:keepLines w:val="0"/>
            </w:pPr>
            <w:r w:rsidRPr="002A717D">
              <w:t>Config 3, 6</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738CD523" w14:textId="77777777" w:rsidR="00F80158" w:rsidRPr="002A717D" w:rsidRDefault="00F80158" w:rsidP="00060413">
            <w:pPr>
              <w:spacing w:after="0"/>
              <w:rPr>
                <w:rFonts w:ascii="Arial" w:hAnsi="Arial"/>
                <w:sz w:val="18"/>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7CD98E88" w14:textId="77777777" w:rsidR="00F80158" w:rsidRPr="002A717D" w:rsidRDefault="00F80158" w:rsidP="00060413">
            <w:pPr>
              <w:pStyle w:val="TAC"/>
              <w:keepNext w:val="0"/>
              <w:keepLines w:val="0"/>
            </w:pPr>
            <w:r w:rsidRPr="002A717D">
              <w:t>PRACH.4 FR1</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413DEA1F" w14:textId="77777777" w:rsidR="00F80158" w:rsidRPr="002A717D" w:rsidRDefault="00F80158" w:rsidP="00060413">
            <w:pPr>
              <w:spacing w:after="0"/>
              <w:rPr>
                <w:rFonts w:ascii="Arial" w:hAnsi="Arial"/>
                <w:sz w:val="18"/>
              </w:rPr>
            </w:pPr>
          </w:p>
        </w:tc>
      </w:tr>
      <w:tr w:rsidR="00F80158" w:rsidRPr="002A717D" w14:paraId="1C82BDFE" w14:textId="77777777" w:rsidTr="00060413">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0F2E8DEA" w14:textId="77777777" w:rsidR="00F80158" w:rsidRPr="002A717D" w:rsidRDefault="00F80158" w:rsidP="00060413">
            <w:pPr>
              <w:pStyle w:val="TAL"/>
              <w:keepNext w:val="0"/>
              <w:keepLines w:val="0"/>
            </w:pPr>
            <w:r w:rsidRPr="002A717D">
              <w:t>csi-RS-Index assigned as beam failure detection RS in set q</w:t>
            </w:r>
            <w:r w:rsidRPr="002A717D">
              <w:rPr>
                <w:vertAlign w:val="subscript"/>
              </w:rPr>
              <w:t>0</w:t>
            </w:r>
          </w:p>
        </w:tc>
        <w:tc>
          <w:tcPr>
            <w:tcW w:w="564" w:type="pct"/>
            <w:gridSpan w:val="2"/>
            <w:tcBorders>
              <w:top w:val="single" w:sz="4" w:space="0" w:color="auto"/>
              <w:left w:val="single" w:sz="4" w:space="0" w:color="auto"/>
              <w:bottom w:val="single" w:sz="4" w:space="0" w:color="auto"/>
              <w:right w:val="single" w:sz="4" w:space="0" w:color="auto"/>
            </w:tcBorders>
          </w:tcPr>
          <w:p w14:paraId="0806F731" w14:textId="77777777" w:rsidR="00F80158" w:rsidRPr="002A717D" w:rsidRDefault="00F80158" w:rsidP="00060413">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0E45DA96" w14:textId="77777777" w:rsidR="00F80158" w:rsidRPr="002A717D" w:rsidRDefault="00F80158" w:rsidP="00060413">
            <w:pPr>
              <w:pStyle w:val="TAC"/>
              <w:keepNext w:val="0"/>
              <w:keepLines w:val="0"/>
            </w:pPr>
            <w:r w:rsidRPr="002A717D">
              <w:t>0</w:t>
            </w:r>
          </w:p>
        </w:tc>
        <w:tc>
          <w:tcPr>
            <w:tcW w:w="1121" w:type="pct"/>
            <w:tcBorders>
              <w:top w:val="single" w:sz="4" w:space="0" w:color="auto"/>
              <w:left w:val="single" w:sz="4" w:space="0" w:color="auto"/>
              <w:bottom w:val="single" w:sz="4" w:space="0" w:color="auto"/>
              <w:right w:val="single" w:sz="4" w:space="0" w:color="auto"/>
            </w:tcBorders>
          </w:tcPr>
          <w:p w14:paraId="28DF606B" w14:textId="77777777" w:rsidR="00F80158" w:rsidRPr="002A717D" w:rsidRDefault="00F80158" w:rsidP="00060413">
            <w:pPr>
              <w:pStyle w:val="TAC"/>
              <w:keepNext w:val="0"/>
              <w:keepLines w:val="0"/>
            </w:pPr>
          </w:p>
        </w:tc>
      </w:tr>
      <w:tr w:rsidR="00F80158" w:rsidRPr="002A717D" w14:paraId="05F44844" w14:textId="77777777" w:rsidTr="00060413">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5EBF79EF" w14:textId="77777777" w:rsidR="00F80158" w:rsidRPr="002A717D" w:rsidRDefault="00F80158" w:rsidP="00060413">
            <w:pPr>
              <w:pStyle w:val="TAL"/>
              <w:keepNext w:val="0"/>
              <w:keepLines w:val="0"/>
            </w:pPr>
            <w:r w:rsidRPr="002A717D">
              <w:t>OCNG parameters</w:t>
            </w:r>
          </w:p>
        </w:tc>
        <w:tc>
          <w:tcPr>
            <w:tcW w:w="564" w:type="pct"/>
            <w:gridSpan w:val="2"/>
            <w:tcBorders>
              <w:top w:val="single" w:sz="4" w:space="0" w:color="auto"/>
              <w:left w:val="single" w:sz="4" w:space="0" w:color="auto"/>
              <w:bottom w:val="single" w:sz="4" w:space="0" w:color="auto"/>
              <w:right w:val="single" w:sz="4" w:space="0" w:color="auto"/>
            </w:tcBorders>
          </w:tcPr>
          <w:p w14:paraId="72B5BCA8" w14:textId="77777777" w:rsidR="00F80158" w:rsidRPr="002A717D" w:rsidRDefault="00F80158" w:rsidP="00060413">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41137C61" w14:textId="77777777" w:rsidR="00F80158" w:rsidRPr="002A717D" w:rsidRDefault="00F80158" w:rsidP="00060413">
            <w:pPr>
              <w:pStyle w:val="TAC"/>
              <w:keepNext w:val="0"/>
              <w:keepLines w:val="0"/>
            </w:pPr>
            <w:r w:rsidRPr="002A717D">
              <w:t>OP.1</w:t>
            </w:r>
          </w:p>
        </w:tc>
        <w:tc>
          <w:tcPr>
            <w:tcW w:w="1121" w:type="pct"/>
            <w:tcBorders>
              <w:top w:val="single" w:sz="4" w:space="0" w:color="auto"/>
              <w:left w:val="single" w:sz="4" w:space="0" w:color="auto"/>
              <w:bottom w:val="single" w:sz="4" w:space="0" w:color="auto"/>
              <w:right w:val="single" w:sz="4" w:space="0" w:color="auto"/>
            </w:tcBorders>
            <w:hideMark/>
          </w:tcPr>
          <w:p w14:paraId="23977F1D" w14:textId="77777777" w:rsidR="00F80158" w:rsidRPr="002A717D" w:rsidRDefault="00F80158" w:rsidP="00060413"/>
        </w:tc>
      </w:tr>
      <w:tr w:rsidR="00F80158" w:rsidRPr="002A717D" w14:paraId="3899C241" w14:textId="77777777" w:rsidTr="00060413">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07850C2F" w14:textId="77777777" w:rsidR="00F80158" w:rsidRPr="002A717D" w:rsidRDefault="00F80158" w:rsidP="00060413">
            <w:pPr>
              <w:pStyle w:val="TAL"/>
              <w:keepNext w:val="0"/>
              <w:keepLines w:val="0"/>
            </w:pPr>
            <w:r w:rsidRPr="002A717D">
              <w:t>CP length</w:t>
            </w:r>
          </w:p>
        </w:tc>
        <w:tc>
          <w:tcPr>
            <w:tcW w:w="564" w:type="pct"/>
            <w:gridSpan w:val="2"/>
            <w:tcBorders>
              <w:top w:val="single" w:sz="4" w:space="0" w:color="auto"/>
              <w:left w:val="single" w:sz="4" w:space="0" w:color="auto"/>
              <w:bottom w:val="single" w:sz="4" w:space="0" w:color="auto"/>
              <w:right w:val="single" w:sz="4" w:space="0" w:color="auto"/>
            </w:tcBorders>
          </w:tcPr>
          <w:p w14:paraId="16311263" w14:textId="77777777" w:rsidR="00F80158" w:rsidRPr="002A717D" w:rsidRDefault="00F80158" w:rsidP="00060413">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739B12FD" w14:textId="77777777" w:rsidR="00F80158" w:rsidRPr="002A717D" w:rsidRDefault="00F80158" w:rsidP="00060413">
            <w:pPr>
              <w:pStyle w:val="TAC"/>
              <w:keepNext w:val="0"/>
              <w:keepLines w:val="0"/>
            </w:pPr>
            <w:r w:rsidRPr="002A717D">
              <w:t>Normal</w:t>
            </w:r>
          </w:p>
        </w:tc>
        <w:tc>
          <w:tcPr>
            <w:tcW w:w="1121" w:type="pct"/>
            <w:tcBorders>
              <w:top w:val="single" w:sz="4" w:space="0" w:color="auto"/>
              <w:left w:val="single" w:sz="4" w:space="0" w:color="auto"/>
              <w:bottom w:val="single" w:sz="4" w:space="0" w:color="auto"/>
              <w:right w:val="single" w:sz="4" w:space="0" w:color="auto"/>
            </w:tcBorders>
          </w:tcPr>
          <w:p w14:paraId="1F346880" w14:textId="77777777" w:rsidR="00F80158" w:rsidRPr="002A717D" w:rsidRDefault="00F80158" w:rsidP="00060413">
            <w:pPr>
              <w:pStyle w:val="TAC"/>
              <w:keepNext w:val="0"/>
              <w:keepLines w:val="0"/>
            </w:pPr>
          </w:p>
        </w:tc>
      </w:tr>
      <w:tr w:rsidR="00F80158" w:rsidRPr="002A717D" w14:paraId="2E13E0F9" w14:textId="77777777" w:rsidTr="00060413">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7DBE0396" w14:textId="77777777" w:rsidR="00F80158" w:rsidRPr="002A717D" w:rsidRDefault="00F80158" w:rsidP="00060413">
            <w:pPr>
              <w:pStyle w:val="TAL"/>
              <w:keepNext w:val="0"/>
              <w:keepLines w:val="0"/>
            </w:pPr>
            <w:r w:rsidRPr="002A717D">
              <w:t>Correlation Matrix and Antenna Configuration</w:t>
            </w:r>
          </w:p>
        </w:tc>
        <w:tc>
          <w:tcPr>
            <w:tcW w:w="564" w:type="pct"/>
            <w:gridSpan w:val="2"/>
            <w:tcBorders>
              <w:top w:val="single" w:sz="4" w:space="0" w:color="auto"/>
              <w:left w:val="single" w:sz="4" w:space="0" w:color="auto"/>
              <w:bottom w:val="single" w:sz="4" w:space="0" w:color="auto"/>
              <w:right w:val="single" w:sz="4" w:space="0" w:color="auto"/>
            </w:tcBorders>
          </w:tcPr>
          <w:p w14:paraId="7D9C98BC" w14:textId="77777777" w:rsidR="00F80158" w:rsidRPr="002A717D" w:rsidRDefault="00F80158" w:rsidP="00060413">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7B9C5F40" w14:textId="77777777" w:rsidR="00F80158" w:rsidRPr="002A717D" w:rsidRDefault="00F80158" w:rsidP="00060413">
            <w:pPr>
              <w:pStyle w:val="TAC"/>
              <w:keepNext w:val="0"/>
              <w:keepLines w:val="0"/>
            </w:pPr>
            <w:r w:rsidRPr="002A717D">
              <w:t>2x2 Low</w:t>
            </w:r>
          </w:p>
        </w:tc>
        <w:tc>
          <w:tcPr>
            <w:tcW w:w="1121" w:type="pct"/>
            <w:tcBorders>
              <w:top w:val="single" w:sz="4" w:space="0" w:color="auto"/>
              <w:left w:val="single" w:sz="4" w:space="0" w:color="auto"/>
              <w:bottom w:val="single" w:sz="4" w:space="0" w:color="auto"/>
              <w:right w:val="single" w:sz="4" w:space="0" w:color="auto"/>
            </w:tcBorders>
          </w:tcPr>
          <w:p w14:paraId="38FF1D4D" w14:textId="77777777" w:rsidR="00F80158" w:rsidRPr="002A717D" w:rsidRDefault="00F80158" w:rsidP="00060413">
            <w:pPr>
              <w:pStyle w:val="TAC"/>
              <w:keepNext w:val="0"/>
              <w:keepLines w:val="0"/>
            </w:pPr>
          </w:p>
        </w:tc>
      </w:tr>
      <w:tr w:rsidR="00F80158" w:rsidRPr="002A717D" w14:paraId="2D6F9028" w14:textId="77777777" w:rsidTr="00060413">
        <w:trPr>
          <w:jc w:val="center"/>
        </w:trPr>
        <w:tc>
          <w:tcPr>
            <w:tcW w:w="1473" w:type="pct"/>
            <w:gridSpan w:val="2"/>
            <w:vMerge w:val="restart"/>
            <w:tcBorders>
              <w:top w:val="single" w:sz="4" w:space="0" w:color="auto"/>
              <w:left w:val="single" w:sz="4" w:space="0" w:color="auto"/>
              <w:bottom w:val="single" w:sz="4" w:space="0" w:color="auto"/>
              <w:right w:val="single" w:sz="4" w:space="0" w:color="auto"/>
            </w:tcBorders>
            <w:hideMark/>
          </w:tcPr>
          <w:p w14:paraId="4BAA8DAB" w14:textId="77777777" w:rsidR="00F80158" w:rsidRPr="002A717D" w:rsidRDefault="00F80158" w:rsidP="00060413">
            <w:pPr>
              <w:pStyle w:val="TAL"/>
              <w:keepLines w:val="0"/>
            </w:pPr>
            <w:r w:rsidRPr="002A717D">
              <w:t xml:space="preserve">Beam failure detection transmission parameters </w:t>
            </w:r>
          </w:p>
        </w:tc>
        <w:tc>
          <w:tcPr>
            <w:tcW w:w="978" w:type="pct"/>
            <w:gridSpan w:val="2"/>
            <w:tcBorders>
              <w:top w:val="single" w:sz="4" w:space="0" w:color="auto"/>
              <w:left w:val="single" w:sz="4" w:space="0" w:color="auto"/>
              <w:bottom w:val="single" w:sz="4" w:space="0" w:color="auto"/>
              <w:right w:val="single" w:sz="4" w:space="0" w:color="auto"/>
            </w:tcBorders>
            <w:hideMark/>
          </w:tcPr>
          <w:p w14:paraId="6909B176" w14:textId="77777777" w:rsidR="00F80158" w:rsidRPr="002A717D" w:rsidRDefault="00F80158" w:rsidP="00060413">
            <w:pPr>
              <w:pStyle w:val="TAL"/>
              <w:keepLines w:val="0"/>
            </w:pPr>
            <w:r w:rsidRPr="002A717D">
              <w:t>DCI format</w:t>
            </w:r>
          </w:p>
        </w:tc>
        <w:tc>
          <w:tcPr>
            <w:tcW w:w="564" w:type="pct"/>
            <w:gridSpan w:val="2"/>
            <w:tcBorders>
              <w:top w:val="single" w:sz="4" w:space="0" w:color="auto"/>
              <w:left w:val="single" w:sz="4" w:space="0" w:color="auto"/>
              <w:bottom w:val="single" w:sz="4" w:space="0" w:color="auto"/>
              <w:right w:val="single" w:sz="4" w:space="0" w:color="auto"/>
            </w:tcBorders>
          </w:tcPr>
          <w:p w14:paraId="33E9DBA0" w14:textId="77777777" w:rsidR="00F80158" w:rsidRPr="002A717D" w:rsidRDefault="00F80158" w:rsidP="00060413">
            <w:pPr>
              <w:pStyle w:val="TAC"/>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2D9B6836" w14:textId="77777777" w:rsidR="00F80158" w:rsidRPr="002A717D" w:rsidRDefault="00F80158" w:rsidP="00060413">
            <w:pPr>
              <w:pStyle w:val="TAC"/>
              <w:keepLines w:val="0"/>
            </w:pPr>
            <w:r w:rsidRPr="002A717D">
              <w:t>1-0</w:t>
            </w:r>
          </w:p>
        </w:tc>
        <w:tc>
          <w:tcPr>
            <w:tcW w:w="1121" w:type="pct"/>
            <w:tcBorders>
              <w:top w:val="single" w:sz="4" w:space="0" w:color="auto"/>
              <w:left w:val="single" w:sz="4" w:space="0" w:color="auto"/>
              <w:bottom w:val="single" w:sz="4" w:space="0" w:color="auto"/>
              <w:right w:val="single" w:sz="4" w:space="0" w:color="auto"/>
            </w:tcBorders>
          </w:tcPr>
          <w:p w14:paraId="3DF9A65A" w14:textId="77777777" w:rsidR="00F80158" w:rsidRPr="002A717D" w:rsidRDefault="00F80158" w:rsidP="00060413">
            <w:pPr>
              <w:pStyle w:val="TAC"/>
              <w:keepLines w:val="0"/>
            </w:pPr>
          </w:p>
        </w:tc>
      </w:tr>
      <w:tr w:rsidR="00F80158" w:rsidRPr="002A717D" w14:paraId="328D1F7C" w14:textId="77777777" w:rsidTr="00060413">
        <w:trPr>
          <w:jc w:val="center"/>
        </w:trPr>
        <w:tc>
          <w:tcPr>
            <w:tcW w:w="1473" w:type="pct"/>
            <w:gridSpan w:val="2"/>
            <w:vMerge/>
            <w:tcBorders>
              <w:top w:val="single" w:sz="4" w:space="0" w:color="auto"/>
              <w:left w:val="single" w:sz="4" w:space="0" w:color="auto"/>
              <w:bottom w:val="single" w:sz="4" w:space="0" w:color="auto"/>
              <w:right w:val="single" w:sz="4" w:space="0" w:color="auto"/>
            </w:tcBorders>
            <w:vAlign w:val="center"/>
            <w:hideMark/>
          </w:tcPr>
          <w:p w14:paraId="2BFA109F" w14:textId="77777777" w:rsidR="00F80158" w:rsidRPr="002A717D" w:rsidRDefault="00F80158" w:rsidP="00060413">
            <w:pPr>
              <w:keepNext/>
              <w:spacing w:after="0"/>
              <w:rPr>
                <w:rFonts w:ascii="Arial" w:hAnsi="Arial"/>
                <w:sz w:val="18"/>
              </w:rPr>
            </w:pPr>
          </w:p>
        </w:tc>
        <w:tc>
          <w:tcPr>
            <w:tcW w:w="978" w:type="pct"/>
            <w:gridSpan w:val="2"/>
            <w:tcBorders>
              <w:top w:val="single" w:sz="4" w:space="0" w:color="auto"/>
              <w:left w:val="single" w:sz="4" w:space="0" w:color="auto"/>
              <w:bottom w:val="single" w:sz="4" w:space="0" w:color="auto"/>
              <w:right w:val="single" w:sz="4" w:space="0" w:color="auto"/>
            </w:tcBorders>
            <w:hideMark/>
          </w:tcPr>
          <w:p w14:paraId="335C5F2E" w14:textId="77777777" w:rsidR="00F80158" w:rsidRPr="002A717D" w:rsidRDefault="00F80158" w:rsidP="00060413">
            <w:pPr>
              <w:pStyle w:val="TAL"/>
              <w:keepLines w:val="0"/>
            </w:pPr>
            <w:r w:rsidRPr="002A717D">
              <w:t>Number of Control OFDM symbols</w:t>
            </w:r>
          </w:p>
        </w:tc>
        <w:tc>
          <w:tcPr>
            <w:tcW w:w="564" w:type="pct"/>
            <w:gridSpan w:val="2"/>
            <w:tcBorders>
              <w:top w:val="single" w:sz="4" w:space="0" w:color="auto"/>
              <w:left w:val="single" w:sz="4" w:space="0" w:color="auto"/>
              <w:bottom w:val="single" w:sz="4" w:space="0" w:color="auto"/>
              <w:right w:val="single" w:sz="4" w:space="0" w:color="auto"/>
            </w:tcBorders>
          </w:tcPr>
          <w:p w14:paraId="79BC431F" w14:textId="77777777" w:rsidR="00F80158" w:rsidRPr="002A717D" w:rsidRDefault="00F80158" w:rsidP="00060413">
            <w:pPr>
              <w:pStyle w:val="TAC"/>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4667ED2E" w14:textId="77777777" w:rsidR="00F80158" w:rsidRPr="002A717D" w:rsidRDefault="00F80158" w:rsidP="00060413">
            <w:pPr>
              <w:pStyle w:val="TAC"/>
              <w:keepLines w:val="0"/>
            </w:pPr>
            <w:r w:rsidRPr="002A717D">
              <w:t>2</w:t>
            </w:r>
          </w:p>
        </w:tc>
        <w:tc>
          <w:tcPr>
            <w:tcW w:w="1121" w:type="pct"/>
            <w:tcBorders>
              <w:top w:val="single" w:sz="4" w:space="0" w:color="auto"/>
              <w:left w:val="single" w:sz="4" w:space="0" w:color="auto"/>
              <w:bottom w:val="single" w:sz="4" w:space="0" w:color="auto"/>
              <w:right w:val="single" w:sz="4" w:space="0" w:color="auto"/>
            </w:tcBorders>
          </w:tcPr>
          <w:p w14:paraId="1C02CD5D" w14:textId="77777777" w:rsidR="00F80158" w:rsidRPr="002A717D" w:rsidRDefault="00F80158" w:rsidP="00060413">
            <w:pPr>
              <w:pStyle w:val="TAC"/>
              <w:keepLines w:val="0"/>
            </w:pPr>
          </w:p>
        </w:tc>
      </w:tr>
      <w:tr w:rsidR="00F80158" w:rsidRPr="002A717D" w14:paraId="01DC816F" w14:textId="77777777" w:rsidTr="00060413">
        <w:trPr>
          <w:jc w:val="center"/>
        </w:trPr>
        <w:tc>
          <w:tcPr>
            <w:tcW w:w="1473" w:type="pct"/>
            <w:gridSpan w:val="2"/>
            <w:vMerge/>
            <w:tcBorders>
              <w:top w:val="single" w:sz="4" w:space="0" w:color="auto"/>
              <w:left w:val="single" w:sz="4" w:space="0" w:color="auto"/>
              <w:bottom w:val="single" w:sz="4" w:space="0" w:color="auto"/>
              <w:right w:val="single" w:sz="4" w:space="0" w:color="auto"/>
            </w:tcBorders>
            <w:vAlign w:val="center"/>
            <w:hideMark/>
          </w:tcPr>
          <w:p w14:paraId="6AFDA273" w14:textId="77777777" w:rsidR="00F80158" w:rsidRPr="002A717D" w:rsidRDefault="00F80158" w:rsidP="00060413">
            <w:pPr>
              <w:keepNext/>
              <w:spacing w:after="0"/>
              <w:rPr>
                <w:rFonts w:ascii="Arial" w:hAnsi="Arial"/>
                <w:sz w:val="18"/>
              </w:rPr>
            </w:pPr>
          </w:p>
        </w:tc>
        <w:tc>
          <w:tcPr>
            <w:tcW w:w="978" w:type="pct"/>
            <w:gridSpan w:val="2"/>
            <w:tcBorders>
              <w:top w:val="single" w:sz="4" w:space="0" w:color="auto"/>
              <w:left w:val="single" w:sz="4" w:space="0" w:color="auto"/>
              <w:bottom w:val="single" w:sz="4" w:space="0" w:color="auto"/>
              <w:right w:val="single" w:sz="4" w:space="0" w:color="auto"/>
            </w:tcBorders>
            <w:hideMark/>
          </w:tcPr>
          <w:p w14:paraId="1F4DFDC8" w14:textId="77777777" w:rsidR="00F80158" w:rsidRPr="002A717D" w:rsidRDefault="00F80158" w:rsidP="00060413">
            <w:pPr>
              <w:pStyle w:val="TAL"/>
              <w:keepLines w:val="0"/>
            </w:pPr>
            <w:r w:rsidRPr="002A717D">
              <w:t xml:space="preserve">Aggregation level </w:t>
            </w:r>
          </w:p>
        </w:tc>
        <w:tc>
          <w:tcPr>
            <w:tcW w:w="564" w:type="pct"/>
            <w:gridSpan w:val="2"/>
            <w:tcBorders>
              <w:top w:val="single" w:sz="4" w:space="0" w:color="auto"/>
              <w:left w:val="single" w:sz="4" w:space="0" w:color="auto"/>
              <w:bottom w:val="single" w:sz="4" w:space="0" w:color="auto"/>
              <w:right w:val="single" w:sz="4" w:space="0" w:color="auto"/>
            </w:tcBorders>
            <w:hideMark/>
          </w:tcPr>
          <w:p w14:paraId="0E0D99A2" w14:textId="77777777" w:rsidR="00F80158" w:rsidRPr="002A717D" w:rsidRDefault="00F80158" w:rsidP="00060413">
            <w:pPr>
              <w:pStyle w:val="TAC"/>
              <w:keepLines w:val="0"/>
            </w:pPr>
            <w:r w:rsidRPr="002A717D">
              <w:t>CCE</w:t>
            </w:r>
          </w:p>
        </w:tc>
        <w:tc>
          <w:tcPr>
            <w:tcW w:w="864" w:type="pct"/>
            <w:gridSpan w:val="2"/>
            <w:tcBorders>
              <w:top w:val="single" w:sz="4" w:space="0" w:color="auto"/>
              <w:left w:val="single" w:sz="4" w:space="0" w:color="auto"/>
              <w:bottom w:val="single" w:sz="4" w:space="0" w:color="auto"/>
              <w:right w:val="single" w:sz="4" w:space="0" w:color="auto"/>
            </w:tcBorders>
            <w:hideMark/>
          </w:tcPr>
          <w:p w14:paraId="3ACB8344" w14:textId="77777777" w:rsidR="00F80158" w:rsidRPr="002A717D" w:rsidRDefault="00F80158" w:rsidP="00060413">
            <w:pPr>
              <w:pStyle w:val="TAC"/>
              <w:keepLines w:val="0"/>
            </w:pPr>
            <w:r w:rsidRPr="002A717D">
              <w:t>8</w:t>
            </w:r>
          </w:p>
        </w:tc>
        <w:tc>
          <w:tcPr>
            <w:tcW w:w="1121" w:type="pct"/>
            <w:tcBorders>
              <w:top w:val="single" w:sz="4" w:space="0" w:color="auto"/>
              <w:left w:val="single" w:sz="4" w:space="0" w:color="auto"/>
              <w:bottom w:val="single" w:sz="4" w:space="0" w:color="auto"/>
              <w:right w:val="single" w:sz="4" w:space="0" w:color="auto"/>
            </w:tcBorders>
          </w:tcPr>
          <w:p w14:paraId="2C779003" w14:textId="77777777" w:rsidR="00F80158" w:rsidRPr="002A717D" w:rsidRDefault="00F80158" w:rsidP="00060413">
            <w:pPr>
              <w:pStyle w:val="TAC"/>
              <w:keepLines w:val="0"/>
            </w:pPr>
          </w:p>
        </w:tc>
      </w:tr>
      <w:tr w:rsidR="00F80158" w:rsidRPr="002A717D" w14:paraId="51895F30" w14:textId="77777777" w:rsidTr="00060413">
        <w:trPr>
          <w:jc w:val="center"/>
        </w:trPr>
        <w:tc>
          <w:tcPr>
            <w:tcW w:w="1473" w:type="pct"/>
            <w:gridSpan w:val="2"/>
            <w:vMerge/>
            <w:tcBorders>
              <w:top w:val="single" w:sz="4" w:space="0" w:color="auto"/>
              <w:left w:val="single" w:sz="4" w:space="0" w:color="auto"/>
              <w:bottom w:val="single" w:sz="4" w:space="0" w:color="auto"/>
              <w:right w:val="single" w:sz="4" w:space="0" w:color="auto"/>
            </w:tcBorders>
            <w:vAlign w:val="center"/>
            <w:hideMark/>
          </w:tcPr>
          <w:p w14:paraId="035E3799" w14:textId="77777777" w:rsidR="00F80158" w:rsidRPr="002A717D" w:rsidRDefault="00F80158" w:rsidP="00060413">
            <w:pPr>
              <w:keepNext/>
              <w:spacing w:after="0"/>
              <w:rPr>
                <w:rFonts w:ascii="Arial" w:hAnsi="Arial"/>
                <w:sz w:val="18"/>
              </w:rPr>
            </w:pPr>
          </w:p>
        </w:tc>
        <w:tc>
          <w:tcPr>
            <w:tcW w:w="978" w:type="pct"/>
            <w:gridSpan w:val="2"/>
            <w:tcBorders>
              <w:top w:val="single" w:sz="4" w:space="0" w:color="auto"/>
              <w:left w:val="single" w:sz="4" w:space="0" w:color="auto"/>
              <w:bottom w:val="single" w:sz="4" w:space="0" w:color="auto"/>
              <w:right w:val="single" w:sz="4" w:space="0" w:color="auto"/>
            </w:tcBorders>
            <w:hideMark/>
          </w:tcPr>
          <w:p w14:paraId="5087ABDF" w14:textId="77777777" w:rsidR="00F80158" w:rsidRPr="002A717D" w:rsidRDefault="00F80158" w:rsidP="00060413">
            <w:pPr>
              <w:pStyle w:val="TAL"/>
              <w:keepLines w:val="0"/>
            </w:pPr>
            <w:r w:rsidRPr="002A717D">
              <w:rPr>
                <w:rFonts w:eastAsia="?? ??"/>
              </w:rPr>
              <w:t>Ratio of hypothetical PDCCH RE energy to average CSI-RS RE energy</w:t>
            </w:r>
          </w:p>
        </w:tc>
        <w:tc>
          <w:tcPr>
            <w:tcW w:w="564" w:type="pct"/>
            <w:gridSpan w:val="2"/>
            <w:tcBorders>
              <w:top w:val="single" w:sz="4" w:space="0" w:color="auto"/>
              <w:left w:val="single" w:sz="4" w:space="0" w:color="auto"/>
              <w:bottom w:val="single" w:sz="4" w:space="0" w:color="auto"/>
              <w:right w:val="single" w:sz="4" w:space="0" w:color="auto"/>
            </w:tcBorders>
            <w:hideMark/>
          </w:tcPr>
          <w:p w14:paraId="7FD958D3" w14:textId="77777777" w:rsidR="00F80158" w:rsidRPr="002A717D" w:rsidRDefault="00F80158" w:rsidP="00060413">
            <w:pPr>
              <w:pStyle w:val="TAC"/>
              <w:keepLines w:val="0"/>
            </w:pPr>
            <w:r w:rsidRPr="002A717D">
              <w:t>dB</w:t>
            </w:r>
          </w:p>
        </w:tc>
        <w:tc>
          <w:tcPr>
            <w:tcW w:w="864" w:type="pct"/>
            <w:gridSpan w:val="2"/>
            <w:tcBorders>
              <w:top w:val="single" w:sz="4" w:space="0" w:color="auto"/>
              <w:left w:val="single" w:sz="4" w:space="0" w:color="auto"/>
              <w:bottom w:val="single" w:sz="4" w:space="0" w:color="auto"/>
              <w:right w:val="single" w:sz="4" w:space="0" w:color="auto"/>
            </w:tcBorders>
            <w:hideMark/>
          </w:tcPr>
          <w:p w14:paraId="50318ADE" w14:textId="77777777" w:rsidR="00F80158" w:rsidRPr="002A717D" w:rsidRDefault="00F80158" w:rsidP="00060413">
            <w:pPr>
              <w:pStyle w:val="TAC"/>
              <w:keepLines w:val="0"/>
            </w:pPr>
            <w:r w:rsidRPr="002A717D">
              <w:t>0</w:t>
            </w:r>
          </w:p>
        </w:tc>
        <w:tc>
          <w:tcPr>
            <w:tcW w:w="1121" w:type="pct"/>
            <w:tcBorders>
              <w:top w:val="single" w:sz="4" w:space="0" w:color="auto"/>
              <w:left w:val="single" w:sz="4" w:space="0" w:color="auto"/>
              <w:bottom w:val="single" w:sz="4" w:space="0" w:color="auto"/>
              <w:right w:val="single" w:sz="4" w:space="0" w:color="auto"/>
            </w:tcBorders>
          </w:tcPr>
          <w:p w14:paraId="17A93600" w14:textId="77777777" w:rsidR="00F80158" w:rsidRPr="002A717D" w:rsidRDefault="00F80158" w:rsidP="00060413">
            <w:pPr>
              <w:pStyle w:val="TAC"/>
              <w:keepLines w:val="0"/>
            </w:pPr>
          </w:p>
        </w:tc>
      </w:tr>
      <w:tr w:rsidR="00F80158" w:rsidRPr="002A717D" w14:paraId="3CAC392B" w14:textId="77777777" w:rsidTr="00060413">
        <w:trPr>
          <w:jc w:val="center"/>
        </w:trPr>
        <w:tc>
          <w:tcPr>
            <w:tcW w:w="1473" w:type="pct"/>
            <w:gridSpan w:val="2"/>
            <w:vMerge/>
            <w:tcBorders>
              <w:top w:val="single" w:sz="4" w:space="0" w:color="auto"/>
              <w:left w:val="single" w:sz="4" w:space="0" w:color="auto"/>
              <w:bottom w:val="single" w:sz="4" w:space="0" w:color="auto"/>
              <w:right w:val="single" w:sz="4" w:space="0" w:color="auto"/>
            </w:tcBorders>
            <w:vAlign w:val="center"/>
            <w:hideMark/>
          </w:tcPr>
          <w:p w14:paraId="1E158F54" w14:textId="77777777" w:rsidR="00F80158" w:rsidRPr="002A717D" w:rsidRDefault="00F80158" w:rsidP="00060413">
            <w:pPr>
              <w:spacing w:after="0"/>
              <w:rPr>
                <w:rFonts w:ascii="Arial" w:hAnsi="Arial"/>
                <w:sz w:val="18"/>
              </w:rPr>
            </w:pPr>
          </w:p>
        </w:tc>
        <w:tc>
          <w:tcPr>
            <w:tcW w:w="978" w:type="pct"/>
            <w:gridSpan w:val="2"/>
            <w:tcBorders>
              <w:top w:val="single" w:sz="4" w:space="0" w:color="auto"/>
              <w:left w:val="single" w:sz="4" w:space="0" w:color="auto"/>
              <w:bottom w:val="single" w:sz="4" w:space="0" w:color="auto"/>
              <w:right w:val="single" w:sz="4" w:space="0" w:color="auto"/>
            </w:tcBorders>
            <w:hideMark/>
          </w:tcPr>
          <w:p w14:paraId="3C2849A8" w14:textId="77777777" w:rsidR="00F80158" w:rsidRPr="002A717D" w:rsidRDefault="00F80158" w:rsidP="00060413">
            <w:pPr>
              <w:pStyle w:val="TAL"/>
              <w:keepNext w:val="0"/>
              <w:keepLines w:val="0"/>
            </w:pPr>
            <w:r w:rsidRPr="002A717D">
              <w:rPr>
                <w:rFonts w:eastAsia="?? ??"/>
              </w:rPr>
              <w:t>Ratio of hypothetical PDCCH DMRS energy to average CSI-RS RE energy</w:t>
            </w:r>
          </w:p>
        </w:tc>
        <w:tc>
          <w:tcPr>
            <w:tcW w:w="564" w:type="pct"/>
            <w:gridSpan w:val="2"/>
            <w:tcBorders>
              <w:top w:val="single" w:sz="4" w:space="0" w:color="auto"/>
              <w:left w:val="single" w:sz="4" w:space="0" w:color="auto"/>
              <w:bottom w:val="single" w:sz="4" w:space="0" w:color="auto"/>
              <w:right w:val="single" w:sz="4" w:space="0" w:color="auto"/>
            </w:tcBorders>
            <w:hideMark/>
          </w:tcPr>
          <w:p w14:paraId="709E7816" w14:textId="77777777" w:rsidR="00F80158" w:rsidRPr="002A717D" w:rsidRDefault="00F80158" w:rsidP="00060413">
            <w:pPr>
              <w:pStyle w:val="TAC"/>
              <w:keepNext w:val="0"/>
              <w:keepLines w:val="0"/>
            </w:pPr>
            <w:r w:rsidRPr="002A717D">
              <w:t>dB</w:t>
            </w:r>
          </w:p>
        </w:tc>
        <w:tc>
          <w:tcPr>
            <w:tcW w:w="864" w:type="pct"/>
            <w:gridSpan w:val="2"/>
            <w:tcBorders>
              <w:top w:val="single" w:sz="4" w:space="0" w:color="auto"/>
              <w:left w:val="single" w:sz="4" w:space="0" w:color="auto"/>
              <w:bottom w:val="single" w:sz="4" w:space="0" w:color="auto"/>
              <w:right w:val="single" w:sz="4" w:space="0" w:color="auto"/>
            </w:tcBorders>
            <w:hideMark/>
          </w:tcPr>
          <w:p w14:paraId="0A71DDD4" w14:textId="77777777" w:rsidR="00F80158" w:rsidRPr="002A717D" w:rsidRDefault="00F80158" w:rsidP="00060413">
            <w:pPr>
              <w:pStyle w:val="TAC"/>
              <w:keepNext w:val="0"/>
              <w:keepLines w:val="0"/>
            </w:pPr>
            <w:r w:rsidRPr="002A717D">
              <w:t>0</w:t>
            </w:r>
          </w:p>
        </w:tc>
        <w:tc>
          <w:tcPr>
            <w:tcW w:w="1121" w:type="pct"/>
            <w:tcBorders>
              <w:top w:val="single" w:sz="4" w:space="0" w:color="auto"/>
              <w:left w:val="single" w:sz="4" w:space="0" w:color="auto"/>
              <w:bottom w:val="single" w:sz="4" w:space="0" w:color="auto"/>
              <w:right w:val="single" w:sz="4" w:space="0" w:color="auto"/>
            </w:tcBorders>
          </w:tcPr>
          <w:p w14:paraId="4D57CEFA" w14:textId="77777777" w:rsidR="00F80158" w:rsidRPr="002A717D" w:rsidRDefault="00F80158" w:rsidP="00060413">
            <w:pPr>
              <w:pStyle w:val="TAC"/>
              <w:keepNext w:val="0"/>
              <w:keepLines w:val="0"/>
            </w:pPr>
          </w:p>
        </w:tc>
      </w:tr>
      <w:tr w:rsidR="00F80158" w:rsidRPr="002A717D" w14:paraId="7AE444A3" w14:textId="77777777" w:rsidTr="00060413">
        <w:trPr>
          <w:jc w:val="center"/>
        </w:trPr>
        <w:tc>
          <w:tcPr>
            <w:tcW w:w="1473" w:type="pct"/>
            <w:gridSpan w:val="2"/>
            <w:vMerge/>
            <w:tcBorders>
              <w:top w:val="single" w:sz="4" w:space="0" w:color="auto"/>
              <w:left w:val="single" w:sz="4" w:space="0" w:color="auto"/>
              <w:bottom w:val="single" w:sz="4" w:space="0" w:color="auto"/>
              <w:right w:val="single" w:sz="4" w:space="0" w:color="auto"/>
            </w:tcBorders>
            <w:vAlign w:val="center"/>
            <w:hideMark/>
          </w:tcPr>
          <w:p w14:paraId="3619F320" w14:textId="77777777" w:rsidR="00F80158" w:rsidRPr="002A717D" w:rsidRDefault="00F80158" w:rsidP="00060413">
            <w:pPr>
              <w:spacing w:after="0"/>
              <w:rPr>
                <w:rFonts w:ascii="Arial" w:hAnsi="Arial"/>
                <w:sz w:val="18"/>
              </w:rPr>
            </w:pPr>
          </w:p>
        </w:tc>
        <w:tc>
          <w:tcPr>
            <w:tcW w:w="978" w:type="pct"/>
            <w:gridSpan w:val="2"/>
            <w:tcBorders>
              <w:top w:val="single" w:sz="4" w:space="0" w:color="auto"/>
              <w:left w:val="single" w:sz="4" w:space="0" w:color="auto"/>
              <w:bottom w:val="single" w:sz="4" w:space="0" w:color="auto"/>
              <w:right w:val="single" w:sz="4" w:space="0" w:color="auto"/>
            </w:tcBorders>
            <w:vAlign w:val="center"/>
            <w:hideMark/>
          </w:tcPr>
          <w:p w14:paraId="1C90D790" w14:textId="77777777" w:rsidR="00F80158" w:rsidRPr="002A717D" w:rsidRDefault="00F80158" w:rsidP="00060413">
            <w:pPr>
              <w:pStyle w:val="TAL"/>
              <w:keepNext w:val="0"/>
              <w:keepLines w:val="0"/>
              <w:rPr>
                <w:rFonts w:eastAsia="?? ??"/>
              </w:rPr>
            </w:pPr>
            <w:r w:rsidRPr="002A717D">
              <w:rPr>
                <w:rFonts w:eastAsia="?? ??"/>
              </w:rPr>
              <w:t>DMRS precoder granularity</w:t>
            </w:r>
          </w:p>
        </w:tc>
        <w:tc>
          <w:tcPr>
            <w:tcW w:w="564" w:type="pct"/>
            <w:gridSpan w:val="2"/>
            <w:tcBorders>
              <w:top w:val="single" w:sz="4" w:space="0" w:color="auto"/>
              <w:left w:val="single" w:sz="4" w:space="0" w:color="auto"/>
              <w:bottom w:val="single" w:sz="4" w:space="0" w:color="auto"/>
              <w:right w:val="single" w:sz="4" w:space="0" w:color="auto"/>
            </w:tcBorders>
            <w:vAlign w:val="center"/>
          </w:tcPr>
          <w:p w14:paraId="7BAA66FB" w14:textId="77777777" w:rsidR="00F80158" w:rsidRPr="002A717D" w:rsidRDefault="00F80158" w:rsidP="00060413">
            <w:pPr>
              <w:pStyle w:val="TAC"/>
              <w:keepNext w:val="0"/>
              <w:keepLines w:val="0"/>
              <w:rPr>
                <w:rFonts w:eastAsia="?? ??"/>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533DA9D0" w14:textId="77777777" w:rsidR="00F80158" w:rsidRPr="002A717D" w:rsidRDefault="00F80158" w:rsidP="00060413">
            <w:pPr>
              <w:pStyle w:val="TAC"/>
              <w:keepNext w:val="0"/>
              <w:keepLines w:val="0"/>
            </w:pPr>
            <w:r w:rsidRPr="002A717D">
              <w:rPr>
                <w:rFonts w:eastAsia="?? ??"/>
              </w:rPr>
              <w:t>REG bundle size</w:t>
            </w:r>
          </w:p>
        </w:tc>
        <w:tc>
          <w:tcPr>
            <w:tcW w:w="1121" w:type="pct"/>
            <w:tcBorders>
              <w:top w:val="single" w:sz="4" w:space="0" w:color="auto"/>
              <w:left w:val="single" w:sz="4" w:space="0" w:color="auto"/>
              <w:bottom w:val="single" w:sz="4" w:space="0" w:color="auto"/>
              <w:right w:val="single" w:sz="4" w:space="0" w:color="auto"/>
            </w:tcBorders>
          </w:tcPr>
          <w:p w14:paraId="7FA86980" w14:textId="77777777" w:rsidR="00F80158" w:rsidRPr="002A717D" w:rsidRDefault="00F80158" w:rsidP="00060413">
            <w:pPr>
              <w:pStyle w:val="TAC"/>
              <w:keepNext w:val="0"/>
              <w:keepLines w:val="0"/>
              <w:rPr>
                <w:rFonts w:eastAsia="?? ??"/>
              </w:rPr>
            </w:pPr>
          </w:p>
        </w:tc>
      </w:tr>
      <w:tr w:rsidR="00F80158" w:rsidRPr="002A717D" w14:paraId="10C7F2F7" w14:textId="77777777" w:rsidTr="00060413">
        <w:trPr>
          <w:jc w:val="center"/>
        </w:trPr>
        <w:tc>
          <w:tcPr>
            <w:tcW w:w="1473" w:type="pct"/>
            <w:gridSpan w:val="2"/>
            <w:vMerge/>
            <w:tcBorders>
              <w:top w:val="single" w:sz="4" w:space="0" w:color="auto"/>
              <w:left w:val="single" w:sz="4" w:space="0" w:color="auto"/>
              <w:bottom w:val="single" w:sz="4" w:space="0" w:color="auto"/>
              <w:right w:val="single" w:sz="4" w:space="0" w:color="auto"/>
            </w:tcBorders>
            <w:vAlign w:val="center"/>
            <w:hideMark/>
          </w:tcPr>
          <w:p w14:paraId="222A2C35" w14:textId="77777777" w:rsidR="00F80158" w:rsidRPr="002A717D" w:rsidRDefault="00F80158" w:rsidP="00060413">
            <w:pPr>
              <w:spacing w:after="0"/>
              <w:rPr>
                <w:rFonts w:ascii="Arial" w:hAnsi="Arial"/>
                <w:sz w:val="18"/>
              </w:rPr>
            </w:pPr>
          </w:p>
        </w:tc>
        <w:tc>
          <w:tcPr>
            <w:tcW w:w="978" w:type="pct"/>
            <w:gridSpan w:val="2"/>
            <w:tcBorders>
              <w:top w:val="single" w:sz="4" w:space="0" w:color="auto"/>
              <w:left w:val="single" w:sz="4" w:space="0" w:color="auto"/>
              <w:bottom w:val="single" w:sz="4" w:space="0" w:color="auto"/>
              <w:right w:val="single" w:sz="4" w:space="0" w:color="auto"/>
            </w:tcBorders>
            <w:vAlign w:val="center"/>
            <w:hideMark/>
          </w:tcPr>
          <w:p w14:paraId="46EEC4FF" w14:textId="77777777" w:rsidR="00F80158" w:rsidRPr="002A717D" w:rsidRDefault="00F80158" w:rsidP="00060413">
            <w:pPr>
              <w:pStyle w:val="TAL"/>
              <w:keepNext w:val="0"/>
              <w:keepLines w:val="0"/>
              <w:rPr>
                <w:rFonts w:eastAsia="?? ??"/>
              </w:rPr>
            </w:pPr>
            <w:r w:rsidRPr="002A717D">
              <w:rPr>
                <w:rFonts w:eastAsia="?? ??"/>
              </w:rPr>
              <w:t>REG bundle size</w:t>
            </w:r>
          </w:p>
        </w:tc>
        <w:tc>
          <w:tcPr>
            <w:tcW w:w="564" w:type="pct"/>
            <w:gridSpan w:val="2"/>
            <w:tcBorders>
              <w:top w:val="single" w:sz="4" w:space="0" w:color="auto"/>
              <w:left w:val="single" w:sz="4" w:space="0" w:color="auto"/>
              <w:bottom w:val="single" w:sz="4" w:space="0" w:color="auto"/>
              <w:right w:val="single" w:sz="4" w:space="0" w:color="auto"/>
            </w:tcBorders>
            <w:vAlign w:val="center"/>
          </w:tcPr>
          <w:p w14:paraId="51083903" w14:textId="77777777" w:rsidR="00F80158" w:rsidRPr="002A717D" w:rsidRDefault="00F80158" w:rsidP="00060413">
            <w:pPr>
              <w:pStyle w:val="TAC"/>
              <w:keepNext w:val="0"/>
              <w:keepLines w:val="0"/>
              <w:rPr>
                <w:rFonts w:eastAsia="?? ??"/>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438001C7" w14:textId="77777777" w:rsidR="00F80158" w:rsidRPr="002A717D" w:rsidRDefault="00F80158" w:rsidP="00060413">
            <w:pPr>
              <w:pStyle w:val="TAC"/>
              <w:keepNext w:val="0"/>
              <w:keepLines w:val="0"/>
            </w:pPr>
            <w:r w:rsidRPr="002A717D">
              <w:t>6</w:t>
            </w:r>
          </w:p>
        </w:tc>
        <w:tc>
          <w:tcPr>
            <w:tcW w:w="1121" w:type="pct"/>
            <w:tcBorders>
              <w:top w:val="single" w:sz="4" w:space="0" w:color="auto"/>
              <w:left w:val="single" w:sz="4" w:space="0" w:color="auto"/>
              <w:bottom w:val="single" w:sz="4" w:space="0" w:color="auto"/>
              <w:right w:val="single" w:sz="4" w:space="0" w:color="auto"/>
            </w:tcBorders>
          </w:tcPr>
          <w:p w14:paraId="20D11965" w14:textId="77777777" w:rsidR="00F80158" w:rsidRPr="002A717D" w:rsidRDefault="00F80158" w:rsidP="00060413">
            <w:pPr>
              <w:pStyle w:val="TAC"/>
              <w:keepNext w:val="0"/>
              <w:keepLines w:val="0"/>
            </w:pPr>
          </w:p>
        </w:tc>
      </w:tr>
      <w:tr w:rsidR="00F80158" w:rsidRPr="002A717D" w14:paraId="62E96E15" w14:textId="77777777" w:rsidTr="00060413">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61C094D7" w14:textId="77777777" w:rsidR="00F80158" w:rsidRPr="002A717D" w:rsidRDefault="00F80158" w:rsidP="00060413">
            <w:pPr>
              <w:pStyle w:val="TAL"/>
              <w:keepNext w:val="0"/>
              <w:keepLines w:val="0"/>
            </w:pPr>
            <w:r w:rsidRPr="002A717D">
              <w:t>DRX</w:t>
            </w:r>
          </w:p>
        </w:tc>
        <w:tc>
          <w:tcPr>
            <w:tcW w:w="564" w:type="pct"/>
            <w:gridSpan w:val="2"/>
            <w:tcBorders>
              <w:top w:val="single" w:sz="4" w:space="0" w:color="auto"/>
              <w:left w:val="single" w:sz="4" w:space="0" w:color="auto"/>
              <w:bottom w:val="single" w:sz="4" w:space="0" w:color="auto"/>
              <w:right w:val="single" w:sz="4" w:space="0" w:color="auto"/>
            </w:tcBorders>
          </w:tcPr>
          <w:p w14:paraId="341AF544" w14:textId="77777777" w:rsidR="00F80158" w:rsidRPr="002A717D" w:rsidRDefault="00F80158" w:rsidP="00060413">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09400088" w14:textId="77777777" w:rsidR="00F80158" w:rsidRPr="002A717D" w:rsidRDefault="00F80158" w:rsidP="00060413">
            <w:pPr>
              <w:pStyle w:val="TAC"/>
              <w:keepNext w:val="0"/>
              <w:keepLines w:val="0"/>
              <w:rPr>
                <w:iCs/>
              </w:rPr>
            </w:pPr>
            <w:r w:rsidRPr="002A717D">
              <w:rPr>
                <w:iCs/>
              </w:rPr>
              <w:t>DRX.7</w:t>
            </w:r>
          </w:p>
        </w:tc>
        <w:tc>
          <w:tcPr>
            <w:tcW w:w="1121" w:type="pct"/>
            <w:tcBorders>
              <w:top w:val="single" w:sz="4" w:space="0" w:color="auto"/>
              <w:left w:val="single" w:sz="4" w:space="0" w:color="auto"/>
              <w:bottom w:val="single" w:sz="4" w:space="0" w:color="auto"/>
              <w:right w:val="single" w:sz="4" w:space="0" w:color="auto"/>
            </w:tcBorders>
            <w:hideMark/>
          </w:tcPr>
          <w:p w14:paraId="7761182D" w14:textId="77777777" w:rsidR="00F80158" w:rsidRPr="002A717D" w:rsidRDefault="00F80158" w:rsidP="00060413">
            <w:pPr>
              <w:rPr>
                <w:iCs/>
              </w:rPr>
            </w:pPr>
          </w:p>
        </w:tc>
      </w:tr>
      <w:tr w:rsidR="00F80158" w:rsidRPr="002A717D" w14:paraId="5B8267D9" w14:textId="77777777" w:rsidTr="00060413">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3030FFA9" w14:textId="77777777" w:rsidR="00F80158" w:rsidRPr="002A717D" w:rsidRDefault="00F80158" w:rsidP="00060413">
            <w:pPr>
              <w:pStyle w:val="TAL"/>
              <w:keepNext w:val="0"/>
              <w:keepLines w:val="0"/>
            </w:pPr>
            <w:r w:rsidRPr="002A717D">
              <w:t xml:space="preserve">Gap pattern ID </w:t>
            </w:r>
          </w:p>
        </w:tc>
        <w:tc>
          <w:tcPr>
            <w:tcW w:w="564" w:type="pct"/>
            <w:gridSpan w:val="2"/>
            <w:tcBorders>
              <w:top w:val="single" w:sz="4" w:space="0" w:color="auto"/>
              <w:left w:val="single" w:sz="4" w:space="0" w:color="auto"/>
              <w:bottom w:val="single" w:sz="4" w:space="0" w:color="auto"/>
              <w:right w:val="single" w:sz="4" w:space="0" w:color="auto"/>
            </w:tcBorders>
          </w:tcPr>
          <w:p w14:paraId="62CCBCAD" w14:textId="77777777" w:rsidR="00F80158" w:rsidRPr="002A717D" w:rsidRDefault="00F80158" w:rsidP="00060413">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636F2139" w14:textId="77777777" w:rsidR="00F80158" w:rsidRPr="002A717D" w:rsidRDefault="00F80158" w:rsidP="00060413">
            <w:pPr>
              <w:pStyle w:val="TAC"/>
              <w:keepNext w:val="0"/>
              <w:keepLines w:val="0"/>
              <w:rPr>
                <w:iCs/>
              </w:rPr>
            </w:pPr>
            <w:r w:rsidRPr="002A717D">
              <w:rPr>
                <w:iCs/>
              </w:rPr>
              <w:t>N.A.</w:t>
            </w:r>
          </w:p>
        </w:tc>
        <w:tc>
          <w:tcPr>
            <w:tcW w:w="1121" w:type="pct"/>
            <w:tcBorders>
              <w:top w:val="single" w:sz="4" w:space="0" w:color="auto"/>
              <w:left w:val="single" w:sz="4" w:space="0" w:color="auto"/>
              <w:bottom w:val="single" w:sz="4" w:space="0" w:color="auto"/>
              <w:right w:val="single" w:sz="4" w:space="0" w:color="auto"/>
            </w:tcBorders>
          </w:tcPr>
          <w:p w14:paraId="395A6285" w14:textId="77777777" w:rsidR="00F80158" w:rsidRPr="002A717D" w:rsidRDefault="00F80158" w:rsidP="00060413">
            <w:pPr>
              <w:pStyle w:val="TAC"/>
              <w:keepNext w:val="0"/>
              <w:keepLines w:val="0"/>
              <w:rPr>
                <w:iCs/>
              </w:rPr>
            </w:pPr>
          </w:p>
        </w:tc>
      </w:tr>
      <w:tr w:rsidR="00F80158" w:rsidRPr="002A717D" w14:paraId="32B210ED" w14:textId="77777777" w:rsidTr="00060413">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34D6E060" w14:textId="77777777" w:rsidR="00F80158" w:rsidRPr="002A717D" w:rsidRDefault="00F80158" w:rsidP="00060413">
            <w:pPr>
              <w:pStyle w:val="TAL"/>
              <w:keepNext w:val="0"/>
              <w:keepLines w:val="0"/>
            </w:pPr>
            <w:r w:rsidRPr="002A717D">
              <w:t>csi-RS-Index assigned as candidate beam detection RS in set q</w:t>
            </w:r>
            <w:r w:rsidRPr="002A717D">
              <w:rPr>
                <w:vertAlign w:val="subscript"/>
              </w:rPr>
              <w:t>1</w:t>
            </w:r>
          </w:p>
        </w:tc>
        <w:tc>
          <w:tcPr>
            <w:tcW w:w="564" w:type="pct"/>
            <w:gridSpan w:val="2"/>
            <w:tcBorders>
              <w:top w:val="single" w:sz="4" w:space="0" w:color="auto"/>
              <w:left w:val="single" w:sz="4" w:space="0" w:color="auto"/>
              <w:bottom w:val="single" w:sz="4" w:space="0" w:color="auto"/>
              <w:right w:val="single" w:sz="4" w:space="0" w:color="auto"/>
            </w:tcBorders>
          </w:tcPr>
          <w:p w14:paraId="326A95F9" w14:textId="77777777" w:rsidR="00F80158" w:rsidRPr="002A717D" w:rsidRDefault="00F80158" w:rsidP="00060413">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3E0835CB" w14:textId="77777777" w:rsidR="00F80158" w:rsidRPr="002A717D" w:rsidRDefault="00F80158" w:rsidP="00060413">
            <w:pPr>
              <w:pStyle w:val="TAC"/>
              <w:keepNext w:val="0"/>
              <w:keepLines w:val="0"/>
              <w:rPr>
                <w:iCs/>
              </w:rPr>
            </w:pPr>
            <w:r w:rsidRPr="002A717D">
              <w:rPr>
                <w:iCs/>
              </w:rPr>
              <w:t>1</w:t>
            </w:r>
          </w:p>
        </w:tc>
        <w:tc>
          <w:tcPr>
            <w:tcW w:w="1121" w:type="pct"/>
            <w:tcBorders>
              <w:top w:val="single" w:sz="4" w:space="0" w:color="auto"/>
              <w:left w:val="single" w:sz="4" w:space="0" w:color="auto"/>
              <w:bottom w:val="single" w:sz="4" w:space="0" w:color="auto"/>
              <w:right w:val="single" w:sz="4" w:space="0" w:color="auto"/>
            </w:tcBorders>
            <w:hideMark/>
          </w:tcPr>
          <w:p w14:paraId="5C047965" w14:textId="77777777" w:rsidR="00F80158" w:rsidRPr="002A717D" w:rsidRDefault="00F80158" w:rsidP="00060413">
            <w:pPr>
              <w:rPr>
                <w:iCs/>
              </w:rPr>
            </w:pPr>
          </w:p>
        </w:tc>
      </w:tr>
      <w:tr w:rsidR="00F80158" w:rsidRPr="002A717D" w14:paraId="2B47F1B6" w14:textId="77777777" w:rsidTr="00060413">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744029E3" w14:textId="77777777" w:rsidR="00F80158" w:rsidRPr="002A717D" w:rsidRDefault="00F80158" w:rsidP="00060413">
            <w:pPr>
              <w:pStyle w:val="TAL"/>
              <w:keepNext w:val="0"/>
              <w:keepLines w:val="0"/>
            </w:pPr>
            <w:r w:rsidRPr="002A717D">
              <w:t>rlmInSyncOutOfSyncThreshold</w:t>
            </w:r>
          </w:p>
        </w:tc>
        <w:tc>
          <w:tcPr>
            <w:tcW w:w="564" w:type="pct"/>
            <w:gridSpan w:val="2"/>
            <w:tcBorders>
              <w:top w:val="single" w:sz="4" w:space="0" w:color="auto"/>
              <w:left w:val="single" w:sz="4" w:space="0" w:color="auto"/>
              <w:bottom w:val="single" w:sz="4" w:space="0" w:color="auto"/>
              <w:right w:val="single" w:sz="4" w:space="0" w:color="auto"/>
            </w:tcBorders>
          </w:tcPr>
          <w:p w14:paraId="5C93E8D7" w14:textId="77777777" w:rsidR="00F80158" w:rsidRPr="002A717D" w:rsidRDefault="00F80158" w:rsidP="00060413">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31587837" w14:textId="77777777" w:rsidR="00F80158" w:rsidRPr="002A717D" w:rsidRDefault="00F80158" w:rsidP="00060413">
            <w:pPr>
              <w:pStyle w:val="TAC"/>
              <w:keepNext w:val="0"/>
              <w:keepLines w:val="0"/>
              <w:rPr>
                <w:iCs/>
              </w:rPr>
            </w:pPr>
            <w:r w:rsidRPr="002A717D">
              <w:rPr>
                <w:iCs/>
              </w:rPr>
              <w:t>absent</w:t>
            </w:r>
          </w:p>
        </w:tc>
        <w:tc>
          <w:tcPr>
            <w:tcW w:w="1121" w:type="pct"/>
            <w:tcBorders>
              <w:top w:val="single" w:sz="4" w:space="0" w:color="auto"/>
              <w:left w:val="single" w:sz="4" w:space="0" w:color="auto"/>
              <w:bottom w:val="single" w:sz="4" w:space="0" w:color="auto"/>
              <w:right w:val="single" w:sz="4" w:space="0" w:color="auto"/>
            </w:tcBorders>
            <w:hideMark/>
          </w:tcPr>
          <w:p w14:paraId="2A08B657" w14:textId="77777777" w:rsidR="00F80158" w:rsidRPr="002A717D" w:rsidRDefault="00F80158" w:rsidP="00060413">
            <w:pPr>
              <w:pStyle w:val="TAC"/>
              <w:keepNext w:val="0"/>
              <w:keepLines w:val="0"/>
              <w:rPr>
                <w:iCs/>
              </w:rPr>
            </w:pPr>
            <w:r w:rsidRPr="002A717D">
              <w:rPr>
                <w:iCs/>
              </w:rPr>
              <w:t xml:space="preserve">When the field is absent, the UE applies the value 0. </w:t>
            </w:r>
          </w:p>
        </w:tc>
      </w:tr>
      <w:tr w:rsidR="00F80158" w:rsidRPr="002A717D" w14:paraId="46AD2860" w14:textId="77777777" w:rsidTr="00060413">
        <w:trPr>
          <w:jc w:val="center"/>
        </w:trPr>
        <w:tc>
          <w:tcPr>
            <w:tcW w:w="1490" w:type="pct"/>
            <w:gridSpan w:val="3"/>
            <w:vMerge w:val="restart"/>
            <w:tcBorders>
              <w:top w:val="single" w:sz="4" w:space="0" w:color="auto"/>
              <w:left w:val="single" w:sz="4" w:space="0" w:color="auto"/>
              <w:bottom w:val="single" w:sz="4" w:space="0" w:color="auto"/>
              <w:right w:val="single" w:sz="4" w:space="0" w:color="auto"/>
            </w:tcBorders>
            <w:hideMark/>
          </w:tcPr>
          <w:p w14:paraId="02109F40" w14:textId="77777777" w:rsidR="00F80158" w:rsidRPr="002A717D" w:rsidRDefault="00F80158" w:rsidP="00060413">
            <w:pPr>
              <w:pStyle w:val="TAL"/>
              <w:keepNext w:val="0"/>
              <w:keepLines w:val="0"/>
            </w:pPr>
            <w:r w:rsidRPr="002A717D">
              <w:t>rsrp-ThresholdSSB</w:t>
            </w:r>
          </w:p>
        </w:tc>
        <w:tc>
          <w:tcPr>
            <w:tcW w:w="961" w:type="pct"/>
            <w:tcBorders>
              <w:top w:val="single" w:sz="4" w:space="0" w:color="auto"/>
              <w:left w:val="single" w:sz="4" w:space="0" w:color="auto"/>
              <w:bottom w:val="single" w:sz="4" w:space="0" w:color="auto"/>
              <w:right w:val="single" w:sz="4" w:space="0" w:color="auto"/>
            </w:tcBorders>
            <w:hideMark/>
          </w:tcPr>
          <w:p w14:paraId="52B9FC57" w14:textId="77777777" w:rsidR="00F80158" w:rsidRPr="002A717D" w:rsidRDefault="00F80158" w:rsidP="00060413">
            <w:pPr>
              <w:pStyle w:val="TAL"/>
              <w:keepNext w:val="0"/>
              <w:keepLines w:val="0"/>
            </w:pPr>
            <w:r w:rsidRPr="002A717D">
              <w:t>Config 1, 2, 4, 5</w:t>
            </w:r>
          </w:p>
        </w:tc>
        <w:tc>
          <w:tcPr>
            <w:tcW w:w="564" w:type="pct"/>
            <w:gridSpan w:val="2"/>
            <w:tcBorders>
              <w:top w:val="single" w:sz="4" w:space="0" w:color="auto"/>
              <w:left w:val="single" w:sz="4" w:space="0" w:color="auto"/>
              <w:bottom w:val="single" w:sz="4" w:space="0" w:color="auto"/>
              <w:right w:val="single" w:sz="4" w:space="0" w:color="auto"/>
            </w:tcBorders>
            <w:hideMark/>
          </w:tcPr>
          <w:p w14:paraId="44128840" w14:textId="77777777" w:rsidR="00F80158" w:rsidRPr="002A717D" w:rsidRDefault="00F80158" w:rsidP="00060413">
            <w:pPr>
              <w:pStyle w:val="TAC"/>
              <w:keepNext w:val="0"/>
              <w:keepLines w:val="0"/>
            </w:pPr>
            <w:r w:rsidRPr="002A717D">
              <w:rPr>
                <w:iCs/>
              </w:rPr>
              <w:t>dBm/SCS kHz</w:t>
            </w:r>
          </w:p>
        </w:tc>
        <w:tc>
          <w:tcPr>
            <w:tcW w:w="864" w:type="pct"/>
            <w:gridSpan w:val="2"/>
            <w:tcBorders>
              <w:top w:val="single" w:sz="4" w:space="0" w:color="auto"/>
              <w:left w:val="single" w:sz="4" w:space="0" w:color="auto"/>
              <w:bottom w:val="single" w:sz="4" w:space="0" w:color="auto"/>
              <w:right w:val="single" w:sz="4" w:space="0" w:color="auto"/>
            </w:tcBorders>
            <w:hideMark/>
          </w:tcPr>
          <w:p w14:paraId="1601C649" w14:textId="77777777" w:rsidR="00F80158" w:rsidRPr="002A717D" w:rsidRDefault="00F80158" w:rsidP="00060413">
            <w:pPr>
              <w:pStyle w:val="TAC"/>
              <w:keepNext w:val="0"/>
              <w:keepLines w:val="0"/>
            </w:pPr>
            <w:r w:rsidRPr="002A717D">
              <w:rPr>
                <w:iCs/>
              </w:rPr>
              <w:t>-98</w:t>
            </w:r>
          </w:p>
        </w:tc>
        <w:tc>
          <w:tcPr>
            <w:tcW w:w="1121" w:type="pct"/>
            <w:tcBorders>
              <w:top w:val="single" w:sz="4" w:space="0" w:color="auto"/>
              <w:left w:val="single" w:sz="4" w:space="0" w:color="auto"/>
              <w:bottom w:val="single" w:sz="4" w:space="0" w:color="auto"/>
              <w:right w:val="single" w:sz="4" w:space="0" w:color="auto"/>
            </w:tcBorders>
            <w:hideMark/>
          </w:tcPr>
          <w:p w14:paraId="5D20997D" w14:textId="77777777" w:rsidR="00F80158" w:rsidRPr="002A717D" w:rsidRDefault="00F80158" w:rsidP="00060413">
            <w:pPr>
              <w:pStyle w:val="TAC"/>
              <w:keepNext w:val="0"/>
              <w:keepLines w:val="0"/>
              <w:rPr>
                <w:iCs/>
              </w:rPr>
            </w:pPr>
            <w:r w:rsidRPr="002A717D">
              <w:t>Threshold used for Q</w:t>
            </w:r>
            <w:r w:rsidRPr="002A717D">
              <w:rPr>
                <w:vertAlign w:val="subscript"/>
              </w:rPr>
              <w:t>in_LR_SSB</w:t>
            </w:r>
          </w:p>
        </w:tc>
      </w:tr>
      <w:tr w:rsidR="00F80158" w:rsidRPr="002A717D" w14:paraId="33497019" w14:textId="77777777" w:rsidTr="00060413">
        <w:trPr>
          <w:jc w:val="center"/>
        </w:trPr>
        <w:tc>
          <w:tcPr>
            <w:tcW w:w="1490" w:type="pct"/>
            <w:gridSpan w:val="3"/>
            <w:vMerge/>
            <w:tcBorders>
              <w:top w:val="single" w:sz="4" w:space="0" w:color="auto"/>
              <w:left w:val="single" w:sz="4" w:space="0" w:color="auto"/>
              <w:bottom w:val="single" w:sz="4" w:space="0" w:color="auto"/>
              <w:right w:val="single" w:sz="4" w:space="0" w:color="auto"/>
            </w:tcBorders>
            <w:vAlign w:val="center"/>
            <w:hideMark/>
          </w:tcPr>
          <w:p w14:paraId="7BF2CE27" w14:textId="77777777" w:rsidR="00F80158" w:rsidRPr="002A717D" w:rsidRDefault="00F80158" w:rsidP="00060413">
            <w:pPr>
              <w:spacing w:after="0"/>
              <w:rPr>
                <w:rFonts w:ascii="Arial" w:hAnsi="Arial"/>
                <w:sz w:val="18"/>
              </w:rPr>
            </w:pPr>
          </w:p>
        </w:tc>
        <w:tc>
          <w:tcPr>
            <w:tcW w:w="961" w:type="pct"/>
            <w:tcBorders>
              <w:top w:val="single" w:sz="4" w:space="0" w:color="auto"/>
              <w:left w:val="single" w:sz="4" w:space="0" w:color="auto"/>
              <w:bottom w:val="single" w:sz="4" w:space="0" w:color="auto"/>
              <w:right w:val="single" w:sz="4" w:space="0" w:color="auto"/>
            </w:tcBorders>
            <w:hideMark/>
          </w:tcPr>
          <w:p w14:paraId="2CDBA1DC" w14:textId="77777777" w:rsidR="00F80158" w:rsidRPr="002A717D" w:rsidRDefault="00F80158" w:rsidP="00060413">
            <w:pPr>
              <w:pStyle w:val="TAL"/>
              <w:keepNext w:val="0"/>
              <w:keepLines w:val="0"/>
            </w:pPr>
            <w:r w:rsidRPr="002A717D">
              <w:t>Config 3, 6</w:t>
            </w:r>
          </w:p>
        </w:tc>
        <w:tc>
          <w:tcPr>
            <w:tcW w:w="564" w:type="pct"/>
            <w:gridSpan w:val="2"/>
            <w:tcBorders>
              <w:top w:val="single" w:sz="4" w:space="0" w:color="auto"/>
              <w:left w:val="single" w:sz="4" w:space="0" w:color="auto"/>
              <w:bottom w:val="single" w:sz="4" w:space="0" w:color="auto"/>
              <w:right w:val="single" w:sz="4" w:space="0" w:color="auto"/>
            </w:tcBorders>
            <w:hideMark/>
          </w:tcPr>
          <w:p w14:paraId="00DD39C9" w14:textId="77777777" w:rsidR="00F80158" w:rsidRPr="002A717D" w:rsidRDefault="00F80158" w:rsidP="00060413">
            <w:pPr>
              <w:pStyle w:val="TAL"/>
              <w:keepNext w:val="0"/>
              <w:keepLines w:val="0"/>
              <w:jc w:val="center"/>
              <w:rPr>
                <w:iCs/>
              </w:rPr>
            </w:pPr>
            <w:r w:rsidRPr="002A717D">
              <w:rPr>
                <w:iCs/>
              </w:rPr>
              <w:t>dBm/SCS kHz</w:t>
            </w:r>
          </w:p>
        </w:tc>
        <w:tc>
          <w:tcPr>
            <w:tcW w:w="864" w:type="pct"/>
            <w:gridSpan w:val="2"/>
            <w:tcBorders>
              <w:top w:val="single" w:sz="4" w:space="0" w:color="auto"/>
              <w:left w:val="single" w:sz="4" w:space="0" w:color="auto"/>
              <w:bottom w:val="single" w:sz="4" w:space="0" w:color="auto"/>
              <w:right w:val="single" w:sz="4" w:space="0" w:color="auto"/>
            </w:tcBorders>
            <w:hideMark/>
          </w:tcPr>
          <w:p w14:paraId="41FE84B9" w14:textId="77777777" w:rsidR="00F80158" w:rsidRPr="002A717D" w:rsidRDefault="00F80158" w:rsidP="00060413">
            <w:pPr>
              <w:pStyle w:val="TAC"/>
              <w:keepNext w:val="0"/>
              <w:keepLines w:val="0"/>
              <w:rPr>
                <w:iCs/>
              </w:rPr>
            </w:pPr>
            <w:r w:rsidRPr="002A717D">
              <w:rPr>
                <w:iCs/>
              </w:rPr>
              <w:t>-95</w:t>
            </w:r>
          </w:p>
        </w:tc>
        <w:tc>
          <w:tcPr>
            <w:tcW w:w="1121" w:type="pct"/>
            <w:tcBorders>
              <w:top w:val="single" w:sz="4" w:space="0" w:color="auto"/>
              <w:left w:val="single" w:sz="4" w:space="0" w:color="auto"/>
              <w:bottom w:val="single" w:sz="4" w:space="0" w:color="auto"/>
              <w:right w:val="single" w:sz="4" w:space="0" w:color="auto"/>
            </w:tcBorders>
            <w:hideMark/>
          </w:tcPr>
          <w:p w14:paraId="5C368998" w14:textId="77777777" w:rsidR="00F80158" w:rsidRPr="002A717D" w:rsidRDefault="00F80158" w:rsidP="00060413">
            <w:pPr>
              <w:pStyle w:val="TAC"/>
              <w:keepNext w:val="0"/>
              <w:keepLines w:val="0"/>
            </w:pPr>
            <w:r w:rsidRPr="002A717D">
              <w:t>Threshold used for Q</w:t>
            </w:r>
            <w:r w:rsidRPr="002A717D">
              <w:rPr>
                <w:vertAlign w:val="subscript"/>
              </w:rPr>
              <w:t>in_LR_SSB</w:t>
            </w:r>
          </w:p>
        </w:tc>
      </w:tr>
      <w:tr w:rsidR="00F80158" w:rsidRPr="002A717D" w14:paraId="52013A18" w14:textId="77777777" w:rsidTr="00060413">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235E4DCB" w14:textId="77777777" w:rsidR="00F80158" w:rsidRPr="002A717D" w:rsidRDefault="00F80158" w:rsidP="00060413">
            <w:pPr>
              <w:pStyle w:val="TAL"/>
              <w:keepNext w:val="0"/>
              <w:keepLines w:val="0"/>
            </w:pPr>
            <w:r w:rsidRPr="002A717D">
              <w:t>powerControlOffsetSS</w:t>
            </w:r>
          </w:p>
        </w:tc>
        <w:tc>
          <w:tcPr>
            <w:tcW w:w="564" w:type="pct"/>
            <w:gridSpan w:val="2"/>
            <w:tcBorders>
              <w:top w:val="single" w:sz="4" w:space="0" w:color="auto"/>
              <w:left w:val="single" w:sz="4" w:space="0" w:color="auto"/>
              <w:bottom w:val="single" w:sz="4" w:space="0" w:color="auto"/>
              <w:right w:val="single" w:sz="4" w:space="0" w:color="auto"/>
            </w:tcBorders>
          </w:tcPr>
          <w:p w14:paraId="73DB2EFF" w14:textId="77777777" w:rsidR="00F80158" w:rsidRPr="002A717D" w:rsidRDefault="00F80158" w:rsidP="00060413">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3AA6ED11" w14:textId="77777777" w:rsidR="00F80158" w:rsidRPr="002A717D" w:rsidRDefault="00F80158" w:rsidP="00060413">
            <w:pPr>
              <w:pStyle w:val="TAC"/>
              <w:keepNext w:val="0"/>
              <w:keepLines w:val="0"/>
              <w:rPr>
                <w:iCs/>
              </w:rPr>
            </w:pPr>
            <w:r w:rsidRPr="002A717D">
              <w:t>db0</w:t>
            </w:r>
          </w:p>
        </w:tc>
        <w:tc>
          <w:tcPr>
            <w:tcW w:w="1121" w:type="pct"/>
            <w:tcBorders>
              <w:top w:val="single" w:sz="4" w:space="0" w:color="auto"/>
              <w:left w:val="single" w:sz="4" w:space="0" w:color="auto"/>
              <w:bottom w:val="single" w:sz="4" w:space="0" w:color="auto"/>
              <w:right w:val="single" w:sz="4" w:space="0" w:color="auto"/>
            </w:tcBorders>
            <w:hideMark/>
          </w:tcPr>
          <w:p w14:paraId="30E1658A" w14:textId="77777777" w:rsidR="00F80158" w:rsidRPr="002A717D" w:rsidRDefault="00F80158" w:rsidP="00060413">
            <w:pPr>
              <w:pStyle w:val="TAC"/>
              <w:keepNext w:val="0"/>
              <w:keepLines w:val="0"/>
            </w:pPr>
            <w:r w:rsidRPr="002A717D">
              <w:t>Used for deriving rsrp-ThresholdCSI-RS</w:t>
            </w:r>
          </w:p>
        </w:tc>
      </w:tr>
      <w:tr w:rsidR="00F80158" w:rsidRPr="002A717D" w14:paraId="5E935AFD" w14:textId="77777777" w:rsidTr="00060413">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141E9831" w14:textId="77777777" w:rsidR="00F80158" w:rsidRPr="002A717D" w:rsidRDefault="00F80158" w:rsidP="00060413">
            <w:pPr>
              <w:pStyle w:val="TAL"/>
              <w:keepNext w:val="0"/>
              <w:keepLines w:val="0"/>
            </w:pPr>
            <w:r w:rsidRPr="002A717D">
              <w:t>beamFailureInstanceMaxCount</w:t>
            </w:r>
          </w:p>
        </w:tc>
        <w:tc>
          <w:tcPr>
            <w:tcW w:w="564" w:type="pct"/>
            <w:gridSpan w:val="2"/>
            <w:tcBorders>
              <w:top w:val="single" w:sz="4" w:space="0" w:color="auto"/>
              <w:left w:val="single" w:sz="4" w:space="0" w:color="auto"/>
              <w:bottom w:val="single" w:sz="4" w:space="0" w:color="auto"/>
              <w:right w:val="single" w:sz="4" w:space="0" w:color="auto"/>
            </w:tcBorders>
          </w:tcPr>
          <w:p w14:paraId="74C151BC" w14:textId="77777777" w:rsidR="00F80158" w:rsidRPr="002A717D" w:rsidRDefault="00F80158" w:rsidP="00060413">
            <w:pPr>
              <w:pStyle w:val="TAC"/>
              <w:keepNext w:val="0"/>
              <w:keepLines w:val="0"/>
              <w:rPr>
                <w:iCs/>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37699381" w14:textId="77777777" w:rsidR="00F80158" w:rsidRPr="002A717D" w:rsidRDefault="00F80158" w:rsidP="00060413">
            <w:pPr>
              <w:pStyle w:val="TAC"/>
              <w:keepNext w:val="0"/>
              <w:keepLines w:val="0"/>
              <w:rPr>
                <w:iCs/>
              </w:rPr>
            </w:pPr>
            <w:r w:rsidRPr="002A717D">
              <w:rPr>
                <w:iCs/>
              </w:rPr>
              <w:t>n1</w:t>
            </w:r>
          </w:p>
        </w:tc>
        <w:tc>
          <w:tcPr>
            <w:tcW w:w="1121" w:type="pct"/>
            <w:tcBorders>
              <w:top w:val="single" w:sz="4" w:space="0" w:color="auto"/>
              <w:left w:val="single" w:sz="4" w:space="0" w:color="auto"/>
              <w:bottom w:val="single" w:sz="4" w:space="0" w:color="auto"/>
              <w:right w:val="single" w:sz="4" w:space="0" w:color="auto"/>
            </w:tcBorders>
            <w:hideMark/>
          </w:tcPr>
          <w:p w14:paraId="684C9F97" w14:textId="77777777" w:rsidR="00F80158" w:rsidRPr="002A717D" w:rsidRDefault="00F80158" w:rsidP="00060413">
            <w:pPr>
              <w:pStyle w:val="TAC"/>
              <w:keepNext w:val="0"/>
              <w:keepLines w:val="0"/>
              <w:rPr>
                <w:iCs/>
              </w:rPr>
            </w:pPr>
            <w:r w:rsidRPr="002A717D">
              <w:rPr>
                <w:iCs/>
              </w:rPr>
              <w:t>see TS 38.321 [12], clause 5.17</w:t>
            </w:r>
          </w:p>
        </w:tc>
      </w:tr>
      <w:tr w:rsidR="00F80158" w:rsidRPr="002A717D" w14:paraId="4226FB5D" w14:textId="77777777" w:rsidTr="00060413">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561694C5" w14:textId="77777777" w:rsidR="00F80158" w:rsidRPr="002A717D" w:rsidRDefault="00F80158" w:rsidP="00060413">
            <w:pPr>
              <w:pStyle w:val="TAL"/>
              <w:keepNext w:val="0"/>
              <w:keepLines w:val="0"/>
            </w:pPr>
            <w:r w:rsidRPr="002A717D">
              <w:t>beamFailureDetectionTimer</w:t>
            </w:r>
          </w:p>
        </w:tc>
        <w:tc>
          <w:tcPr>
            <w:tcW w:w="564" w:type="pct"/>
            <w:gridSpan w:val="2"/>
            <w:tcBorders>
              <w:top w:val="single" w:sz="4" w:space="0" w:color="auto"/>
              <w:left w:val="single" w:sz="4" w:space="0" w:color="auto"/>
              <w:bottom w:val="single" w:sz="4" w:space="0" w:color="auto"/>
              <w:right w:val="single" w:sz="4" w:space="0" w:color="auto"/>
            </w:tcBorders>
          </w:tcPr>
          <w:p w14:paraId="3B5622E2" w14:textId="77777777" w:rsidR="00F80158" w:rsidRPr="002A717D" w:rsidRDefault="00F80158" w:rsidP="00060413">
            <w:pPr>
              <w:pStyle w:val="TAC"/>
              <w:keepNext w:val="0"/>
              <w:keepLines w:val="0"/>
              <w:rPr>
                <w:iCs/>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7284FF5B" w14:textId="77777777" w:rsidR="00F80158" w:rsidRPr="002A717D" w:rsidRDefault="00F80158" w:rsidP="00060413">
            <w:pPr>
              <w:pStyle w:val="TAC"/>
              <w:keepNext w:val="0"/>
              <w:keepLines w:val="0"/>
              <w:rPr>
                <w:i/>
                <w:iCs/>
              </w:rPr>
            </w:pPr>
            <w:r w:rsidRPr="002A717D">
              <w:t>pbfd4</w:t>
            </w:r>
          </w:p>
        </w:tc>
        <w:tc>
          <w:tcPr>
            <w:tcW w:w="1121" w:type="pct"/>
            <w:tcBorders>
              <w:top w:val="single" w:sz="4" w:space="0" w:color="auto"/>
              <w:left w:val="single" w:sz="4" w:space="0" w:color="auto"/>
              <w:bottom w:val="single" w:sz="4" w:space="0" w:color="auto"/>
              <w:right w:val="single" w:sz="4" w:space="0" w:color="auto"/>
            </w:tcBorders>
            <w:hideMark/>
          </w:tcPr>
          <w:p w14:paraId="73453C4B" w14:textId="77777777" w:rsidR="00F80158" w:rsidRPr="002A717D" w:rsidRDefault="00F80158" w:rsidP="00060413">
            <w:pPr>
              <w:pStyle w:val="TAC"/>
              <w:keepNext w:val="0"/>
              <w:keepLines w:val="0"/>
            </w:pPr>
            <w:r w:rsidRPr="002A717D">
              <w:rPr>
                <w:iCs/>
              </w:rPr>
              <w:t>see TS 38.321 [12], clause 5.17</w:t>
            </w:r>
          </w:p>
        </w:tc>
      </w:tr>
      <w:tr w:rsidR="00F80158" w:rsidRPr="002A717D" w14:paraId="51D12AC0" w14:textId="77777777" w:rsidTr="00060413">
        <w:trPr>
          <w:jc w:val="center"/>
        </w:trPr>
        <w:tc>
          <w:tcPr>
            <w:tcW w:w="1269" w:type="pct"/>
            <w:vMerge w:val="restart"/>
            <w:tcBorders>
              <w:top w:val="single" w:sz="4" w:space="0" w:color="auto"/>
              <w:left w:val="single" w:sz="4" w:space="0" w:color="auto"/>
              <w:bottom w:val="single" w:sz="4" w:space="0" w:color="auto"/>
              <w:right w:val="single" w:sz="4" w:space="0" w:color="auto"/>
            </w:tcBorders>
            <w:hideMark/>
          </w:tcPr>
          <w:p w14:paraId="6C85EAD6" w14:textId="77777777" w:rsidR="00F80158" w:rsidRPr="002A717D" w:rsidRDefault="00F80158" w:rsidP="00060413">
            <w:pPr>
              <w:pStyle w:val="TAL"/>
              <w:keepNext w:val="0"/>
              <w:keepLines w:val="0"/>
            </w:pPr>
            <w:r w:rsidRPr="002A717D">
              <w:t>CSI-RS configuration for q</w:t>
            </w:r>
            <w:r w:rsidRPr="002A717D">
              <w:rPr>
                <w:vertAlign w:val="subscript"/>
              </w:rPr>
              <w:t>0</w:t>
            </w:r>
            <w:r w:rsidRPr="002A717D">
              <w:t xml:space="preserve"> and q</w:t>
            </w:r>
            <w:r w:rsidRPr="002A717D">
              <w:rPr>
                <w:vertAlign w:val="subscript"/>
              </w:rPr>
              <w:t>1</w:t>
            </w:r>
          </w:p>
        </w:tc>
        <w:tc>
          <w:tcPr>
            <w:tcW w:w="1182" w:type="pct"/>
            <w:gridSpan w:val="3"/>
            <w:tcBorders>
              <w:top w:val="single" w:sz="4" w:space="0" w:color="auto"/>
              <w:left w:val="single" w:sz="4" w:space="0" w:color="auto"/>
              <w:bottom w:val="single" w:sz="4" w:space="0" w:color="auto"/>
              <w:right w:val="single" w:sz="4" w:space="0" w:color="auto"/>
            </w:tcBorders>
            <w:hideMark/>
          </w:tcPr>
          <w:p w14:paraId="688EFB97" w14:textId="77777777" w:rsidR="00F80158" w:rsidRPr="002A717D" w:rsidRDefault="00F80158" w:rsidP="00060413">
            <w:pPr>
              <w:pStyle w:val="TAL"/>
              <w:keepNext w:val="0"/>
              <w:keepLines w:val="0"/>
            </w:pPr>
            <w:r w:rsidRPr="002A717D">
              <w:t>Config 1, 4</w:t>
            </w:r>
          </w:p>
        </w:tc>
        <w:tc>
          <w:tcPr>
            <w:tcW w:w="564" w:type="pct"/>
            <w:gridSpan w:val="2"/>
            <w:vMerge w:val="restart"/>
            <w:tcBorders>
              <w:top w:val="single" w:sz="4" w:space="0" w:color="auto"/>
              <w:left w:val="single" w:sz="4" w:space="0" w:color="auto"/>
              <w:bottom w:val="single" w:sz="4" w:space="0" w:color="auto"/>
              <w:right w:val="single" w:sz="4" w:space="0" w:color="auto"/>
            </w:tcBorders>
          </w:tcPr>
          <w:p w14:paraId="5056C6C4" w14:textId="77777777" w:rsidR="00F80158" w:rsidRPr="002A717D" w:rsidRDefault="00F80158" w:rsidP="00060413">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2C143129" w14:textId="77777777" w:rsidR="00F80158" w:rsidRPr="002A717D" w:rsidRDefault="00F80158" w:rsidP="00060413">
            <w:pPr>
              <w:pStyle w:val="TAC"/>
              <w:keepNext w:val="0"/>
              <w:keepLines w:val="0"/>
            </w:pPr>
            <w:r w:rsidRPr="002A717D">
              <w:t>CSI-RS.1.2 FDD</w:t>
            </w:r>
          </w:p>
        </w:tc>
        <w:tc>
          <w:tcPr>
            <w:tcW w:w="1121" w:type="pct"/>
            <w:vMerge w:val="restart"/>
            <w:tcBorders>
              <w:top w:val="single" w:sz="4" w:space="0" w:color="auto"/>
              <w:left w:val="single" w:sz="4" w:space="0" w:color="auto"/>
              <w:bottom w:val="single" w:sz="4" w:space="0" w:color="auto"/>
              <w:right w:val="single" w:sz="4" w:space="0" w:color="auto"/>
            </w:tcBorders>
            <w:hideMark/>
          </w:tcPr>
          <w:p w14:paraId="1DAEB136" w14:textId="77777777" w:rsidR="00F80158" w:rsidRPr="002A717D" w:rsidRDefault="00F80158" w:rsidP="00060413"/>
        </w:tc>
      </w:tr>
      <w:tr w:rsidR="00F80158" w:rsidRPr="002A717D" w14:paraId="6878C90C" w14:textId="77777777" w:rsidTr="00060413">
        <w:trPr>
          <w:jc w:val="center"/>
        </w:trPr>
        <w:tc>
          <w:tcPr>
            <w:tcW w:w="1269" w:type="pct"/>
            <w:vMerge/>
            <w:tcBorders>
              <w:top w:val="single" w:sz="4" w:space="0" w:color="auto"/>
              <w:left w:val="single" w:sz="4" w:space="0" w:color="auto"/>
              <w:bottom w:val="single" w:sz="4" w:space="0" w:color="auto"/>
              <w:right w:val="single" w:sz="4" w:space="0" w:color="auto"/>
            </w:tcBorders>
            <w:vAlign w:val="center"/>
            <w:hideMark/>
          </w:tcPr>
          <w:p w14:paraId="6061E230" w14:textId="77777777" w:rsidR="00F80158" w:rsidRPr="002A717D" w:rsidRDefault="00F80158" w:rsidP="00060413">
            <w:pPr>
              <w:spacing w:after="0"/>
              <w:rPr>
                <w:rFonts w:ascii="Arial" w:hAnsi="Arial"/>
                <w:sz w:val="18"/>
              </w:rPr>
            </w:pPr>
          </w:p>
        </w:tc>
        <w:tc>
          <w:tcPr>
            <w:tcW w:w="1182" w:type="pct"/>
            <w:gridSpan w:val="3"/>
            <w:tcBorders>
              <w:top w:val="single" w:sz="4" w:space="0" w:color="auto"/>
              <w:left w:val="single" w:sz="4" w:space="0" w:color="auto"/>
              <w:bottom w:val="single" w:sz="4" w:space="0" w:color="auto"/>
              <w:right w:val="single" w:sz="4" w:space="0" w:color="auto"/>
            </w:tcBorders>
            <w:hideMark/>
          </w:tcPr>
          <w:p w14:paraId="262F2E7F" w14:textId="77777777" w:rsidR="00F80158" w:rsidRPr="002A717D" w:rsidRDefault="00F80158" w:rsidP="00060413">
            <w:pPr>
              <w:pStyle w:val="TAL"/>
              <w:keepNext w:val="0"/>
              <w:keepLines w:val="0"/>
            </w:pPr>
            <w:r w:rsidRPr="002A717D">
              <w:t>Config 2, 5</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7B17768E" w14:textId="77777777" w:rsidR="00F80158" w:rsidRPr="002A717D" w:rsidRDefault="00F80158" w:rsidP="00060413">
            <w:pPr>
              <w:spacing w:after="0"/>
              <w:rPr>
                <w:rFonts w:ascii="Arial" w:hAnsi="Arial"/>
                <w:sz w:val="18"/>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4E2C1D2C" w14:textId="77777777" w:rsidR="00F80158" w:rsidRPr="002A717D" w:rsidRDefault="00F80158" w:rsidP="00060413">
            <w:pPr>
              <w:pStyle w:val="TAC"/>
              <w:keepNext w:val="0"/>
              <w:keepLines w:val="0"/>
            </w:pPr>
            <w:r w:rsidRPr="002A717D">
              <w:t>CSI-RS.1.2 TDD</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0D67F6EE" w14:textId="77777777" w:rsidR="00F80158" w:rsidRPr="002A717D" w:rsidRDefault="00F80158" w:rsidP="00060413">
            <w:pPr>
              <w:spacing w:after="0"/>
            </w:pPr>
          </w:p>
        </w:tc>
      </w:tr>
      <w:tr w:rsidR="00F80158" w:rsidRPr="002A717D" w14:paraId="7F2FBDC9" w14:textId="77777777" w:rsidTr="00060413">
        <w:trPr>
          <w:jc w:val="center"/>
        </w:trPr>
        <w:tc>
          <w:tcPr>
            <w:tcW w:w="1269" w:type="pct"/>
            <w:vMerge/>
            <w:tcBorders>
              <w:top w:val="single" w:sz="4" w:space="0" w:color="auto"/>
              <w:left w:val="single" w:sz="4" w:space="0" w:color="auto"/>
              <w:bottom w:val="single" w:sz="4" w:space="0" w:color="auto"/>
              <w:right w:val="single" w:sz="4" w:space="0" w:color="auto"/>
            </w:tcBorders>
            <w:vAlign w:val="center"/>
            <w:hideMark/>
          </w:tcPr>
          <w:p w14:paraId="7CC5C139" w14:textId="77777777" w:rsidR="00F80158" w:rsidRPr="002A717D" w:rsidRDefault="00F80158" w:rsidP="00060413">
            <w:pPr>
              <w:spacing w:after="0"/>
              <w:rPr>
                <w:rFonts w:ascii="Arial" w:hAnsi="Arial"/>
                <w:sz w:val="18"/>
              </w:rPr>
            </w:pPr>
          </w:p>
        </w:tc>
        <w:tc>
          <w:tcPr>
            <w:tcW w:w="1182" w:type="pct"/>
            <w:gridSpan w:val="3"/>
            <w:tcBorders>
              <w:top w:val="single" w:sz="4" w:space="0" w:color="auto"/>
              <w:left w:val="single" w:sz="4" w:space="0" w:color="auto"/>
              <w:bottom w:val="single" w:sz="4" w:space="0" w:color="auto"/>
              <w:right w:val="single" w:sz="4" w:space="0" w:color="auto"/>
            </w:tcBorders>
            <w:hideMark/>
          </w:tcPr>
          <w:p w14:paraId="4992AF2D" w14:textId="77777777" w:rsidR="00F80158" w:rsidRPr="002A717D" w:rsidRDefault="00F80158" w:rsidP="00060413">
            <w:pPr>
              <w:pStyle w:val="TAL"/>
              <w:keepNext w:val="0"/>
              <w:keepLines w:val="0"/>
            </w:pPr>
            <w:r w:rsidRPr="002A717D">
              <w:t>Config 3, 6</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1B573AC6" w14:textId="77777777" w:rsidR="00F80158" w:rsidRPr="002A717D" w:rsidRDefault="00F80158" w:rsidP="00060413">
            <w:pPr>
              <w:spacing w:after="0"/>
              <w:rPr>
                <w:rFonts w:ascii="Arial" w:hAnsi="Arial"/>
                <w:sz w:val="18"/>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7C768735" w14:textId="77777777" w:rsidR="00F80158" w:rsidRPr="002A717D" w:rsidRDefault="00F80158" w:rsidP="00060413">
            <w:pPr>
              <w:pStyle w:val="TAC"/>
              <w:keepNext w:val="0"/>
              <w:keepLines w:val="0"/>
            </w:pPr>
            <w:r w:rsidRPr="002A717D">
              <w:t>CSI-RS.2.2 TDD</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6A2DEED1" w14:textId="77777777" w:rsidR="00F80158" w:rsidRPr="002A717D" w:rsidRDefault="00F80158" w:rsidP="00060413">
            <w:pPr>
              <w:spacing w:after="0"/>
            </w:pPr>
          </w:p>
        </w:tc>
      </w:tr>
      <w:tr w:rsidR="00F80158" w:rsidRPr="002A717D" w14:paraId="329AA1F0" w14:textId="77777777" w:rsidTr="00060413">
        <w:trPr>
          <w:jc w:val="center"/>
        </w:trPr>
        <w:tc>
          <w:tcPr>
            <w:tcW w:w="1269" w:type="pct"/>
            <w:vMerge w:val="restart"/>
            <w:tcBorders>
              <w:top w:val="single" w:sz="4" w:space="0" w:color="auto"/>
              <w:left w:val="single" w:sz="4" w:space="0" w:color="auto"/>
              <w:bottom w:val="single" w:sz="4" w:space="0" w:color="auto"/>
              <w:right w:val="single" w:sz="4" w:space="0" w:color="auto"/>
            </w:tcBorders>
            <w:vAlign w:val="center"/>
            <w:hideMark/>
          </w:tcPr>
          <w:p w14:paraId="6590BD81" w14:textId="77777777" w:rsidR="00F80158" w:rsidRPr="002A717D" w:rsidRDefault="00F80158" w:rsidP="00060413">
            <w:pPr>
              <w:pStyle w:val="TAL"/>
              <w:keepNext w:val="0"/>
              <w:keepLines w:val="0"/>
            </w:pPr>
            <w:r w:rsidRPr="002A717D">
              <w:t>CSI-RS configuration for CSI reporting</w:t>
            </w:r>
          </w:p>
        </w:tc>
        <w:tc>
          <w:tcPr>
            <w:tcW w:w="1182" w:type="pct"/>
            <w:gridSpan w:val="3"/>
            <w:tcBorders>
              <w:top w:val="single" w:sz="4" w:space="0" w:color="auto"/>
              <w:left w:val="single" w:sz="4" w:space="0" w:color="auto"/>
              <w:bottom w:val="single" w:sz="4" w:space="0" w:color="auto"/>
              <w:right w:val="single" w:sz="4" w:space="0" w:color="auto"/>
            </w:tcBorders>
            <w:hideMark/>
          </w:tcPr>
          <w:p w14:paraId="7CC2F6DE" w14:textId="77777777" w:rsidR="00F80158" w:rsidRPr="002A717D" w:rsidRDefault="00F80158" w:rsidP="00060413">
            <w:pPr>
              <w:pStyle w:val="TAL"/>
              <w:keepNext w:val="0"/>
              <w:keepLines w:val="0"/>
            </w:pPr>
            <w:r w:rsidRPr="002A717D">
              <w:t>Config 1, 4</w:t>
            </w:r>
          </w:p>
        </w:tc>
        <w:tc>
          <w:tcPr>
            <w:tcW w:w="564" w:type="pct"/>
            <w:gridSpan w:val="2"/>
            <w:vMerge w:val="restart"/>
            <w:tcBorders>
              <w:top w:val="single" w:sz="4" w:space="0" w:color="auto"/>
              <w:left w:val="single" w:sz="4" w:space="0" w:color="auto"/>
              <w:bottom w:val="single" w:sz="4" w:space="0" w:color="auto"/>
              <w:right w:val="single" w:sz="4" w:space="0" w:color="auto"/>
            </w:tcBorders>
            <w:vAlign w:val="center"/>
          </w:tcPr>
          <w:p w14:paraId="5E85B043" w14:textId="77777777" w:rsidR="00F80158" w:rsidRPr="002A717D" w:rsidRDefault="00F80158" w:rsidP="00060413">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49C7DFDE" w14:textId="77777777" w:rsidR="00F80158" w:rsidRPr="002A717D" w:rsidRDefault="00F80158" w:rsidP="00060413">
            <w:pPr>
              <w:pStyle w:val="TAC"/>
              <w:keepNext w:val="0"/>
              <w:keepLines w:val="0"/>
            </w:pPr>
            <w:r w:rsidRPr="002A717D">
              <w:t>CSI-RS.1.1 FDD</w:t>
            </w:r>
          </w:p>
        </w:tc>
        <w:tc>
          <w:tcPr>
            <w:tcW w:w="1121" w:type="pct"/>
            <w:vMerge w:val="restart"/>
            <w:tcBorders>
              <w:top w:val="single" w:sz="4" w:space="0" w:color="auto"/>
              <w:left w:val="single" w:sz="4" w:space="0" w:color="auto"/>
              <w:bottom w:val="single" w:sz="4" w:space="0" w:color="auto"/>
              <w:right w:val="single" w:sz="4" w:space="0" w:color="auto"/>
            </w:tcBorders>
            <w:hideMark/>
          </w:tcPr>
          <w:p w14:paraId="13E42636" w14:textId="77777777" w:rsidR="00F80158" w:rsidRPr="002A717D" w:rsidRDefault="00F80158" w:rsidP="00060413"/>
        </w:tc>
      </w:tr>
      <w:tr w:rsidR="00F80158" w:rsidRPr="002A717D" w14:paraId="21AA1DC3" w14:textId="77777777" w:rsidTr="00060413">
        <w:trPr>
          <w:jc w:val="center"/>
        </w:trPr>
        <w:tc>
          <w:tcPr>
            <w:tcW w:w="1269" w:type="pct"/>
            <w:vMerge/>
            <w:tcBorders>
              <w:top w:val="single" w:sz="4" w:space="0" w:color="auto"/>
              <w:left w:val="single" w:sz="4" w:space="0" w:color="auto"/>
              <w:bottom w:val="single" w:sz="4" w:space="0" w:color="auto"/>
              <w:right w:val="single" w:sz="4" w:space="0" w:color="auto"/>
            </w:tcBorders>
            <w:vAlign w:val="center"/>
            <w:hideMark/>
          </w:tcPr>
          <w:p w14:paraId="71433021" w14:textId="77777777" w:rsidR="00F80158" w:rsidRPr="002A717D" w:rsidRDefault="00F80158" w:rsidP="00060413">
            <w:pPr>
              <w:spacing w:after="0"/>
              <w:rPr>
                <w:rFonts w:ascii="Arial" w:hAnsi="Arial"/>
                <w:sz w:val="18"/>
              </w:rPr>
            </w:pPr>
          </w:p>
        </w:tc>
        <w:tc>
          <w:tcPr>
            <w:tcW w:w="1182" w:type="pct"/>
            <w:gridSpan w:val="3"/>
            <w:tcBorders>
              <w:top w:val="single" w:sz="4" w:space="0" w:color="auto"/>
              <w:left w:val="single" w:sz="4" w:space="0" w:color="auto"/>
              <w:bottom w:val="single" w:sz="4" w:space="0" w:color="auto"/>
              <w:right w:val="single" w:sz="4" w:space="0" w:color="auto"/>
            </w:tcBorders>
            <w:hideMark/>
          </w:tcPr>
          <w:p w14:paraId="399A47D1" w14:textId="77777777" w:rsidR="00F80158" w:rsidRPr="002A717D" w:rsidRDefault="00F80158" w:rsidP="00060413">
            <w:pPr>
              <w:pStyle w:val="TAL"/>
              <w:keepNext w:val="0"/>
              <w:keepLines w:val="0"/>
            </w:pPr>
            <w:r w:rsidRPr="002A717D">
              <w:t>Config 2, 5</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6EC1F111" w14:textId="77777777" w:rsidR="00F80158" w:rsidRPr="002A717D" w:rsidRDefault="00F80158" w:rsidP="00060413">
            <w:pPr>
              <w:spacing w:after="0"/>
              <w:rPr>
                <w:rFonts w:ascii="Arial" w:hAnsi="Arial"/>
                <w:sz w:val="18"/>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214A18B5" w14:textId="77777777" w:rsidR="00F80158" w:rsidRPr="002A717D" w:rsidRDefault="00F80158" w:rsidP="00060413">
            <w:pPr>
              <w:pStyle w:val="TAC"/>
              <w:keepNext w:val="0"/>
              <w:keepLines w:val="0"/>
            </w:pPr>
            <w:r w:rsidRPr="002A717D">
              <w:t>CSI-RS.1.1 TDD</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32A2913A" w14:textId="77777777" w:rsidR="00F80158" w:rsidRPr="002A717D" w:rsidRDefault="00F80158" w:rsidP="00060413">
            <w:pPr>
              <w:spacing w:after="0"/>
            </w:pPr>
          </w:p>
        </w:tc>
      </w:tr>
      <w:tr w:rsidR="00F80158" w:rsidRPr="002A717D" w14:paraId="2FA897D6" w14:textId="77777777" w:rsidTr="00060413">
        <w:trPr>
          <w:jc w:val="center"/>
        </w:trPr>
        <w:tc>
          <w:tcPr>
            <w:tcW w:w="1269" w:type="pct"/>
            <w:vMerge/>
            <w:tcBorders>
              <w:top w:val="single" w:sz="4" w:space="0" w:color="auto"/>
              <w:left w:val="single" w:sz="4" w:space="0" w:color="auto"/>
              <w:bottom w:val="single" w:sz="4" w:space="0" w:color="auto"/>
              <w:right w:val="single" w:sz="4" w:space="0" w:color="auto"/>
            </w:tcBorders>
            <w:vAlign w:val="center"/>
            <w:hideMark/>
          </w:tcPr>
          <w:p w14:paraId="16448474" w14:textId="77777777" w:rsidR="00F80158" w:rsidRPr="002A717D" w:rsidRDefault="00F80158" w:rsidP="00060413">
            <w:pPr>
              <w:spacing w:after="0"/>
              <w:rPr>
                <w:rFonts w:ascii="Arial" w:hAnsi="Arial"/>
                <w:sz w:val="18"/>
              </w:rPr>
            </w:pPr>
          </w:p>
        </w:tc>
        <w:tc>
          <w:tcPr>
            <w:tcW w:w="1182" w:type="pct"/>
            <w:gridSpan w:val="3"/>
            <w:tcBorders>
              <w:top w:val="single" w:sz="4" w:space="0" w:color="auto"/>
              <w:left w:val="single" w:sz="4" w:space="0" w:color="auto"/>
              <w:bottom w:val="single" w:sz="4" w:space="0" w:color="auto"/>
              <w:right w:val="single" w:sz="4" w:space="0" w:color="auto"/>
            </w:tcBorders>
            <w:hideMark/>
          </w:tcPr>
          <w:p w14:paraId="5D9A1BF9" w14:textId="77777777" w:rsidR="00F80158" w:rsidRPr="002A717D" w:rsidRDefault="00F80158" w:rsidP="00060413">
            <w:pPr>
              <w:pStyle w:val="TAL"/>
              <w:keepNext w:val="0"/>
              <w:keepLines w:val="0"/>
            </w:pPr>
            <w:r w:rsidRPr="002A717D">
              <w:t>Config 3, 6</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7C300462" w14:textId="77777777" w:rsidR="00F80158" w:rsidRPr="002A717D" w:rsidRDefault="00F80158" w:rsidP="00060413">
            <w:pPr>
              <w:spacing w:after="0"/>
              <w:rPr>
                <w:rFonts w:ascii="Arial" w:hAnsi="Arial"/>
                <w:sz w:val="18"/>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59251724" w14:textId="77777777" w:rsidR="00F80158" w:rsidRPr="002A717D" w:rsidRDefault="00F80158" w:rsidP="00060413">
            <w:pPr>
              <w:pStyle w:val="TAC"/>
              <w:keepNext w:val="0"/>
              <w:keepLines w:val="0"/>
            </w:pPr>
            <w:r w:rsidRPr="002A717D">
              <w:t>CSI-RS.2.1 TDD</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7EF59D83" w14:textId="77777777" w:rsidR="00F80158" w:rsidRPr="002A717D" w:rsidRDefault="00F80158" w:rsidP="00060413">
            <w:pPr>
              <w:spacing w:after="0"/>
            </w:pPr>
          </w:p>
        </w:tc>
      </w:tr>
      <w:tr w:rsidR="00F80158" w:rsidRPr="002A717D" w14:paraId="5170A4F3" w14:textId="77777777" w:rsidTr="00060413">
        <w:trPr>
          <w:jc w:val="center"/>
        </w:trPr>
        <w:tc>
          <w:tcPr>
            <w:tcW w:w="1269" w:type="pct"/>
            <w:vMerge w:val="restart"/>
            <w:tcBorders>
              <w:top w:val="single" w:sz="4" w:space="0" w:color="auto"/>
              <w:left w:val="single" w:sz="4" w:space="0" w:color="auto"/>
              <w:bottom w:val="single" w:sz="4" w:space="0" w:color="auto"/>
              <w:right w:val="single" w:sz="4" w:space="0" w:color="auto"/>
            </w:tcBorders>
            <w:vAlign w:val="center"/>
            <w:hideMark/>
          </w:tcPr>
          <w:p w14:paraId="71D5C049" w14:textId="77777777" w:rsidR="00F80158" w:rsidRPr="002A717D" w:rsidRDefault="00F80158" w:rsidP="00060413">
            <w:pPr>
              <w:pStyle w:val="TAL"/>
              <w:keepNext w:val="0"/>
              <w:keepLines w:val="0"/>
            </w:pPr>
            <w:r w:rsidRPr="002A717D">
              <w:t>TRS configuration</w:t>
            </w:r>
          </w:p>
        </w:tc>
        <w:tc>
          <w:tcPr>
            <w:tcW w:w="1182" w:type="pct"/>
            <w:gridSpan w:val="3"/>
            <w:tcBorders>
              <w:top w:val="single" w:sz="4" w:space="0" w:color="auto"/>
              <w:left w:val="single" w:sz="4" w:space="0" w:color="auto"/>
              <w:bottom w:val="single" w:sz="4" w:space="0" w:color="auto"/>
              <w:right w:val="single" w:sz="4" w:space="0" w:color="auto"/>
            </w:tcBorders>
            <w:hideMark/>
          </w:tcPr>
          <w:p w14:paraId="303E9EAA" w14:textId="77777777" w:rsidR="00F80158" w:rsidRPr="002A717D" w:rsidRDefault="00F80158" w:rsidP="00060413">
            <w:pPr>
              <w:pStyle w:val="TAL"/>
              <w:keepNext w:val="0"/>
              <w:keepLines w:val="0"/>
            </w:pPr>
            <w:r w:rsidRPr="002A717D">
              <w:t>Config 1, 4</w:t>
            </w:r>
          </w:p>
        </w:tc>
        <w:tc>
          <w:tcPr>
            <w:tcW w:w="564" w:type="pct"/>
            <w:gridSpan w:val="2"/>
            <w:tcBorders>
              <w:top w:val="single" w:sz="4" w:space="0" w:color="auto"/>
              <w:left w:val="single" w:sz="4" w:space="0" w:color="auto"/>
              <w:bottom w:val="single" w:sz="4" w:space="0" w:color="auto"/>
              <w:right w:val="single" w:sz="4" w:space="0" w:color="auto"/>
            </w:tcBorders>
            <w:vAlign w:val="center"/>
          </w:tcPr>
          <w:p w14:paraId="6D59BA32" w14:textId="77777777" w:rsidR="00F80158" w:rsidRPr="002A717D" w:rsidRDefault="00F80158" w:rsidP="00060413">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2648F339" w14:textId="77777777" w:rsidR="00F80158" w:rsidRPr="002A717D" w:rsidRDefault="00F80158" w:rsidP="00060413">
            <w:pPr>
              <w:pStyle w:val="TAC"/>
              <w:keepNext w:val="0"/>
              <w:keepLines w:val="0"/>
            </w:pPr>
            <w:r w:rsidRPr="002A717D">
              <w:t>TRS.1.1 FDD</w:t>
            </w:r>
          </w:p>
        </w:tc>
        <w:tc>
          <w:tcPr>
            <w:tcW w:w="1121" w:type="pct"/>
            <w:tcBorders>
              <w:top w:val="single" w:sz="4" w:space="0" w:color="auto"/>
              <w:left w:val="single" w:sz="4" w:space="0" w:color="auto"/>
              <w:bottom w:val="single" w:sz="4" w:space="0" w:color="auto"/>
              <w:right w:val="single" w:sz="4" w:space="0" w:color="auto"/>
            </w:tcBorders>
            <w:vAlign w:val="center"/>
          </w:tcPr>
          <w:p w14:paraId="57A78A47" w14:textId="77777777" w:rsidR="00F80158" w:rsidRPr="002A717D" w:rsidRDefault="00F80158" w:rsidP="00060413">
            <w:pPr>
              <w:pStyle w:val="TAC"/>
              <w:keepNext w:val="0"/>
              <w:keepLines w:val="0"/>
            </w:pPr>
          </w:p>
        </w:tc>
      </w:tr>
      <w:tr w:rsidR="00F80158" w:rsidRPr="002A717D" w14:paraId="4B7749C6" w14:textId="77777777" w:rsidTr="00060413">
        <w:trPr>
          <w:jc w:val="center"/>
        </w:trPr>
        <w:tc>
          <w:tcPr>
            <w:tcW w:w="1269" w:type="pct"/>
            <w:vMerge/>
            <w:tcBorders>
              <w:top w:val="single" w:sz="4" w:space="0" w:color="auto"/>
              <w:left w:val="single" w:sz="4" w:space="0" w:color="auto"/>
              <w:bottom w:val="single" w:sz="4" w:space="0" w:color="auto"/>
              <w:right w:val="single" w:sz="4" w:space="0" w:color="auto"/>
            </w:tcBorders>
            <w:vAlign w:val="center"/>
            <w:hideMark/>
          </w:tcPr>
          <w:p w14:paraId="6974F257" w14:textId="77777777" w:rsidR="00F80158" w:rsidRPr="002A717D" w:rsidRDefault="00F80158" w:rsidP="00060413">
            <w:pPr>
              <w:spacing w:after="0"/>
              <w:rPr>
                <w:rFonts w:ascii="Arial" w:hAnsi="Arial"/>
                <w:sz w:val="18"/>
              </w:rPr>
            </w:pPr>
          </w:p>
        </w:tc>
        <w:tc>
          <w:tcPr>
            <w:tcW w:w="1182" w:type="pct"/>
            <w:gridSpan w:val="3"/>
            <w:tcBorders>
              <w:top w:val="single" w:sz="4" w:space="0" w:color="auto"/>
              <w:left w:val="single" w:sz="4" w:space="0" w:color="auto"/>
              <w:bottom w:val="single" w:sz="4" w:space="0" w:color="auto"/>
              <w:right w:val="single" w:sz="4" w:space="0" w:color="auto"/>
            </w:tcBorders>
            <w:hideMark/>
          </w:tcPr>
          <w:p w14:paraId="4681DB4E" w14:textId="77777777" w:rsidR="00F80158" w:rsidRPr="002A717D" w:rsidRDefault="00F80158" w:rsidP="00060413">
            <w:pPr>
              <w:pStyle w:val="TAL"/>
              <w:keepNext w:val="0"/>
              <w:keepLines w:val="0"/>
            </w:pPr>
            <w:r w:rsidRPr="002A717D">
              <w:t>Config 2, 5</w:t>
            </w:r>
          </w:p>
        </w:tc>
        <w:tc>
          <w:tcPr>
            <w:tcW w:w="564" w:type="pct"/>
            <w:gridSpan w:val="2"/>
            <w:tcBorders>
              <w:top w:val="single" w:sz="4" w:space="0" w:color="auto"/>
              <w:left w:val="single" w:sz="4" w:space="0" w:color="auto"/>
              <w:bottom w:val="single" w:sz="4" w:space="0" w:color="auto"/>
              <w:right w:val="single" w:sz="4" w:space="0" w:color="auto"/>
            </w:tcBorders>
            <w:vAlign w:val="center"/>
          </w:tcPr>
          <w:p w14:paraId="7EC72828" w14:textId="77777777" w:rsidR="00F80158" w:rsidRPr="002A717D" w:rsidRDefault="00F80158" w:rsidP="00060413">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395C8B28" w14:textId="77777777" w:rsidR="00F80158" w:rsidRPr="002A717D" w:rsidRDefault="00F80158" w:rsidP="00060413">
            <w:pPr>
              <w:pStyle w:val="TAC"/>
              <w:keepNext w:val="0"/>
              <w:keepLines w:val="0"/>
            </w:pPr>
            <w:r w:rsidRPr="002A717D">
              <w:t>TRS.1.1 TDD</w:t>
            </w:r>
          </w:p>
        </w:tc>
        <w:tc>
          <w:tcPr>
            <w:tcW w:w="1121" w:type="pct"/>
            <w:tcBorders>
              <w:top w:val="single" w:sz="4" w:space="0" w:color="auto"/>
              <w:left w:val="single" w:sz="4" w:space="0" w:color="auto"/>
              <w:bottom w:val="single" w:sz="4" w:space="0" w:color="auto"/>
              <w:right w:val="single" w:sz="4" w:space="0" w:color="auto"/>
            </w:tcBorders>
            <w:vAlign w:val="center"/>
          </w:tcPr>
          <w:p w14:paraId="2E53447D" w14:textId="77777777" w:rsidR="00F80158" w:rsidRPr="002A717D" w:rsidRDefault="00F80158" w:rsidP="00060413">
            <w:pPr>
              <w:pStyle w:val="TAC"/>
              <w:keepNext w:val="0"/>
              <w:keepLines w:val="0"/>
            </w:pPr>
          </w:p>
        </w:tc>
      </w:tr>
      <w:tr w:rsidR="00F80158" w:rsidRPr="002A717D" w14:paraId="61D43051" w14:textId="77777777" w:rsidTr="00060413">
        <w:trPr>
          <w:jc w:val="center"/>
        </w:trPr>
        <w:tc>
          <w:tcPr>
            <w:tcW w:w="1269" w:type="pct"/>
            <w:vMerge/>
            <w:tcBorders>
              <w:top w:val="single" w:sz="4" w:space="0" w:color="auto"/>
              <w:left w:val="single" w:sz="4" w:space="0" w:color="auto"/>
              <w:bottom w:val="single" w:sz="4" w:space="0" w:color="auto"/>
              <w:right w:val="single" w:sz="4" w:space="0" w:color="auto"/>
            </w:tcBorders>
            <w:vAlign w:val="center"/>
            <w:hideMark/>
          </w:tcPr>
          <w:p w14:paraId="3A560D04" w14:textId="77777777" w:rsidR="00F80158" w:rsidRPr="002A717D" w:rsidRDefault="00F80158" w:rsidP="00060413">
            <w:pPr>
              <w:spacing w:after="0"/>
              <w:rPr>
                <w:rFonts w:ascii="Arial" w:hAnsi="Arial"/>
                <w:sz w:val="18"/>
              </w:rPr>
            </w:pPr>
          </w:p>
        </w:tc>
        <w:tc>
          <w:tcPr>
            <w:tcW w:w="1182" w:type="pct"/>
            <w:gridSpan w:val="3"/>
            <w:tcBorders>
              <w:top w:val="single" w:sz="4" w:space="0" w:color="auto"/>
              <w:left w:val="single" w:sz="4" w:space="0" w:color="auto"/>
              <w:bottom w:val="single" w:sz="4" w:space="0" w:color="auto"/>
              <w:right w:val="single" w:sz="4" w:space="0" w:color="auto"/>
            </w:tcBorders>
            <w:hideMark/>
          </w:tcPr>
          <w:p w14:paraId="123E355D" w14:textId="77777777" w:rsidR="00F80158" w:rsidRPr="002A717D" w:rsidRDefault="00F80158" w:rsidP="00060413">
            <w:pPr>
              <w:pStyle w:val="TAL"/>
              <w:keepNext w:val="0"/>
              <w:keepLines w:val="0"/>
            </w:pPr>
            <w:r w:rsidRPr="002A717D">
              <w:t>Config 3, 6</w:t>
            </w:r>
          </w:p>
        </w:tc>
        <w:tc>
          <w:tcPr>
            <w:tcW w:w="564" w:type="pct"/>
            <w:gridSpan w:val="2"/>
            <w:tcBorders>
              <w:top w:val="single" w:sz="4" w:space="0" w:color="auto"/>
              <w:left w:val="single" w:sz="4" w:space="0" w:color="auto"/>
              <w:bottom w:val="single" w:sz="4" w:space="0" w:color="auto"/>
              <w:right w:val="single" w:sz="4" w:space="0" w:color="auto"/>
            </w:tcBorders>
            <w:vAlign w:val="center"/>
          </w:tcPr>
          <w:p w14:paraId="7791DB44" w14:textId="77777777" w:rsidR="00F80158" w:rsidRPr="002A717D" w:rsidRDefault="00F80158" w:rsidP="00060413">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3195BF88" w14:textId="77777777" w:rsidR="00F80158" w:rsidRPr="002A717D" w:rsidRDefault="00F80158" w:rsidP="00060413">
            <w:pPr>
              <w:pStyle w:val="TAC"/>
              <w:keepNext w:val="0"/>
              <w:keepLines w:val="0"/>
            </w:pPr>
            <w:r w:rsidRPr="002A717D">
              <w:t>TRS.1.2 TDD</w:t>
            </w:r>
          </w:p>
        </w:tc>
        <w:tc>
          <w:tcPr>
            <w:tcW w:w="1121" w:type="pct"/>
            <w:tcBorders>
              <w:top w:val="single" w:sz="4" w:space="0" w:color="auto"/>
              <w:left w:val="single" w:sz="4" w:space="0" w:color="auto"/>
              <w:bottom w:val="single" w:sz="4" w:space="0" w:color="auto"/>
              <w:right w:val="single" w:sz="4" w:space="0" w:color="auto"/>
            </w:tcBorders>
            <w:vAlign w:val="center"/>
          </w:tcPr>
          <w:p w14:paraId="58E199C0" w14:textId="77777777" w:rsidR="00F80158" w:rsidRPr="002A717D" w:rsidRDefault="00F80158" w:rsidP="00060413">
            <w:pPr>
              <w:pStyle w:val="TAC"/>
              <w:keepNext w:val="0"/>
              <w:keepLines w:val="0"/>
            </w:pPr>
          </w:p>
        </w:tc>
      </w:tr>
      <w:tr w:rsidR="00F80158" w:rsidRPr="002A717D" w14:paraId="51617C3A" w14:textId="77777777" w:rsidTr="00060413">
        <w:trPr>
          <w:jc w:val="center"/>
        </w:trPr>
        <w:tc>
          <w:tcPr>
            <w:tcW w:w="1269" w:type="pct"/>
            <w:vMerge w:val="restart"/>
            <w:tcBorders>
              <w:top w:val="single" w:sz="4" w:space="0" w:color="auto"/>
              <w:left w:val="single" w:sz="4" w:space="0" w:color="auto"/>
              <w:bottom w:val="single" w:sz="4" w:space="0" w:color="auto"/>
              <w:right w:val="single" w:sz="4" w:space="0" w:color="auto"/>
            </w:tcBorders>
            <w:vAlign w:val="center"/>
            <w:hideMark/>
          </w:tcPr>
          <w:p w14:paraId="244E7DE7" w14:textId="77777777" w:rsidR="00F80158" w:rsidRPr="002A717D" w:rsidRDefault="00F80158" w:rsidP="00060413">
            <w:pPr>
              <w:pStyle w:val="TAL"/>
              <w:keepNext w:val="0"/>
              <w:keepLines w:val="0"/>
            </w:pPr>
            <w:r w:rsidRPr="002A717D">
              <w:t>csi-RS-Index assigned as RLM RS</w:t>
            </w:r>
          </w:p>
        </w:tc>
        <w:tc>
          <w:tcPr>
            <w:tcW w:w="1182" w:type="pct"/>
            <w:gridSpan w:val="3"/>
            <w:tcBorders>
              <w:top w:val="single" w:sz="4" w:space="0" w:color="auto"/>
              <w:left w:val="single" w:sz="4" w:space="0" w:color="auto"/>
              <w:bottom w:val="single" w:sz="4" w:space="0" w:color="auto"/>
              <w:right w:val="single" w:sz="4" w:space="0" w:color="auto"/>
            </w:tcBorders>
            <w:hideMark/>
          </w:tcPr>
          <w:p w14:paraId="7240BEA9" w14:textId="77777777" w:rsidR="00F80158" w:rsidRPr="002A717D" w:rsidRDefault="00F80158" w:rsidP="00060413">
            <w:pPr>
              <w:pStyle w:val="TAL"/>
              <w:keepNext w:val="0"/>
              <w:keepLines w:val="0"/>
            </w:pPr>
            <w:r w:rsidRPr="002A717D">
              <w:t>Config 1, 4</w:t>
            </w:r>
          </w:p>
        </w:tc>
        <w:tc>
          <w:tcPr>
            <w:tcW w:w="564" w:type="pct"/>
            <w:gridSpan w:val="2"/>
            <w:vMerge w:val="restart"/>
            <w:tcBorders>
              <w:top w:val="single" w:sz="4" w:space="0" w:color="auto"/>
              <w:left w:val="single" w:sz="4" w:space="0" w:color="auto"/>
              <w:bottom w:val="single" w:sz="4" w:space="0" w:color="auto"/>
              <w:right w:val="single" w:sz="4" w:space="0" w:color="auto"/>
            </w:tcBorders>
            <w:vAlign w:val="center"/>
          </w:tcPr>
          <w:p w14:paraId="38DF5EFE" w14:textId="77777777" w:rsidR="00F80158" w:rsidRPr="002A717D" w:rsidRDefault="00F80158" w:rsidP="00060413">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6C4C0B04" w14:textId="77777777" w:rsidR="00F80158" w:rsidRPr="002A717D" w:rsidRDefault="00F80158" w:rsidP="00060413">
            <w:pPr>
              <w:pStyle w:val="TAC"/>
              <w:keepNext w:val="0"/>
              <w:keepLines w:val="0"/>
            </w:pPr>
            <w:r w:rsidRPr="002A717D">
              <w:t>CSI-RS.1.2 FDD</w:t>
            </w:r>
          </w:p>
        </w:tc>
        <w:tc>
          <w:tcPr>
            <w:tcW w:w="1121" w:type="pct"/>
            <w:vMerge w:val="restart"/>
            <w:tcBorders>
              <w:top w:val="single" w:sz="4" w:space="0" w:color="auto"/>
              <w:left w:val="single" w:sz="4" w:space="0" w:color="auto"/>
              <w:bottom w:val="single" w:sz="4" w:space="0" w:color="auto"/>
              <w:right w:val="single" w:sz="4" w:space="0" w:color="auto"/>
            </w:tcBorders>
            <w:vAlign w:val="center"/>
            <w:hideMark/>
          </w:tcPr>
          <w:p w14:paraId="3C4F8300" w14:textId="77777777" w:rsidR="00F80158" w:rsidRPr="002A717D" w:rsidRDefault="00F80158" w:rsidP="00060413"/>
        </w:tc>
      </w:tr>
      <w:tr w:rsidR="00F80158" w:rsidRPr="002A717D" w14:paraId="520AD4B8" w14:textId="77777777" w:rsidTr="00060413">
        <w:trPr>
          <w:jc w:val="center"/>
        </w:trPr>
        <w:tc>
          <w:tcPr>
            <w:tcW w:w="1269" w:type="pct"/>
            <w:vMerge/>
            <w:tcBorders>
              <w:top w:val="single" w:sz="4" w:space="0" w:color="auto"/>
              <w:left w:val="single" w:sz="4" w:space="0" w:color="auto"/>
              <w:bottom w:val="single" w:sz="4" w:space="0" w:color="auto"/>
              <w:right w:val="single" w:sz="4" w:space="0" w:color="auto"/>
            </w:tcBorders>
            <w:vAlign w:val="center"/>
            <w:hideMark/>
          </w:tcPr>
          <w:p w14:paraId="23E7A61F" w14:textId="77777777" w:rsidR="00F80158" w:rsidRPr="002A717D" w:rsidRDefault="00F80158" w:rsidP="00060413">
            <w:pPr>
              <w:spacing w:after="0"/>
              <w:rPr>
                <w:rFonts w:ascii="Arial" w:hAnsi="Arial"/>
                <w:sz w:val="18"/>
              </w:rPr>
            </w:pPr>
          </w:p>
        </w:tc>
        <w:tc>
          <w:tcPr>
            <w:tcW w:w="1182" w:type="pct"/>
            <w:gridSpan w:val="3"/>
            <w:tcBorders>
              <w:top w:val="single" w:sz="4" w:space="0" w:color="auto"/>
              <w:left w:val="single" w:sz="4" w:space="0" w:color="auto"/>
              <w:bottom w:val="single" w:sz="4" w:space="0" w:color="auto"/>
              <w:right w:val="single" w:sz="4" w:space="0" w:color="auto"/>
            </w:tcBorders>
            <w:hideMark/>
          </w:tcPr>
          <w:p w14:paraId="08DCC011" w14:textId="77777777" w:rsidR="00F80158" w:rsidRPr="002A717D" w:rsidRDefault="00F80158" w:rsidP="00060413">
            <w:pPr>
              <w:pStyle w:val="TAL"/>
              <w:keepNext w:val="0"/>
              <w:keepLines w:val="0"/>
            </w:pPr>
            <w:r w:rsidRPr="002A717D">
              <w:t>Config 2, 5</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17C1069F" w14:textId="77777777" w:rsidR="00F80158" w:rsidRPr="002A717D" w:rsidRDefault="00F80158" w:rsidP="00060413">
            <w:pPr>
              <w:spacing w:after="0"/>
              <w:rPr>
                <w:rFonts w:ascii="Arial" w:hAnsi="Arial"/>
                <w:sz w:val="18"/>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6327CF50" w14:textId="77777777" w:rsidR="00F80158" w:rsidRPr="002A717D" w:rsidRDefault="00F80158" w:rsidP="00060413">
            <w:pPr>
              <w:pStyle w:val="TAC"/>
              <w:keepNext w:val="0"/>
              <w:keepLines w:val="0"/>
            </w:pPr>
            <w:r w:rsidRPr="002A717D">
              <w:t>CSI-RS.1.2 TDD</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094909D5" w14:textId="77777777" w:rsidR="00F80158" w:rsidRPr="002A717D" w:rsidRDefault="00F80158" w:rsidP="00060413">
            <w:pPr>
              <w:spacing w:after="0"/>
            </w:pPr>
          </w:p>
        </w:tc>
      </w:tr>
      <w:tr w:rsidR="00F80158" w:rsidRPr="002A717D" w14:paraId="4E6C996E" w14:textId="77777777" w:rsidTr="00060413">
        <w:trPr>
          <w:jc w:val="center"/>
        </w:trPr>
        <w:tc>
          <w:tcPr>
            <w:tcW w:w="1269" w:type="pct"/>
            <w:vMerge/>
            <w:tcBorders>
              <w:top w:val="single" w:sz="4" w:space="0" w:color="auto"/>
              <w:left w:val="single" w:sz="4" w:space="0" w:color="auto"/>
              <w:bottom w:val="single" w:sz="4" w:space="0" w:color="auto"/>
              <w:right w:val="single" w:sz="4" w:space="0" w:color="auto"/>
            </w:tcBorders>
            <w:vAlign w:val="center"/>
            <w:hideMark/>
          </w:tcPr>
          <w:p w14:paraId="048F745C" w14:textId="77777777" w:rsidR="00F80158" w:rsidRPr="002A717D" w:rsidRDefault="00F80158" w:rsidP="00060413">
            <w:pPr>
              <w:spacing w:after="0"/>
              <w:rPr>
                <w:rFonts w:ascii="Arial" w:hAnsi="Arial"/>
                <w:sz w:val="18"/>
              </w:rPr>
            </w:pPr>
          </w:p>
        </w:tc>
        <w:tc>
          <w:tcPr>
            <w:tcW w:w="1182" w:type="pct"/>
            <w:gridSpan w:val="3"/>
            <w:tcBorders>
              <w:top w:val="single" w:sz="4" w:space="0" w:color="auto"/>
              <w:left w:val="single" w:sz="4" w:space="0" w:color="auto"/>
              <w:bottom w:val="single" w:sz="4" w:space="0" w:color="auto"/>
              <w:right w:val="single" w:sz="4" w:space="0" w:color="auto"/>
            </w:tcBorders>
            <w:hideMark/>
          </w:tcPr>
          <w:p w14:paraId="0E6F94EA" w14:textId="77777777" w:rsidR="00F80158" w:rsidRPr="002A717D" w:rsidRDefault="00F80158" w:rsidP="00060413">
            <w:pPr>
              <w:pStyle w:val="TAL"/>
              <w:keepNext w:val="0"/>
              <w:keepLines w:val="0"/>
            </w:pPr>
            <w:r w:rsidRPr="002A717D">
              <w:t>Config 3, 6</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69B07DEB" w14:textId="77777777" w:rsidR="00F80158" w:rsidRPr="002A717D" w:rsidRDefault="00F80158" w:rsidP="00060413">
            <w:pPr>
              <w:spacing w:after="0"/>
              <w:rPr>
                <w:rFonts w:ascii="Arial" w:hAnsi="Arial"/>
                <w:sz w:val="18"/>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32DB80F4" w14:textId="77777777" w:rsidR="00F80158" w:rsidRPr="002A717D" w:rsidRDefault="00F80158" w:rsidP="00060413">
            <w:pPr>
              <w:pStyle w:val="TAC"/>
              <w:keepNext w:val="0"/>
              <w:keepLines w:val="0"/>
            </w:pPr>
            <w:r w:rsidRPr="002A717D">
              <w:t>CSI-RS.2.2 TDD</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29EEEFA7" w14:textId="77777777" w:rsidR="00F80158" w:rsidRPr="002A717D" w:rsidRDefault="00F80158" w:rsidP="00060413">
            <w:pPr>
              <w:spacing w:after="0"/>
            </w:pPr>
          </w:p>
        </w:tc>
      </w:tr>
      <w:tr w:rsidR="00F80158" w:rsidRPr="002A717D" w14:paraId="652AA8EA" w14:textId="77777777" w:rsidTr="00060413">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374700E8" w14:textId="77777777" w:rsidR="00F80158" w:rsidRPr="002A717D" w:rsidRDefault="00F80158" w:rsidP="00060413">
            <w:pPr>
              <w:pStyle w:val="TAL"/>
              <w:keepNext w:val="0"/>
              <w:keepLines w:val="0"/>
            </w:pPr>
            <w:r w:rsidRPr="002A717D">
              <w:t>T310 Timer</w:t>
            </w:r>
          </w:p>
        </w:tc>
        <w:tc>
          <w:tcPr>
            <w:tcW w:w="564" w:type="pct"/>
            <w:gridSpan w:val="2"/>
            <w:tcBorders>
              <w:top w:val="single" w:sz="4" w:space="0" w:color="auto"/>
              <w:left w:val="single" w:sz="4" w:space="0" w:color="auto"/>
              <w:bottom w:val="single" w:sz="4" w:space="0" w:color="auto"/>
              <w:right w:val="single" w:sz="4" w:space="0" w:color="auto"/>
            </w:tcBorders>
            <w:hideMark/>
          </w:tcPr>
          <w:p w14:paraId="39FA85FE" w14:textId="77777777" w:rsidR="00F80158" w:rsidRPr="002A717D" w:rsidRDefault="00F80158" w:rsidP="00060413">
            <w:pPr>
              <w:pStyle w:val="TAC"/>
              <w:keepNext w:val="0"/>
              <w:keepLines w:val="0"/>
            </w:pPr>
            <w:r w:rsidRPr="002A717D">
              <w:t>ms</w:t>
            </w:r>
          </w:p>
        </w:tc>
        <w:tc>
          <w:tcPr>
            <w:tcW w:w="864" w:type="pct"/>
            <w:gridSpan w:val="2"/>
            <w:tcBorders>
              <w:top w:val="single" w:sz="4" w:space="0" w:color="auto"/>
              <w:left w:val="single" w:sz="4" w:space="0" w:color="auto"/>
              <w:bottom w:val="single" w:sz="4" w:space="0" w:color="auto"/>
              <w:right w:val="single" w:sz="4" w:space="0" w:color="auto"/>
            </w:tcBorders>
            <w:hideMark/>
          </w:tcPr>
          <w:p w14:paraId="5AF34693" w14:textId="77777777" w:rsidR="00F80158" w:rsidRPr="002A717D" w:rsidRDefault="00F80158" w:rsidP="00060413">
            <w:pPr>
              <w:pStyle w:val="TAC"/>
              <w:keepNext w:val="0"/>
              <w:keepLines w:val="0"/>
            </w:pPr>
            <w:r w:rsidRPr="002A717D">
              <w:t>1000</w:t>
            </w:r>
          </w:p>
        </w:tc>
        <w:tc>
          <w:tcPr>
            <w:tcW w:w="1121" w:type="pct"/>
            <w:tcBorders>
              <w:top w:val="single" w:sz="4" w:space="0" w:color="auto"/>
              <w:left w:val="single" w:sz="4" w:space="0" w:color="auto"/>
              <w:bottom w:val="single" w:sz="4" w:space="0" w:color="auto"/>
              <w:right w:val="single" w:sz="4" w:space="0" w:color="auto"/>
            </w:tcBorders>
          </w:tcPr>
          <w:p w14:paraId="41E7656C" w14:textId="77777777" w:rsidR="00F80158" w:rsidRPr="002A717D" w:rsidRDefault="00F80158" w:rsidP="00060413">
            <w:pPr>
              <w:pStyle w:val="TAC"/>
              <w:keepNext w:val="0"/>
              <w:keepLines w:val="0"/>
            </w:pPr>
          </w:p>
        </w:tc>
      </w:tr>
      <w:tr w:rsidR="00F80158" w:rsidRPr="002A717D" w14:paraId="6F00532B" w14:textId="77777777" w:rsidTr="00060413">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309EFA31" w14:textId="77777777" w:rsidR="00F80158" w:rsidRPr="002A717D" w:rsidRDefault="00F80158" w:rsidP="00060413">
            <w:pPr>
              <w:pStyle w:val="TAL"/>
              <w:keepNext w:val="0"/>
              <w:keepLines w:val="0"/>
            </w:pPr>
            <w:r w:rsidRPr="002A717D">
              <w:t>N310</w:t>
            </w:r>
          </w:p>
        </w:tc>
        <w:tc>
          <w:tcPr>
            <w:tcW w:w="564" w:type="pct"/>
            <w:gridSpan w:val="2"/>
            <w:tcBorders>
              <w:top w:val="single" w:sz="4" w:space="0" w:color="auto"/>
              <w:left w:val="single" w:sz="4" w:space="0" w:color="auto"/>
              <w:bottom w:val="single" w:sz="4" w:space="0" w:color="auto"/>
              <w:right w:val="single" w:sz="4" w:space="0" w:color="auto"/>
            </w:tcBorders>
          </w:tcPr>
          <w:p w14:paraId="5DF0F3D4" w14:textId="77777777" w:rsidR="00F80158" w:rsidRPr="002A717D" w:rsidRDefault="00F80158" w:rsidP="00060413">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7FC6F789" w14:textId="77777777" w:rsidR="00F80158" w:rsidRPr="002A717D" w:rsidRDefault="00F80158" w:rsidP="00060413">
            <w:pPr>
              <w:pStyle w:val="TAC"/>
              <w:keepNext w:val="0"/>
              <w:keepLines w:val="0"/>
              <w:rPr>
                <w:rFonts w:cs="Arial"/>
                <w:szCs w:val="18"/>
              </w:rPr>
            </w:pPr>
            <w:r w:rsidRPr="002A717D">
              <w:rPr>
                <w:rFonts w:cs="Arial"/>
                <w:szCs w:val="18"/>
              </w:rPr>
              <w:t>2</w:t>
            </w:r>
          </w:p>
        </w:tc>
        <w:tc>
          <w:tcPr>
            <w:tcW w:w="1121" w:type="pct"/>
            <w:tcBorders>
              <w:top w:val="single" w:sz="4" w:space="0" w:color="auto"/>
              <w:left w:val="single" w:sz="4" w:space="0" w:color="auto"/>
              <w:bottom w:val="single" w:sz="4" w:space="0" w:color="auto"/>
              <w:right w:val="single" w:sz="4" w:space="0" w:color="auto"/>
            </w:tcBorders>
          </w:tcPr>
          <w:p w14:paraId="0F1335B6" w14:textId="77777777" w:rsidR="00F80158" w:rsidRPr="002A717D" w:rsidRDefault="00F80158" w:rsidP="00060413">
            <w:pPr>
              <w:pStyle w:val="TAC"/>
              <w:keepNext w:val="0"/>
              <w:keepLines w:val="0"/>
              <w:rPr>
                <w:rFonts w:cs="Arial"/>
                <w:iCs/>
                <w:szCs w:val="18"/>
              </w:rPr>
            </w:pPr>
          </w:p>
        </w:tc>
      </w:tr>
      <w:tr w:rsidR="00F80158" w:rsidRPr="002A717D" w14:paraId="6ECE9754" w14:textId="77777777" w:rsidTr="00060413">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7A838078" w14:textId="77777777" w:rsidR="00F80158" w:rsidRPr="002A717D" w:rsidRDefault="00F80158" w:rsidP="00060413">
            <w:pPr>
              <w:pStyle w:val="TAL"/>
              <w:keepNext w:val="0"/>
              <w:keepLines w:val="0"/>
            </w:pPr>
            <w:r w:rsidRPr="002A717D">
              <w:t>T1</w:t>
            </w:r>
          </w:p>
        </w:tc>
        <w:tc>
          <w:tcPr>
            <w:tcW w:w="564" w:type="pct"/>
            <w:gridSpan w:val="2"/>
            <w:tcBorders>
              <w:top w:val="single" w:sz="4" w:space="0" w:color="auto"/>
              <w:left w:val="single" w:sz="4" w:space="0" w:color="auto"/>
              <w:bottom w:val="single" w:sz="4" w:space="0" w:color="auto"/>
              <w:right w:val="single" w:sz="4" w:space="0" w:color="auto"/>
            </w:tcBorders>
            <w:hideMark/>
          </w:tcPr>
          <w:p w14:paraId="21E47282" w14:textId="77777777" w:rsidR="00F80158" w:rsidRPr="002A717D" w:rsidRDefault="00F80158" w:rsidP="00060413">
            <w:pPr>
              <w:pStyle w:val="TAC"/>
              <w:keepNext w:val="0"/>
              <w:keepLines w:val="0"/>
            </w:pPr>
            <w:r w:rsidRPr="002A717D">
              <w:t>s</w:t>
            </w:r>
          </w:p>
        </w:tc>
        <w:tc>
          <w:tcPr>
            <w:tcW w:w="864" w:type="pct"/>
            <w:gridSpan w:val="2"/>
            <w:tcBorders>
              <w:top w:val="single" w:sz="4" w:space="0" w:color="auto"/>
              <w:left w:val="single" w:sz="4" w:space="0" w:color="auto"/>
              <w:bottom w:val="single" w:sz="4" w:space="0" w:color="auto"/>
              <w:right w:val="single" w:sz="4" w:space="0" w:color="auto"/>
            </w:tcBorders>
            <w:hideMark/>
          </w:tcPr>
          <w:p w14:paraId="5409A2E4" w14:textId="77777777" w:rsidR="00F80158" w:rsidRPr="002A717D" w:rsidRDefault="00F80158" w:rsidP="00060413">
            <w:pPr>
              <w:pStyle w:val="TAC"/>
              <w:keepNext w:val="0"/>
              <w:keepLines w:val="0"/>
            </w:pPr>
            <w:r w:rsidRPr="002A717D">
              <w:t>1</w:t>
            </w:r>
          </w:p>
        </w:tc>
        <w:tc>
          <w:tcPr>
            <w:tcW w:w="1121" w:type="pct"/>
            <w:tcBorders>
              <w:top w:val="single" w:sz="4" w:space="0" w:color="auto"/>
              <w:left w:val="single" w:sz="4" w:space="0" w:color="auto"/>
              <w:bottom w:val="single" w:sz="4" w:space="0" w:color="auto"/>
              <w:right w:val="single" w:sz="4" w:space="0" w:color="auto"/>
            </w:tcBorders>
            <w:hideMark/>
          </w:tcPr>
          <w:p w14:paraId="10BAF17A" w14:textId="77777777" w:rsidR="00F80158" w:rsidRPr="002A717D" w:rsidRDefault="00F80158" w:rsidP="00060413">
            <w:pPr>
              <w:pStyle w:val="TAC"/>
              <w:keepNext w:val="0"/>
              <w:keepLines w:val="0"/>
            </w:pPr>
            <w:r w:rsidRPr="002A717D">
              <w:t>During this time the UE shall be fully synchronized to cell 1</w:t>
            </w:r>
          </w:p>
        </w:tc>
      </w:tr>
      <w:tr w:rsidR="00F80158" w:rsidRPr="002A717D" w14:paraId="4332DD74" w14:textId="77777777" w:rsidTr="00060413">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069072B2" w14:textId="77777777" w:rsidR="00F80158" w:rsidRPr="002A717D" w:rsidRDefault="00F80158" w:rsidP="00060413">
            <w:pPr>
              <w:pStyle w:val="TAL"/>
              <w:keepNext w:val="0"/>
              <w:keepLines w:val="0"/>
            </w:pPr>
            <w:r w:rsidRPr="002A717D">
              <w:t>T2</w:t>
            </w:r>
          </w:p>
        </w:tc>
        <w:tc>
          <w:tcPr>
            <w:tcW w:w="564" w:type="pct"/>
            <w:gridSpan w:val="2"/>
            <w:tcBorders>
              <w:top w:val="single" w:sz="4" w:space="0" w:color="auto"/>
              <w:left w:val="single" w:sz="4" w:space="0" w:color="auto"/>
              <w:bottom w:val="single" w:sz="4" w:space="0" w:color="auto"/>
              <w:right w:val="single" w:sz="4" w:space="0" w:color="auto"/>
            </w:tcBorders>
            <w:hideMark/>
          </w:tcPr>
          <w:p w14:paraId="6E8CCFD5" w14:textId="77777777" w:rsidR="00F80158" w:rsidRPr="002A717D" w:rsidRDefault="00F80158" w:rsidP="00060413">
            <w:pPr>
              <w:pStyle w:val="TAC"/>
              <w:keepNext w:val="0"/>
              <w:keepLines w:val="0"/>
            </w:pPr>
            <w:r w:rsidRPr="002A717D">
              <w:t>s</w:t>
            </w:r>
          </w:p>
        </w:tc>
        <w:tc>
          <w:tcPr>
            <w:tcW w:w="864" w:type="pct"/>
            <w:gridSpan w:val="2"/>
            <w:tcBorders>
              <w:top w:val="single" w:sz="4" w:space="0" w:color="auto"/>
              <w:left w:val="single" w:sz="4" w:space="0" w:color="auto"/>
              <w:bottom w:val="single" w:sz="4" w:space="0" w:color="auto"/>
              <w:right w:val="single" w:sz="4" w:space="0" w:color="auto"/>
            </w:tcBorders>
            <w:hideMark/>
          </w:tcPr>
          <w:p w14:paraId="2B0E0EEC" w14:textId="77777777" w:rsidR="00F80158" w:rsidRPr="002A717D" w:rsidRDefault="00F80158" w:rsidP="00060413">
            <w:pPr>
              <w:pStyle w:val="TAC"/>
              <w:keepNext w:val="0"/>
              <w:keepLines w:val="0"/>
            </w:pPr>
            <w:r w:rsidRPr="002A717D">
              <w:t>8.37</w:t>
            </w:r>
          </w:p>
        </w:tc>
        <w:tc>
          <w:tcPr>
            <w:tcW w:w="1121" w:type="pct"/>
            <w:tcBorders>
              <w:top w:val="single" w:sz="4" w:space="0" w:color="auto"/>
              <w:left w:val="single" w:sz="4" w:space="0" w:color="auto"/>
              <w:bottom w:val="single" w:sz="4" w:space="0" w:color="auto"/>
              <w:right w:val="single" w:sz="4" w:space="0" w:color="auto"/>
            </w:tcBorders>
          </w:tcPr>
          <w:p w14:paraId="555F46FB" w14:textId="77777777" w:rsidR="00F80158" w:rsidRPr="002A717D" w:rsidRDefault="00F80158" w:rsidP="00060413">
            <w:pPr>
              <w:pStyle w:val="TAC"/>
              <w:keepNext w:val="0"/>
              <w:keepLines w:val="0"/>
            </w:pPr>
          </w:p>
        </w:tc>
      </w:tr>
      <w:tr w:rsidR="00F80158" w:rsidRPr="002A717D" w14:paraId="1365FE03" w14:textId="77777777" w:rsidTr="00060413">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116695EB" w14:textId="77777777" w:rsidR="00F80158" w:rsidRPr="002A717D" w:rsidRDefault="00F80158" w:rsidP="00060413">
            <w:pPr>
              <w:pStyle w:val="TAL"/>
              <w:keepNext w:val="0"/>
              <w:keepLines w:val="0"/>
            </w:pPr>
            <w:r w:rsidRPr="002A717D">
              <w:t>T3</w:t>
            </w:r>
          </w:p>
        </w:tc>
        <w:tc>
          <w:tcPr>
            <w:tcW w:w="564" w:type="pct"/>
            <w:gridSpan w:val="2"/>
            <w:tcBorders>
              <w:top w:val="single" w:sz="4" w:space="0" w:color="auto"/>
              <w:left w:val="single" w:sz="4" w:space="0" w:color="auto"/>
              <w:bottom w:val="single" w:sz="4" w:space="0" w:color="auto"/>
              <w:right w:val="single" w:sz="4" w:space="0" w:color="auto"/>
            </w:tcBorders>
            <w:hideMark/>
          </w:tcPr>
          <w:p w14:paraId="279205A1" w14:textId="77777777" w:rsidR="00F80158" w:rsidRPr="002A717D" w:rsidRDefault="00F80158" w:rsidP="00060413">
            <w:pPr>
              <w:pStyle w:val="TAC"/>
              <w:keepNext w:val="0"/>
              <w:keepLines w:val="0"/>
            </w:pPr>
            <w:r w:rsidRPr="002A717D">
              <w:t>s</w:t>
            </w:r>
          </w:p>
        </w:tc>
        <w:tc>
          <w:tcPr>
            <w:tcW w:w="864" w:type="pct"/>
            <w:gridSpan w:val="2"/>
            <w:tcBorders>
              <w:top w:val="single" w:sz="4" w:space="0" w:color="auto"/>
              <w:left w:val="single" w:sz="4" w:space="0" w:color="auto"/>
              <w:bottom w:val="single" w:sz="4" w:space="0" w:color="auto"/>
              <w:right w:val="single" w:sz="4" w:space="0" w:color="auto"/>
            </w:tcBorders>
            <w:hideMark/>
          </w:tcPr>
          <w:p w14:paraId="27EEC03D" w14:textId="77777777" w:rsidR="00F80158" w:rsidRPr="002A717D" w:rsidRDefault="00F80158" w:rsidP="00060413">
            <w:pPr>
              <w:pStyle w:val="TAC"/>
              <w:keepNext w:val="0"/>
              <w:keepLines w:val="0"/>
            </w:pPr>
            <w:r w:rsidRPr="002A717D">
              <w:t>6.44</w:t>
            </w:r>
          </w:p>
        </w:tc>
        <w:tc>
          <w:tcPr>
            <w:tcW w:w="1121" w:type="pct"/>
            <w:tcBorders>
              <w:top w:val="single" w:sz="4" w:space="0" w:color="auto"/>
              <w:left w:val="single" w:sz="4" w:space="0" w:color="auto"/>
              <w:bottom w:val="single" w:sz="4" w:space="0" w:color="auto"/>
              <w:right w:val="single" w:sz="4" w:space="0" w:color="auto"/>
            </w:tcBorders>
          </w:tcPr>
          <w:p w14:paraId="0D51BA55" w14:textId="77777777" w:rsidR="00F80158" w:rsidRPr="002A717D" w:rsidRDefault="00F80158" w:rsidP="00060413">
            <w:pPr>
              <w:pStyle w:val="TAC"/>
              <w:keepNext w:val="0"/>
              <w:keepLines w:val="0"/>
            </w:pPr>
          </w:p>
        </w:tc>
      </w:tr>
      <w:tr w:rsidR="00F80158" w:rsidRPr="002A717D" w14:paraId="0A3B8E6C" w14:textId="77777777" w:rsidTr="00060413">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4ACE763B" w14:textId="77777777" w:rsidR="00F80158" w:rsidRPr="002A717D" w:rsidRDefault="00F80158" w:rsidP="00060413">
            <w:pPr>
              <w:pStyle w:val="TAL"/>
              <w:keepNext w:val="0"/>
              <w:keepLines w:val="0"/>
            </w:pPr>
            <w:r w:rsidRPr="002A717D">
              <w:t>T4</w:t>
            </w:r>
          </w:p>
        </w:tc>
        <w:tc>
          <w:tcPr>
            <w:tcW w:w="564" w:type="pct"/>
            <w:gridSpan w:val="2"/>
            <w:tcBorders>
              <w:top w:val="single" w:sz="4" w:space="0" w:color="auto"/>
              <w:left w:val="single" w:sz="4" w:space="0" w:color="auto"/>
              <w:bottom w:val="single" w:sz="4" w:space="0" w:color="auto"/>
              <w:right w:val="single" w:sz="4" w:space="0" w:color="auto"/>
            </w:tcBorders>
            <w:hideMark/>
          </w:tcPr>
          <w:p w14:paraId="6D9A97AA" w14:textId="77777777" w:rsidR="00F80158" w:rsidRPr="002A717D" w:rsidRDefault="00F80158" w:rsidP="00060413">
            <w:pPr>
              <w:pStyle w:val="TAC"/>
              <w:keepNext w:val="0"/>
              <w:keepLines w:val="0"/>
            </w:pPr>
            <w:r w:rsidRPr="002A717D">
              <w:t>s</w:t>
            </w:r>
          </w:p>
        </w:tc>
        <w:tc>
          <w:tcPr>
            <w:tcW w:w="864" w:type="pct"/>
            <w:gridSpan w:val="2"/>
            <w:tcBorders>
              <w:top w:val="single" w:sz="4" w:space="0" w:color="auto"/>
              <w:left w:val="single" w:sz="4" w:space="0" w:color="auto"/>
              <w:bottom w:val="single" w:sz="4" w:space="0" w:color="auto"/>
              <w:right w:val="single" w:sz="4" w:space="0" w:color="auto"/>
            </w:tcBorders>
            <w:hideMark/>
          </w:tcPr>
          <w:p w14:paraId="5EB9339E" w14:textId="77777777" w:rsidR="00F80158" w:rsidRPr="002A717D" w:rsidRDefault="00F80158" w:rsidP="00060413">
            <w:pPr>
              <w:pStyle w:val="TAC"/>
              <w:keepNext w:val="0"/>
              <w:keepLines w:val="0"/>
            </w:pPr>
            <w:r w:rsidRPr="002A717D">
              <w:t>0</w:t>
            </w:r>
          </w:p>
        </w:tc>
        <w:tc>
          <w:tcPr>
            <w:tcW w:w="1121" w:type="pct"/>
            <w:tcBorders>
              <w:top w:val="single" w:sz="4" w:space="0" w:color="auto"/>
              <w:left w:val="single" w:sz="4" w:space="0" w:color="auto"/>
              <w:bottom w:val="single" w:sz="4" w:space="0" w:color="auto"/>
              <w:right w:val="single" w:sz="4" w:space="0" w:color="auto"/>
            </w:tcBorders>
          </w:tcPr>
          <w:p w14:paraId="01FE0CBE" w14:textId="77777777" w:rsidR="00F80158" w:rsidRPr="002A717D" w:rsidRDefault="00F80158" w:rsidP="00060413">
            <w:pPr>
              <w:pStyle w:val="TAC"/>
              <w:keepNext w:val="0"/>
              <w:keepLines w:val="0"/>
            </w:pPr>
          </w:p>
        </w:tc>
      </w:tr>
      <w:tr w:rsidR="00F80158" w:rsidRPr="002A717D" w14:paraId="5F296A92" w14:textId="77777777" w:rsidTr="00060413">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29D37DF6" w14:textId="77777777" w:rsidR="00F80158" w:rsidRPr="002A717D" w:rsidRDefault="00F80158" w:rsidP="00060413">
            <w:pPr>
              <w:pStyle w:val="TAL"/>
              <w:keepNext w:val="0"/>
              <w:keepLines w:val="0"/>
            </w:pPr>
            <w:r w:rsidRPr="002A717D">
              <w:t>T5</w:t>
            </w:r>
          </w:p>
        </w:tc>
        <w:tc>
          <w:tcPr>
            <w:tcW w:w="564" w:type="pct"/>
            <w:gridSpan w:val="2"/>
            <w:tcBorders>
              <w:top w:val="single" w:sz="4" w:space="0" w:color="auto"/>
              <w:left w:val="single" w:sz="4" w:space="0" w:color="auto"/>
              <w:bottom w:val="single" w:sz="4" w:space="0" w:color="auto"/>
              <w:right w:val="single" w:sz="4" w:space="0" w:color="auto"/>
            </w:tcBorders>
            <w:hideMark/>
          </w:tcPr>
          <w:p w14:paraId="3193FDBB" w14:textId="77777777" w:rsidR="00F80158" w:rsidRPr="002A717D" w:rsidRDefault="00F80158" w:rsidP="00060413">
            <w:pPr>
              <w:pStyle w:val="TAC"/>
              <w:keepNext w:val="0"/>
              <w:keepLines w:val="0"/>
            </w:pPr>
            <w:r w:rsidRPr="002A717D">
              <w:t>s</w:t>
            </w:r>
          </w:p>
        </w:tc>
        <w:tc>
          <w:tcPr>
            <w:tcW w:w="864" w:type="pct"/>
            <w:gridSpan w:val="2"/>
            <w:tcBorders>
              <w:top w:val="single" w:sz="4" w:space="0" w:color="auto"/>
              <w:left w:val="single" w:sz="4" w:space="0" w:color="auto"/>
              <w:bottom w:val="single" w:sz="4" w:space="0" w:color="auto"/>
              <w:right w:val="single" w:sz="4" w:space="0" w:color="auto"/>
            </w:tcBorders>
            <w:hideMark/>
          </w:tcPr>
          <w:p w14:paraId="1579C272" w14:textId="77777777" w:rsidR="00F80158" w:rsidRPr="002A717D" w:rsidRDefault="00F80158" w:rsidP="00060413">
            <w:pPr>
              <w:pStyle w:val="TAC"/>
              <w:keepNext w:val="0"/>
              <w:keepLines w:val="0"/>
            </w:pPr>
            <w:r w:rsidRPr="002A717D">
              <w:t>1.97</w:t>
            </w:r>
          </w:p>
        </w:tc>
        <w:tc>
          <w:tcPr>
            <w:tcW w:w="1121" w:type="pct"/>
            <w:tcBorders>
              <w:top w:val="single" w:sz="4" w:space="0" w:color="auto"/>
              <w:left w:val="single" w:sz="4" w:space="0" w:color="auto"/>
              <w:bottom w:val="single" w:sz="4" w:space="0" w:color="auto"/>
              <w:right w:val="single" w:sz="4" w:space="0" w:color="auto"/>
            </w:tcBorders>
          </w:tcPr>
          <w:p w14:paraId="7B254087" w14:textId="77777777" w:rsidR="00F80158" w:rsidRPr="002A717D" w:rsidRDefault="00F80158" w:rsidP="00060413">
            <w:pPr>
              <w:pStyle w:val="TAC"/>
              <w:keepNext w:val="0"/>
              <w:keepLines w:val="0"/>
            </w:pPr>
          </w:p>
        </w:tc>
      </w:tr>
      <w:tr w:rsidR="00F80158" w:rsidRPr="002A717D" w14:paraId="4E276EB3" w14:textId="77777777" w:rsidTr="00060413">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52EA5E72" w14:textId="77777777" w:rsidR="00F80158" w:rsidRPr="002A717D" w:rsidRDefault="00F80158" w:rsidP="00060413">
            <w:pPr>
              <w:pStyle w:val="TAL"/>
              <w:keepNext w:val="0"/>
              <w:keepLines w:val="0"/>
            </w:pPr>
            <w:r w:rsidRPr="002A717D">
              <w:t>D1</w:t>
            </w:r>
          </w:p>
        </w:tc>
        <w:tc>
          <w:tcPr>
            <w:tcW w:w="564" w:type="pct"/>
            <w:gridSpan w:val="2"/>
            <w:tcBorders>
              <w:top w:val="single" w:sz="4" w:space="0" w:color="auto"/>
              <w:left w:val="single" w:sz="4" w:space="0" w:color="auto"/>
              <w:bottom w:val="single" w:sz="4" w:space="0" w:color="auto"/>
              <w:right w:val="single" w:sz="4" w:space="0" w:color="auto"/>
            </w:tcBorders>
            <w:hideMark/>
          </w:tcPr>
          <w:p w14:paraId="04361B7A" w14:textId="77777777" w:rsidR="00F80158" w:rsidRPr="002A717D" w:rsidRDefault="00F80158" w:rsidP="00060413">
            <w:pPr>
              <w:pStyle w:val="TAC"/>
              <w:keepNext w:val="0"/>
              <w:keepLines w:val="0"/>
            </w:pPr>
            <w:r w:rsidRPr="002A717D">
              <w:t>s</w:t>
            </w:r>
          </w:p>
        </w:tc>
        <w:tc>
          <w:tcPr>
            <w:tcW w:w="864" w:type="pct"/>
            <w:gridSpan w:val="2"/>
            <w:tcBorders>
              <w:top w:val="single" w:sz="4" w:space="0" w:color="auto"/>
              <w:left w:val="single" w:sz="4" w:space="0" w:color="auto"/>
              <w:bottom w:val="single" w:sz="4" w:space="0" w:color="auto"/>
              <w:right w:val="single" w:sz="4" w:space="0" w:color="auto"/>
            </w:tcBorders>
            <w:hideMark/>
          </w:tcPr>
          <w:p w14:paraId="2AC8C58D" w14:textId="77777777" w:rsidR="00F80158" w:rsidRPr="002A717D" w:rsidRDefault="00F80158" w:rsidP="00060413">
            <w:pPr>
              <w:pStyle w:val="TAC"/>
              <w:keepNext w:val="0"/>
              <w:keepLines w:val="0"/>
            </w:pPr>
            <w:r w:rsidRPr="002A717D">
              <w:t>1.93</w:t>
            </w:r>
          </w:p>
        </w:tc>
        <w:tc>
          <w:tcPr>
            <w:tcW w:w="1121" w:type="pct"/>
            <w:tcBorders>
              <w:top w:val="single" w:sz="4" w:space="0" w:color="auto"/>
              <w:left w:val="single" w:sz="4" w:space="0" w:color="auto"/>
              <w:bottom w:val="single" w:sz="4" w:space="0" w:color="auto"/>
              <w:right w:val="single" w:sz="4" w:space="0" w:color="auto"/>
            </w:tcBorders>
          </w:tcPr>
          <w:p w14:paraId="734F8ED5" w14:textId="77777777" w:rsidR="00F80158" w:rsidRPr="002A717D" w:rsidRDefault="00F80158" w:rsidP="00060413">
            <w:pPr>
              <w:pStyle w:val="TAC"/>
              <w:keepNext w:val="0"/>
              <w:keepLines w:val="0"/>
            </w:pPr>
          </w:p>
        </w:tc>
      </w:tr>
      <w:tr w:rsidR="00F80158" w:rsidRPr="002A717D" w14:paraId="6761EF49" w14:textId="77777777" w:rsidTr="00060413">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59CEA377" w14:textId="77777777" w:rsidR="00F80158" w:rsidRPr="002A717D" w:rsidRDefault="00F80158" w:rsidP="00060413">
            <w:pPr>
              <w:pStyle w:val="TAN"/>
              <w:keepNext w:val="0"/>
              <w:keepLines w:val="0"/>
            </w:pPr>
            <w:r w:rsidRPr="002A717D">
              <w:t>NOTE:</w:t>
            </w:r>
            <w:r w:rsidRPr="002A717D">
              <w:tab/>
              <w:t>UE-specific PDCCH is not transmitted after T1 starts.</w:t>
            </w:r>
          </w:p>
        </w:tc>
      </w:tr>
    </w:tbl>
    <w:p w14:paraId="3325A24E" w14:textId="77777777" w:rsidR="00F80158" w:rsidRPr="002A717D" w:rsidRDefault="00F80158" w:rsidP="00F80158">
      <w:pPr>
        <w:spacing w:after="120"/>
        <w:rPr>
          <w:rFonts w:eastAsia="MS Mincho"/>
        </w:rPr>
      </w:pPr>
    </w:p>
    <w:p w14:paraId="45D05B8F" w14:textId="77777777" w:rsidR="00F80158" w:rsidRPr="002A717D" w:rsidRDefault="00F80158" w:rsidP="00F80158">
      <w:pPr>
        <w:pStyle w:val="TH"/>
        <w:keepNext w:val="0"/>
        <w:keepLines w:val="0"/>
      </w:pPr>
      <w:r w:rsidRPr="002A717D">
        <w:t>Table 4.5.5.4.4.1</w:t>
      </w:r>
      <w:r w:rsidRPr="002A717D">
        <w:rPr>
          <w:rFonts w:cs="v4.2.0"/>
        </w:rPr>
        <w:t>-4</w:t>
      </w:r>
      <w:r w:rsidRPr="002A717D">
        <w:t>: Void</w:t>
      </w:r>
    </w:p>
    <w:p w14:paraId="655552E4" w14:textId="77777777" w:rsidR="00F80158" w:rsidRPr="002A717D" w:rsidRDefault="00F80158" w:rsidP="00F80158">
      <w:pPr>
        <w:pStyle w:val="TH"/>
        <w:keepNext w:val="0"/>
        <w:keepLines w:val="0"/>
      </w:pPr>
      <w:r w:rsidRPr="002A717D">
        <w:t>Table 4.5.5.4.4.1</w:t>
      </w:r>
      <w:r w:rsidRPr="002A717D">
        <w:rPr>
          <w:rFonts w:cs="v4.2.0"/>
        </w:rPr>
        <w:t>-</w:t>
      </w:r>
      <w:r w:rsidRPr="002A717D">
        <w:t>5: Void</w:t>
      </w:r>
    </w:p>
    <w:p w14:paraId="1559DBC8" w14:textId="77777777" w:rsidR="00F80158" w:rsidRPr="002A717D" w:rsidRDefault="00F80158" w:rsidP="00F80158">
      <w:pPr>
        <w:pStyle w:val="TH"/>
        <w:keepNext w:val="0"/>
        <w:keepLines w:val="0"/>
      </w:pPr>
      <w:r w:rsidRPr="002A717D">
        <w:t>Table 4.5.5.4.4.1-6: Void</w:t>
      </w:r>
    </w:p>
    <w:p w14:paraId="33515129" w14:textId="77777777" w:rsidR="00F80158" w:rsidRPr="002A717D" w:rsidRDefault="00F80158" w:rsidP="00F80158">
      <w:pPr>
        <w:pStyle w:val="Heading4"/>
        <w:rPr>
          <w:rFonts w:eastAsiaTheme="minorEastAsia"/>
          <w:lang w:eastAsia="zh-TW"/>
        </w:rPr>
      </w:pPr>
      <w:r w:rsidRPr="002A717D">
        <w:rPr>
          <w:rFonts w:eastAsiaTheme="minorEastAsia"/>
        </w:rPr>
        <w:t>4.5.5.</w:t>
      </w:r>
      <w:r w:rsidRPr="002A717D">
        <w:rPr>
          <w:rFonts w:eastAsiaTheme="minorEastAsia"/>
          <w:lang w:eastAsia="zh-TW"/>
        </w:rPr>
        <w:t>5</w:t>
      </w:r>
      <w:r w:rsidRPr="002A717D">
        <w:rPr>
          <w:rFonts w:eastAsiaTheme="minorEastAsia"/>
        </w:rPr>
        <w:tab/>
        <w:t>EN-DC FR1 Scell CSI-RS-based beam failure detection and SSB-based link recovery in non-DRX</w:t>
      </w:r>
    </w:p>
    <w:p w14:paraId="51A37300" w14:textId="77777777" w:rsidR="00F80158" w:rsidRPr="002325E3" w:rsidRDefault="00F80158" w:rsidP="00F80158">
      <w:pPr>
        <w:pStyle w:val="EditorsNote"/>
      </w:pPr>
      <w:r w:rsidRPr="002A717D">
        <w:t>Editor’s note: This test case is incomplete. The following aspects are either missing or not yet determined:</w:t>
      </w:r>
    </w:p>
    <w:p w14:paraId="067FB06E" w14:textId="77777777" w:rsidR="00F80158" w:rsidRPr="00510C5D" w:rsidRDefault="00F80158" w:rsidP="00F80158">
      <w:pPr>
        <w:rPr>
          <w:rFonts w:eastAsiaTheme="minorEastAsia"/>
          <w:lang w:eastAsia="zh-TW"/>
        </w:rPr>
      </w:pPr>
      <w:r w:rsidRPr="002325E3">
        <w:rPr>
          <w:rFonts w:hint="eastAsia"/>
          <w:lang w:eastAsia="zh-TW"/>
        </w:rPr>
        <w:t>Some test configuration needs to be fixed in RAN4, BW and BWP configuration is missing in test cas</w:t>
      </w:r>
      <w:r>
        <w:rPr>
          <w:lang w:eastAsia="zh-TW"/>
        </w:rPr>
        <w:t>e</w:t>
      </w:r>
    </w:p>
    <w:p w14:paraId="6BA00EE0" w14:textId="77777777" w:rsidR="00F80158" w:rsidRPr="002A717D" w:rsidRDefault="00F80158" w:rsidP="00F80158">
      <w:pPr>
        <w:pStyle w:val="H6"/>
      </w:pPr>
      <w:r w:rsidRPr="002A717D">
        <w:t>4.5.5.</w:t>
      </w:r>
      <w:r w:rsidRPr="002A717D">
        <w:rPr>
          <w:lang w:eastAsia="zh-TW"/>
        </w:rPr>
        <w:t>5</w:t>
      </w:r>
      <w:r w:rsidRPr="002A717D">
        <w:t>.1</w:t>
      </w:r>
      <w:r w:rsidRPr="002A717D">
        <w:tab/>
        <w:t>Test purpose</w:t>
      </w:r>
    </w:p>
    <w:p w14:paraId="766799F0" w14:textId="77777777" w:rsidR="00F80158" w:rsidRPr="002A717D" w:rsidRDefault="00F80158" w:rsidP="00F80158">
      <w:r w:rsidRPr="002A717D">
        <w:t>The purpose of this test is to verify that the UE properly detects CSI-RS-based beam failure in the set q</w:t>
      </w:r>
      <w:r w:rsidRPr="002A717D">
        <w:rPr>
          <w:vertAlign w:val="subscript"/>
        </w:rPr>
        <w:t>0</w:t>
      </w:r>
      <w:r w:rsidRPr="002A717D">
        <w:t xml:space="preserve"> configured for a serving SCell and that the UE performs correct SSB-based link recovery based on beam candidate set q</w:t>
      </w:r>
      <w:r w:rsidRPr="002A717D">
        <w:rPr>
          <w:vertAlign w:val="subscript"/>
        </w:rPr>
        <w:t>1</w:t>
      </w:r>
      <w:r w:rsidRPr="002A717D">
        <w:t xml:space="preserve">. The purpose is to test the downlink monitoring for beam failure detection within the UEs active DL BWP of the SCell without </w:t>
      </w:r>
      <w:r w:rsidRPr="002A717D">
        <w:rPr>
          <w:rFonts w:eastAsia="PMingLiU"/>
          <w:i/>
          <w:color w:val="000000"/>
        </w:rPr>
        <w:t xml:space="preserve">schedulingRequestID-BFR-SCell-r16 </w:t>
      </w:r>
      <w:r w:rsidRPr="002A717D">
        <w:rPr>
          <w:rFonts w:eastAsia="PMingLiU"/>
          <w:color w:val="000000"/>
        </w:rPr>
        <w:t>configuration</w:t>
      </w:r>
      <w:r w:rsidRPr="002A717D">
        <w:t xml:space="preserve">, during the evaluation period, and link recovery, when no DRX is used. This test will partly verify the beam failure detection and link recovery for an FR1 serving cell requirements in </w:t>
      </w:r>
      <w:r w:rsidRPr="002A717D">
        <w:rPr>
          <w:lang w:eastAsia="zh-TW"/>
        </w:rPr>
        <w:t xml:space="preserve">TS 38.133 [6] </w:t>
      </w:r>
      <w:r w:rsidRPr="002A717D">
        <w:t>clause 8.5.</w:t>
      </w:r>
    </w:p>
    <w:p w14:paraId="7F89820C" w14:textId="77777777" w:rsidR="00F80158" w:rsidRPr="002A717D" w:rsidRDefault="00F80158" w:rsidP="00F80158">
      <w:pPr>
        <w:pStyle w:val="H6"/>
      </w:pPr>
      <w:r w:rsidRPr="002A717D">
        <w:t>4.5.5.</w:t>
      </w:r>
      <w:r w:rsidRPr="002A717D">
        <w:rPr>
          <w:lang w:eastAsia="zh-TW"/>
        </w:rPr>
        <w:t>5</w:t>
      </w:r>
      <w:r w:rsidRPr="002A717D">
        <w:t>.2</w:t>
      </w:r>
      <w:r w:rsidRPr="002A717D">
        <w:tab/>
        <w:t>Test applicability</w:t>
      </w:r>
    </w:p>
    <w:p w14:paraId="594EFBEC" w14:textId="77777777" w:rsidR="00F80158" w:rsidRPr="002A717D" w:rsidRDefault="00F80158" w:rsidP="00F80158">
      <w:pPr>
        <w:rPr>
          <w:rFonts w:cs="v4.2.0"/>
        </w:rPr>
      </w:pPr>
      <w:r w:rsidRPr="002A717D">
        <w:rPr>
          <w:lang w:eastAsia="sv-SE"/>
        </w:rPr>
        <w:t xml:space="preserve">This test applies to all types of </w:t>
      </w:r>
      <w:r w:rsidRPr="002A717D">
        <w:t>E-UTRA UE release 1</w:t>
      </w:r>
      <w:r w:rsidRPr="002A717D">
        <w:rPr>
          <w:lang w:eastAsia="zh-TW"/>
        </w:rPr>
        <w:t>6</w:t>
      </w:r>
      <w:r w:rsidRPr="002A717D">
        <w:t xml:space="preserve"> and forward supporting EN-DC</w:t>
      </w:r>
      <w:r w:rsidRPr="002A717D">
        <w:rPr>
          <w:lang w:eastAsia="zh-CN"/>
        </w:rPr>
        <w:t xml:space="preserve"> FR1, </w:t>
      </w:r>
      <w:r w:rsidRPr="002A717D">
        <w:rPr>
          <w:rFonts w:cs="v4.2.0"/>
        </w:rPr>
        <w:t>CSI-RS based RLM,</w:t>
      </w:r>
      <w:r w:rsidRPr="002A717D">
        <w:rPr>
          <w:rFonts w:cs="v4.2.0"/>
          <w:lang w:eastAsia="zh-TW"/>
        </w:rPr>
        <w:t xml:space="preserve"> and SSB</w:t>
      </w:r>
      <w:r w:rsidRPr="002A717D">
        <w:rPr>
          <w:rFonts w:cs="v4.2.0"/>
        </w:rPr>
        <w:t xml:space="preserve"> link recovery</w:t>
      </w:r>
      <w:r w:rsidRPr="002A717D">
        <w:t>.</w:t>
      </w:r>
    </w:p>
    <w:p w14:paraId="4623666C" w14:textId="77777777" w:rsidR="00F80158" w:rsidRPr="002A717D" w:rsidRDefault="00F80158" w:rsidP="00F80158">
      <w:pPr>
        <w:pStyle w:val="H6"/>
      </w:pPr>
      <w:r w:rsidRPr="002A717D">
        <w:t>4.5.5.</w:t>
      </w:r>
      <w:r w:rsidRPr="002A717D">
        <w:rPr>
          <w:lang w:eastAsia="zh-TW"/>
        </w:rPr>
        <w:t>5</w:t>
      </w:r>
      <w:r w:rsidRPr="002A717D">
        <w:t>.3</w:t>
      </w:r>
      <w:r w:rsidRPr="002A717D">
        <w:tab/>
        <w:t>Minimum conformance requirements</w:t>
      </w:r>
    </w:p>
    <w:p w14:paraId="571D2755" w14:textId="77777777" w:rsidR="00F80158" w:rsidRPr="002A717D" w:rsidRDefault="00F80158" w:rsidP="00F80158">
      <w:pPr>
        <w:rPr>
          <w:rFonts w:cs="v4.2.0"/>
        </w:rPr>
      </w:pPr>
      <w:r w:rsidRPr="002A717D">
        <w:rPr>
          <w:lang w:eastAsia="sv-SE"/>
        </w:rPr>
        <w:t>The minimum conformance requirements are specified in clause 4.5.5.0.2.</w:t>
      </w:r>
    </w:p>
    <w:p w14:paraId="147AC983" w14:textId="77777777" w:rsidR="00F80158" w:rsidRPr="002A717D" w:rsidRDefault="00F80158" w:rsidP="00F80158">
      <w:pPr>
        <w:rPr>
          <w:rFonts w:cs="v4.2.0"/>
        </w:rPr>
      </w:pPr>
      <w:r w:rsidRPr="002A717D">
        <w:rPr>
          <w:rFonts w:cs="v4.2.0"/>
        </w:rPr>
        <w:t xml:space="preserve">The normative reference for this requirement is TS 38.133 [6] clause </w:t>
      </w:r>
      <w:r w:rsidRPr="002A717D">
        <w:rPr>
          <w:lang w:eastAsia="sv-SE"/>
        </w:rPr>
        <w:t>A.4.5.5.4.</w:t>
      </w:r>
    </w:p>
    <w:p w14:paraId="45917411" w14:textId="77777777" w:rsidR="00F80158" w:rsidRPr="002A717D" w:rsidRDefault="00F80158" w:rsidP="00F80158">
      <w:pPr>
        <w:pStyle w:val="H6"/>
      </w:pPr>
      <w:r w:rsidRPr="002A717D">
        <w:t>4.5.5.</w:t>
      </w:r>
      <w:r w:rsidRPr="002A717D">
        <w:rPr>
          <w:lang w:eastAsia="zh-TW"/>
        </w:rPr>
        <w:t>5</w:t>
      </w:r>
      <w:r w:rsidRPr="002A717D">
        <w:t>.4</w:t>
      </w:r>
      <w:r w:rsidRPr="002A717D">
        <w:tab/>
        <w:t>Test description</w:t>
      </w:r>
    </w:p>
    <w:p w14:paraId="781E82F8" w14:textId="77777777" w:rsidR="00F80158" w:rsidRPr="002A717D" w:rsidRDefault="00F80158" w:rsidP="00F80158">
      <w:pPr>
        <w:rPr>
          <w:lang w:eastAsia="zh-TW"/>
        </w:rPr>
      </w:pPr>
      <w:r w:rsidRPr="002A717D">
        <w:t>The test consists of five successive time periods, with time duration of T1, T2, T3, T4 and T5 respectively. Figure 4.5.5.5.</w:t>
      </w:r>
      <w:r w:rsidRPr="002A717D">
        <w:rPr>
          <w:lang w:eastAsia="zh-TW"/>
        </w:rPr>
        <w:t>4</w:t>
      </w:r>
      <w:r w:rsidRPr="002A717D">
        <w:t>-1 shows the SNR of the CSI-RS in set q</w:t>
      </w:r>
      <w:r w:rsidRPr="002A717D">
        <w:rPr>
          <w:vertAlign w:val="subscript"/>
        </w:rPr>
        <w:t>0</w:t>
      </w:r>
      <w:r w:rsidRPr="002A717D">
        <w:t xml:space="preserve"> in the active SCell to emulate beam failure. Figure 4.5.5.5.</w:t>
      </w:r>
      <w:r w:rsidRPr="002A717D">
        <w:rPr>
          <w:lang w:eastAsia="zh-TW"/>
        </w:rPr>
        <w:t>4</w:t>
      </w:r>
      <w:r w:rsidRPr="002A717D">
        <w:t>-1 additionally shows the variation of the downlink L1-RSRP of the SSB in set q</w:t>
      </w:r>
      <w:r w:rsidRPr="002A717D">
        <w:rPr>
          <w:vertAlign w:val="subscript"/>
        </w:rPr>
        <w:t>1</w:t>
      </w:r>
      <w:r w:rsidRPr="002A717D">
        <w:t xml:space="preserve"> of the candidate beam used for link recovery.</w:t>
      </w:r>
    </w:p>
    <w:p w14:paraId="45935948" w14:textId="77777777" w:rsidR="00F80158" w:rsidRPr="002A717D" w:rsidRDefault="00F80158" w:rsidP="00F80158">
      <w:pPr>
        <w:rPr>
          <w:lang w:eastAsia="zh-TW"/>
        </w:rPr>
      </w:pPr>
      <w:r w:rsidRPr="002A717D">
        <w:rPr>
          <w:noProof/>
          <w:lang w:eastAsia="zh-TW"/>
        </w:rPr>
        <w:lastRenderedPageBreak/>
        <w:drawing>
          <wp:inline distT="0" distB="0" distL="0" distR="0" wp14:anchorId="7AE20367" wp14:editId="4BA9869F">
            <wp:extent cx="5435600" cy="252095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435600" cy="2520950"/>
                    </a:xfrm>
                    <a:prstGeom prst="rect">
                      <a:avLst/>
                    </a:prstGeom>
                    <a:noFill/>
                    <a:ln>
                      <a:noFill/>
                    </a:ln>
                  </pic:spPr>
                </pic:pic>
              </a:graphicData>
            </a:graphic>
          </wp:inline>
        </w:drawing>
      </w:r>
    </w:p>
    <w:p w14:paraId="40D4FC4B" w14:textId="77777777" w:rsidR="00F80158" w:rsidRPr="002A717D" w:rsidRDefault="00F80158" w:rsidP="00F80158">
      <w:pPr>
        <w:pStyle w:val="TF"/>
      </w:pPr>
      <w:r w:rsidRPr="002A717D">
        <w:t>Figure 4.5.5.</w:t>
      </w:r>
      <w:r w:rsidRPr="002A717D">
        <w:rPr>
          <w:lang w:eastAsia="zh-TW"/>
        </w:rPr>
        <w:t>5</w:t>
      </w:r>
      <w:r w:rsidRPr="002A717D">
        <w:t>.4-1: SNR and L1-RSRP variation for EN-DC FR1 CSI-RS-based beam failure detection and link recovery in DRX</w:t>
      </w:r>
    </w:p>
    <w:p w14:paraId="45DF9A9E" w14:textId="77777777" w:rsidR="00F80158" w:rsidRPr="002A717D" w:rsidRDefault="00F80158" w:rsidP="00F80158"/>
    <w:p w14:paraId="2E3B8347" w14:textId="77777777" w:rsidR="00F80158" w:rsidRPr="002A717D" w:rsidRDefault="00F80158" w:rsidP="00F80158">
      <w:pPr>
        <w:pStyle w:val="H6"/>
      </w:pPr>
      <w:r w:rsidRPr="002A717D">
        <w:t>4.5.5.</w:t>
      </w:r>
      <w:r w:rsidRPr="002A717D">
        <w:rPr>
          <w:lang w:eastAsia="zh-TW"/>
        </w:rPr>
        <w:t>5</w:t>
      </w:r>
      <w:r w:rsidRPr="002A717D">
        <w:t>.4.1</w:t>
      </w:r>
      <w:r w:rsidRPr="002A717D">
        <w:tab/>
        <w:t>Initial conditions</w:t>
      </w:r>
    </w:p>
    <w:p w14:paraId="3C281981" w14:textId="77777777" w:rsidR="00F80158" w:rsidRPr="002A717D" w:rsidRDefault="00F80158" w:rsidP="00F80158">
      <w:pPr>
        <w:rPr>
          <w:lang w:eastAsia="sv-SE"/>
        </w:rPr>
      </w:pPr>
      <w:r w:rsidRPr="002A717D">
        <w:rPr>
          <w:lang w:eastAsia="sv-SE"/>
        </w:rPr>
        <w:t>This test shall be tested using any of the test configurations in Table 4.5.5.4.4.1-1.</w:t>
      </w:r>
    </w:p>
    <w:p w14:paraId="6967341D" w14:textId="77777777" w:rsidR="00F80158" w:rsidRPr="002A717D" w:rsidRDefault="00F80158" w:rsidP="00F80158">
      <w:pPr>
        <w:keepNext/>
        <w:keepLines/>
        <w:spacing w:before="60"/>
        <w:jc w:val="center"/>
        <w:rPr>
          <w:rFonts w:ascii="Arial" w:hAnsi="Arial"/>
          <w:b/>
        </w:rPr>
      </w:pPr>
      <w:r w:rsidRPr="002A717D">
        <w:rPr>
          <w:rFonts w:ascii="Arial" w:hAnsi="Arial"/>
          <w:b/>
        </w:rPr>
        <w:t>Table 4.5.5.5.</w:t>
      </w:r>
      <w:r w:rsidRPr="002A717D">
        <w:rPr>
          <w:rFonts w:ascii="Arial" w:hAnsi="Arial"/>
          <w:b/>
          <w:lang w:eastAsia="zh-TW"/>
        </w:rPr>
        <w:t>4.1</w:t>
      </w:r>
      <w:r w:rsidRPr="002A717D">
        <w:rPr>
          <w:rFonts w:ascii="Arial" w:hAnsi="Arial"/>
          <w:b/>
        </w:rPr>
        <w:t>-1: Supported test configurations for EN-DC FR1 Scell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80158" w:rsidRPr="002A717D" w14:paraId="217103F1" w14:textId="77777777" w:rsidTr="0006041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7473CF7" w14:textId="77777777" w:rsidR="00F80158" w:rsidRPr="002A717D" w:rsidRDefault="00F80158" w:rsidP="00060413">
            <w:pPr>
              <w:keepNext/>
              <w:keepLines/>
              <w:spacing w:after="0"/>
              <w:jc w:val="center"/>
              <w:rPr>
                <w:rFonts w:ascii="Arial" w:hAnsi="Arial"/>
                <w:b/>
                <w:sz w:val="18"/>
              </w:rPr>
            </w:pPr>
            <w:r w:rsidRPr="002A717D">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42FA8FF2" w14:textId="77777777" w:rsidR="00F80158" w:rsidRPr="002A717D" w:rsidRDefault="00F80158" w:rsidP="00060413">
            <w:pPr>
              <w:keepNext/>
              <w:keepLines/>
              <w:spacing w:after="0"/>
              <w:jc w:val="center"/>
              <w:rPr>
                <w:rFonts w:ascii="Arial" w:hAnsi="Arial"/>
                <w:b/>
                <w:sz w:val="18"/>
              </w:rPr>
            </w:pPr>
            <w:r w:rsidRPr="002A717D">
              <w:rPr>
                <w:rFonts w:ascii="Arial" w:hAnsi="Arial"/>
                <w:b/>
                <w:sz w:val="18"/>
              </w:rPr>
              <w:t>Description</w:t>
            </w:r>
          </w:p>
        </w:tc>
      </w:tr>
      <w:tr w:rsidR="00F80158" w:rsidRPr="002A717D" w14:paraId="7992C4B2" w14:textId="77777777" w:rsidTr="00060413">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07B103E7" w14:textId="77777777" w:rsidR="00F80158" w:rsidRPr="002A717D" w:rsidRDefault="00F80158" w:rsidP="00060413">
            <w:pPr>
              <w:keepNext/>
              <w:keepLines/>
              <w:spacing w:after="0"/>
              <w:rPr>
                <w:rFonts w:ascii="Arial" w:hAnsi="Arial"/>
                <w:sz w:val="18"/>
                <w:lang w:eastAsia="zh-TW"/>
              </w:rPr>
            </w:pPr>
            <w:r w:rsidRPr="002A717D">
              <w:rPr>
                <w:rFonts w:ascii="Arial" w:hAnsi="Arial"/>
                <w:sz w:val="18"/>
                <w:lang w:eastAsia="zh-TW"/>
              </w:rPr>
              <w:t>4.5.5.5-1</w:t>
            </w:r>
          </w:p>
        </w:tc>
        <w:tc>
          <w:tcPr>
            <w:tcW w:w="6905" w:type="dxa"/>
            <w:tcBorders>
              <w:top w:val="single" w:sz="4" w:space="0" w:color="auto"/>
              <w:left w:val="single" w:sz="4" w:space="0" w:color="auto"/>
              <w:bottom w:val="single" w:sz="4" w:space="0" w:color="auto"/>
              <w:right w:val="single" w:sz="4" w:space="0" w:color="auto"/>
            </w:tcBorders>
            <w:hideMark/>
          </w:tcPr>
          <w:p w14:paraId="2CEF761B" w14:textId="77777777" w:rsidR="00F80158" w:rsidRPr="002A717D" w:rsidRDefault="00F80158" w:rsidP="00060413">
            <w:pPr>
              <w:keepNext/>
              <w:keepLines/>
              <w:spacing w:after="0"/>
              <w:rPr>
                <w:rFonts w:ascii="Arial" w:hAnsi="Arial"/>
                <w:sz w:val="18"/>
              </w:rPr>
            </w:pPr>
            <w:r w:rsidRPr="002A717D">
              <w:rPr>
                <w:rFonts w:ascii="Arial" w:hAnsi="Arial"/>
                <w:sz w:val="18"/>
              </w:rPr>
              <w:t>LTE FDD, NR 15 kHz SSB SCS, 10 MHz bandwidth, FDD duplex mode</w:t>
            </w:r>
          </w:p>
        </w:tc>
      </w:tr>
      <w:tr w:rsidR="00F80158" w:rsidRPr="002A717D" w14:paraId="16E320AF" w14:textId="77777777" w:rsidTr="0006041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E90C72B" w14:textId="77777777" w:rsidR="00F80158" w:rsidRPr="002A717D" w:rsidRDefault="00F80158" w:rsidP="00060413">
            <w:pPr>
              <w:keepNext/>
              <w:keepLines/>
              <w:spacing w:after="0"/>
              <w:rPr>
                <w:rFonts w:ascii="Arial" w:hAnsi="Arial"/>
                <w:sz w:val="18"/>
              </w:rPr>
            </w:pPr>
            <w:r w:rsidRPr="002A717D">
              <w:rPr>
                <w:rFonts w:ascii="Arial" w:hAnsi="Arial"/>
                <w:sz w:val="18"/>
                <w:lang w:eastAsia="zh-TW"/>
              </w:rPr>
              <w:t>4.5.5.5-2</w:t>
            </w:r>
          </w:p>
        </w:tc>
        <w:tc>
          <w:tcPr>
            <w:tcW w:w="6905" w:type="dxa"/>
            <w:tcBorders>
              <w:top w:val="single" w:sz="4" w:space="0" w:color="auto"/>
              <w:left w:val="single" w:sz="4" w:space="0" w:color="auto"/>
              <w:bottom w:val="single" w:sz="4" w:space="0" w:color="auto"/>
              <w:right w:val="single" w:sz="4" w:space="0" w:color="auto"/>
            </w:tcBorders>
            <w:hideMark/>
          </w:tcPr>
          <w:p w14:paraId="633582AD" w14:textId="77777777" w:rsidR="00F80158" w:rsidRPr="002A717D" w:rsidRDefault="00F80158" w:rsidP="00060413">
            <w:pPr>
              <w:keepNext/>
              <w:keepLines/>
              <w:spacing w:after="0"/>
              <w:rPr>
                <w:rFonts w:ascii="Arial" w:hAnsi="Arial"/>
                <w:sz w:val="18"/>
              </w:rPr>
            </w:pPr>
            <w:r w:rsidRPr="002A717D">
              <w:rPr>
                <w:rFonts w:ascii="Arial" w:hAnsi="Arial"/>
                <w:sz w:val="18"/>
              </w:rPr>
              <w:t>LTE FDD, NR 15 kHz SSB SCS, 10 MHz bandwidth, TDD duplex mode</w:t>
            </w:r>
          </w:p>
        </w:tc>
      </w:tr>
      <w:tr w:rsidR="00F80158" w:rsidRPr="002A717D" w14:paraId="727F859E" w14:textId="77777777" w:rsidTr="0006041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2699A64" w14:textId="77777777" w:rsidR="00F80158" w:rsidRPr="002A717D" w:rsidRDefault="00F80158" w:rsidP="00060413">
            <w:pPr>
              <w:keepNext/>
              <w:keepLines/>
              <w:spacing w:after="0"/>
              <w:rPr>
                <w:rFonts w:ascii="Arial" w:hAnsi="Arial"/>
                <w:sz w:val="18"/>
              </w:rPr>
            </w:pPr>
            <w:r w:rsidRPr="002A717D">
              <w:rPr>
                <w:rFonts w:ascii="Arial" w:hAnsi="Arial"/>
                <w:sz w:val="18"/>
                <w:lang w:eastAsia="zh-TW"/>
              </w:rPr>
              <w:t>4.5.5.5-3</w:t>
            </w:r>
          </w:p>
        </w:tc>
        <w:tc>
          <w:tcPr>
            <w:tcW w:w="6905" w:type="dxa"/>
            <w:tcBorders>
              <w:top w:val="single" w:sz="4" w:space="0" w:color="auto"/>
              <w:left w:val="single" w:sz="4" w:space="0" w:color="auto"/>
              <w:bottom w:val="single" w:sz="4" w:space="0" w:color="auto"/>
              <w:right w:val="single" w:sz="4" w:space="0" w:color="auto"/>
            </w:tcBorders>
            <w:hideMark/>
          </w:tcPr>
          <w:p w14:paraId="4854A660" w14:textId="77777777" w:rsidR="00F80158" w:rsidRPr="002A717D" w:rsidRDefault="00F80158" w:rsidP="00060413">
            <w:pPr>
              <w:keepNext/>
              <w:keepLines/>
              <w:spacing w:after="0"/>
              <w:rPr>
                <w:rFonts w:ascii="Arial" w:hAnsi="Arial"/>
                <w:sz w:val="18"/>
              </w:rPr>
            </w:pPr>
            <w:r w:rsidRPr="002A717D">
              <w:rPr>
                <w:rFonts w:ascii="Arial" w:hAnsi="Arial"/>
                <w:sz w:val="18"/>
              </w:rPr>
              <w:t>LTE FDD, NR 30 kHz SSB SCS, 40 MHz bandwidth, TDD duplex mode</w:t>
            </w:r>
          </w:p>
        </w:tc>
      </w:tr>
      <w:tr w:rsidR="00F80158" w:rsidRPr="002A717D" w14:paraId="3F9F5B21" w14:textId="77777777" w:rsidTr="0006041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135E8F3" w14:textId="77777777" w:rsidR="00F80158" w:rsidRPr="002A717D" w:rsidRDefault="00F80158" w:rsidP="00060413">
            <w:pPr>
              <w:keepNext/>
              <w:keepLines/>
              <w:spacing w:after="0"/>
              <w:rPr>
                <w:rFonts w:ascii="Arial" w:hAnsi="Arial"/>
                <w:sz w:val="18"/>
              </w:rPr>
            </w:pPr>
            <w:r w:rsidRPr="002A717D">
              <w:rPr>
                <w:rFonts w:ascii="Arial" w:hAnsi="Arial"/>
                <w:sz w:val="18"/>
                <w:lang w:eastAsia="zh-TW"/>
              </w:rPr>
              <w:t>4.5.5.5-4</w:t>
            </w:r>
          </w:p>
        </w:tc>
        <w:tc>
          <w:tcPr>
            <w:tcW w:w="6905" w:type="dxa"/>
            <w:tcBorders>
              <w:top w:val="single" w:sz="4" w:space="0" w:color="auto"/>
              <w:left w:val="single" w:sz="4" w:space="0" w:color="auto"/>
              <w:bottom w:val="single" w:sz="4" w:space="0" w:color="auto"/>
              <w:right w:val="single" w:sz="4" w:space="0" w:color="auto"/>
            </w:tcBorders>
            <w:hideMark/>
          </w:tcPr>
          <w:p w14:paraId="2C367125" w14:textId="77777777" w:rsidR="00F80158" w:rsidRPr="002A717D" w:rsidRDefault="00F80158" w:rsidP="00060413">
            <w:pPr>
              <w:keepNext/>
              <w:keepLines/>
              <w:spacing w:after="0"/>
              <w:rPr>
                <w:rFonts w:ascii="Arial" w:hAnsi="Arial"/>
                <w:sz w:val="18"/>
              </w:rPr>
            </w:pPr>
            <w:r w:rsidRPr="002A717D">
              <w:rPr>
                <w:rFonts w:ascii="Arial" w:hAnsi="Arial"/>
                <w:sz w:val="18"/>
              </w:rPr>
              <w:t>LTE TDD, NR 15 kHz SSB SCS, 10 MHz bandwidth, FDD duplex mode</w:t>
            </w:r>
          </w:p>
        </w:tc>
      </w:tr>
      <w:tr w:rsidR="00F80158" w:rsidRPr="002A717D" w14:paraId="3BCDE85A" w14:textId="77777777" w:rsidTr="0006041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F77CDCA" w14:textId="77777777" w:rsidR="00F80158" w:rsidRPr="002A717D" w:rsidRDefault="00F80158" w:rsidP="00060413">
            <w:pPr>
              <w:keepNext/>
              <w:keepLines/>
              <w:spacing w:after="0"/>
              <w:rPr>
                <w:rFonts w:ascii="Arial" w:hAnsi="Arial"/>
                <w:sz w:val="18"/>
              </w:rPr>
            </w:pPr>
            <w:r w:rsidRPr="002A717D">
              <w:rPr>
                <w:rFonts w:ascii="Arial" w:hAnsi="Arial"/>
                <w:sz w:val="18"/>
                <w:lang w:eastAsia="zh-TW"/>
              </w:rPr>
              <w:t>4.5.5.5-5</w:t>
            </w:r>
          </w:p>
        </w:tc>
        <w:tc>
          <w:tcPr>
            <w:tcW w:w="6905" w:type="dxa"/>
            <w:tcBorders>
              <w:top w:val="single" w:sz="4" w:space="0" w:color="auto"/>
              <w:left w:val="single" w:sz="4" w:space="0" w:color="auto"/>
              <w:bottom w:val="single" w:sz="4" w:space="0" w:color="auto"/>
              <w:right w:val="single" w:sz="4" w:space="0" w:color="auto"/>
            </w:tcBorders>
            <w:hideMark/>
          </w:tcPr>
          <w:p w14:paraId="121E9F31" w14:textId="77777777" w:rsidR="00F80158" w:rsidRPr="002A717D" w:rsidRDefault="00F80158" w:rsidP="00060413">
            <w:pPr>
              <w:keepNext/>
              <w:keepLines/>
              <w:spacing w:after="0"/>
              <w:rPr>
                <w:rFonts w:ascii="Arial" w:hAnsi="Arial"/>
                <w:sz w:val="18"/>
              </w:rPr>
            </w:pPr>
            <w:r w:rsidRPr="002A717D">
              <w:rPr>
                <w:rFonts w:ascii="Arial" w:hAnsi="Arial"/>
                <w:sz w:val="18"/>
              </w:rPr>
              <w:t>LTE TDD, NR 15 kHz SSB SCS, 10 MHz bandwidth, TDD duplex mode</w:t>
            </w:r>
          </w:p>
        </w:tc>
      </w:tr>
      <w:tr w:rsidR="00F80158" w:rsidRPr="002A717D" w14:paraId="1E9BC18D" w14:textId="77777777" w:rsidTr="0006041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5579E75" w14:textId="77777777" w:rsidR="00F80158" w:rsidRPr="002A717D" w:rsidRDefault="00F80158" w:rsidP="00060413">
            <w:pPr>
              <w:keepNext/>
              <w:keepLines/>
              <w:spacing w:after="0"/>
              <w:rPr>
                <w:rFonts w:ascii="Arial" w:hAnsi="Arial"/>
                <w:sz w:val="18"/>
              </w:rPr>
            </w:pPr>
            <w:r w:rsidRPr="002A717D">
              <w:rPr>
                <w:rFonts w:ascii="Arial" w:hAnsi="Arial"/>
                <w:sz w:val="18"/>
                <w:lang w:eastAsia="zh-TW"/>
              </w:rPr>
              <w:t>4.5.5.5-6</w:t>
            </w:r>
          </w:p>
        </w:tc>
        <w:tc>
          <w:tcPr>
            <w:tcW w:w="6905" w:type="dxa"/>
            <w:tcBorders>
              <w:top w:val="single" w:sz="4" w:space="0" w:color="auto"/>
              <w:left w:val="single" w:sz="4" w:space="0" w:color="auto"/>
              <w:bottom w:val="single" w:sz="4" w:space="0" w:color="auto"/>
              <w:right w:val="single" w:sz="4" w:space="0" w:color="auto"/>
            </w:tcBorders>
            <w:hideMark/>
          </w:tcPr>
          <w:p w14:paraId="6D66DF91" w14:textId="77777777" w:rsidR="00F80158" w:rsidRPr="002A717D" w:rsidRDefault="00F80158" w:rsidP="00060413">
            <w:pPr>
              <w:keepNext/>
              <w:keepLines/>
              <w:spacing w:after="0"/>
              <w:rPr>
                <w:rFonts w:ascii="Arial" w:hAnsi="Arial"/>
                <w:sz w:val="18"/>
              </w:rPr>
            </w:pPr>
            <w:r w:rsidRPr="002A717D">
              <w:rPr>
                <w:rFonts w:ascii="Arial" w:hAnsi="Arial"/>
                <w:sz w:val="18"/>
              </w:rPr>
              <w:t>LTE TDD, NR 30 kHz SSB SCS, 40 MHz bandwidth, TDD duplex mode</w:t>
            </w:r>
          </w:p>
        </w:tc>
      </w:tr>
      <w:tr w:rsidR="00F80158" w:rsidRPr="002A717D" w14:paraId="04A5042E" w14:textId="77777777" w:rsidTr="00060413">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585D0C12" w14:textId="77777777" w:rsidR="00F80158" w:rsidRPr="002A717D" w:rsidRDefault="00F80158" w:rsidP="00060413">
            <w:pPr>
              <w:keepNext/>
              <w:keepLines/>
              <w:spacing w:after="0"/>
              <w:ind w:left="851" w:hanging="851"/>
              <w:rPr>
                <w:rFonts w:ascii="Arial" w:hAnsi="Arial"/>
                <w:sz w:val="18"/>
              </w:rPr>
            </w:pPr>
            <w:r w:rsidRPr="002A717D">
              <w:rPr>
                <w:rFonts w:ascii="Arial" w:hAnsi="Arial"/>
                <w:sz w:val="18"/>
              </w:rPr>
              <w:t xml:space="preserve">Note: </w:t>
            </w:r>
            <w:r w:rsidRPr="002A717D">
              <w:rPr>
                <w:rFonts w:ascii="Arial" w:hAnsi="Arial"/>
                <w:snapToGrid w:val="0"/>
                <w:sz w:val="18"/>
                <w:lang w:eastAsia="zh-CN"/>
              </w:rPr>
              <w:tab/>
            </w:r>
            <w:r w:rsidRPr="002A717D">
              <w:rPr>
                <w:rFonts w:ascii="Arial" w:hAnsi="Arial"/>
                <w:sz w:val="18"/>
              </w:rPr>
              <w:t>The UE is only required to pass in one of the supported test configurations in FR1</w:t>
            </w:r>
          </w:p>
        </w:tc>
      </w:tr>
    </w:tbl>
    <w:p w14:paraId="499E12EE" w14:textId="77777777" w:rsidR="00F80158" w:rsidRPr="002A717D" w:rsidRDefault="00F80158" w:rsidP="00F80158">
      <w:pPr>
        <w:rPr>
          <w:lang w:eastAsia="zh-TW"/>
        </w:rPr>
      </w:pPr>
    </w:p>
    <w:p w14:paraId="50491378" w14:textId="77777777" w:rsidR="00F80158" w:rsidRPr="002A717D" w:rsidRDefault="00F80158" w:rsidP="00F80158">
      <w:pPr>
        <w:rPr>
          <w:lang w:eastAsia="sv-SE"/>
        </w:rPr>
      </w:pPr>
      <w:r w:rsidRPr="002A717D">
        <w:rPr>
          <w:lang w:eastAsia="sv-SE"/>
        </w:rPr>
        <w:t>Configure the test equipment and the DUT according to the parameters in Table 4.5.5.</w:t>
      </w:r>
      <w:r w:rsidRPr="002A717D">
        <w:rPr>
          <w:lang w:eastAsia="zh-TW"/>
        </w:rPr>
        <w:t>5</w:t>
      </w:r>
      <w:r w:rsidRPr="002A717D">
        <w:rPr>
          <w:lang w:eastAsia="sv-SE"/>
        </w:rPr>
        <w:t>.4.1-2.</w:t>
      </w:r>
    </w:p>
    <w:p w14:paraId="1E7CC8B9" w14:textId="77777777" w:rsidR="00F80158" w:rsidRPr="002A717D" w:rsidRDefault="00F80158" w:rsidP="00F80158">
      <w:pPr>
        <w:pStyle w:val="TH"/>
      </w:pPr>
      <w:r w:rsidRPr="002A717D">
        <w:t>Table 4.5.5.</w:t>
      </w:r>
      <w:r w:rsidRPr="002A717D">
        <w:rPr>
          <w:lang w:eastAsia="zh-TW"/>
        </w:rPr>
        <w:t>5</w:t>
      </w:r>
      <w:r w:rsidRPr="002A717D">
        <w:t>.4.1-2: Initial conditions for EN-DC FR1</w:t>
      </w:r>
      <w:r w:rsidRPr="002A717D">
        <w:rPr>
          <w:lang w:eastAsia="zh-TW"/>
        </w:rPr>
        <w:t xml:space="preserve"> </w:t>
      </w:r>
      <w:r w:rsidRPr="002A717D">
        <w:t>Scell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80158" w:rsidRPr="002A717D" w14:paraId="2064C6D6"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342D2ACA" w14:textId="77777777" w:rsidR="00F80158" w:rsidRPr="002A717D" w:rsidRDefault="00F80158" w:rsidP="00060413">
            <w:pPr>
              <w:pStyle w:val="TAH"/>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3CF4918" w14:textId="77777777" w:rsidR="00F80158" w:rsidRPr="002A717D" w:rsidRDefault="00F80158" w:rsidP="00060413">
            <w:pPr>
              <w:pStyle w:val="TAH"/>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02340307" w14:textId="77777777" w:rsidR="00F80158" w:rsidRPr="002A717D" w:rsidRDefault="00F80158" w:rsidP="00060413">
            <w:pPr>
              <w:pStyle w:val="TAH"/>
            </w:pPr>
            <w:r w:rsidRPr="002A717D">
              <w:t>Comment</w:t>
            </w:r>
          </w:p>
        </w:tc>
      </w:tr>
      <w:tr w:rsidR="00F80158" w:rsidRPr="002A717D" w14:paraId="27062183"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552CC86D" w14:textId="77777777" w:rsidR="00F80158" w:rsidRPr="002A717D" w:rsidRDefault="00F80158" w:rsidP="00060413">
            <w:pPr>
              <w:pStyle w:val="TAL"/>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211CF6C" w14:textId="77777777" w:rsidR="00F80158" w:rsidRPr="002A717D" w:rsidRDefault="00F80158" w:rsidP="00060413">
            <w:pPr>
              <w:pStyle w:val="TAL"/>
            </w:pPr>
            <w:r w:rsidRPr="002A717D">
              <w:t>NC</w:t>
            </w:r>
          </w:p>
        </w:tc>
        <w:tc>
          <w:tcPr>
            <w:tcW w:w="3961" w:type="dxa"/>
            <w:tcBorders>
              <w:top w:val="single" w:sz="4" w:space="0" w:color="auto"/>
              <w:left w:val="single" w:sz="4" w:space="0" w:color="auto"/>
              <w:bottom w:val="single" w:sz="4" w:space="0" w:color="auto"/>
              <w:right w:val="single" w:sz="4" w:space="0" w:color="auto"/>
            </w:tcBorders>
            <w:hideMark/>
          </w:tcPr>
          <w:p w14:paraId="704F2332" w14:textId="77777777" w:rsidR="00F80158" w:rsidRPr="002A717D" w:rsidRDefault="00F80158" w:rsidP="00060413">
            <w:pPr>
              <w:pStyle w:val="TAL"/>
            </w:pPr>
            <w:r w:rsidRPr="002A717D">
              <w:t>As specified in TS 38.508-1 [14] clause 4.1.</w:t>
            </w:r>
          </w:p>
        </w:tc>
      </w:tr>
      <w:tr w:rsidR="00F80158" w:rsidRPr="002A717D" w14:paraId="4A05847C"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31406B3E" w14:textId="77777777" w:rsidR="00F80158" w:rsidRPr="002A717D" w:rsidRDefault="00F80158" w:rsidP="00060413">
            <w:pPr>
              <w:pStyle w:val="TAL"/>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F5EFC66" w14:textId="77777777" w:rsidR="00F80158" w:rsidRPr="002A717D" w:rsidRDefault="00F80158" w:rsidP="00060413">
            <w:pPr>
              <w:pStyle w:val="TAL"/>
            </w:pPr>
            <w:r w:rsidRPr="002A717D">
              <w:t>As specified in Annex E, table E.2-1 and TS 38.508-1 [14] clause 4.3.1 and 4.4.2.</w:t>
            </w:r>
          </w:p>
        </w:tc>
      </w:tr>
      <w:tr w:rsidR="00F80158" w:rsidRPr="002A717D" w14:paraId="50F23B4E"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50B86210" w14:textId="77777777" w:rsidR="00F80158" w:rsidRPr="002A717D" w:rsidRDefault="00F80158" w:rsidP="00060413">
            <w:pPr>
              <w:pStyle w:val="TAL"/>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C96D18F" w14:textId="77777777" w:rsidR="00F80158" w:rsidRPr="002A717D" w:rsidRDefault="00F80158" w:rsidP="00060413">
            <w:pPr>
              <w:pStyle w:val="TAL"/>
            </w:pPr>
            <w:r w:rsidRPr="002A717D">
              <w:t>As specified by the test configuration selected from Table 4.5.5.</w:t>
            </w:r>
            <w:r w:rsidRPr="002A717D">
              <w:rPr>
                <w:lang w:eastAsia="zh-TW"/>
              </w:rPr>
              <w:t>5</w:t>
            </w:r>
            <w:r w:rsidRPr="002A717D">
              <w:t>.4.1-1.</w:t>
            </w:r>
          </w:p>
        </w:tc>
      </w:tr>
      <w:tr w:rsidR="00F80158" w:rsidRPr="002A717D" w14:paraId="5837DEB7"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77DA0FCD" w14:textId="77777777" w:rsidR="00F80158" w:rsidRPr="002A717D" w:rsidRDefault="00F80158" w:rsidP="00060413">
            <w:pPr>
              <w:pStyle w:val="TAL"/>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39D1DF8" w14:textId="77777777" w:rsidR="00F80158" w:rsidRPr="002A717D" w:rsidRDefault="00F80158" w:rsidP="00060413">
            <w:pPr>
              <w:pStyle w:val="TAL"/>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3D935530" w14:textId="77777777" w:rsidR="00F80158" w:rsidRPr="002A717D" w:rsidRDefault="00F80158" w:rsidP="00060413">
            <w:pPr>
              <w:pStyle w:val="TAL"/>
            </w:pPr>
            <w:r w:rsidRPr="002A717D">
              <w:t>As specified in Annex C.2.2.</w:t>
            </w:r>
          </w:p>
        </w:tc>
      </w:tr>
      <w:tr w:rsidR="00F80158" w:rsidRPr="002A717D" w14:paraId="099A88D3" w14:textId="77777777" w:rsidTr="00060413">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267E8DF" w14:textId="77777777" w:rsidR="00F80158" w:rsidRPr="002A717D" w:rsidRDefault="00F80158" w:rsidP="00060413">
            <w:pPr>
              <w:pStyle w:val="TAL"/>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75D9D6A" w14:textId="77777777" w:rsidR="00F80158" w:rsidRPr="002A717D" w:rsidRDefault="00F80158" w:rsidP="00060413">
            <w:pPr>
              <w:pStyle w:val="TAL"/>
            </w:pPr>
            <w:r w:rsidRPr="002A717D">
              <w:t>TE Part</w:t>
            </w:r>
          </w:p>
        </w:tc>
        <w:tc>
          <w:tcPr>
            <w:tcW w:w="2809" w:type="dxa"/>
            <w:tcBorders>
              <w:top w:val="single" w:sz="4" w:space="0" w:color="auto"/>
              <w:left w:val="single" w:sz="4" w:space="0" w:color="auto"/>
              <w:bottom w:val="single" w:sz="4" w:space="0" w:color="auto"/>
              <w:right w:val="single" w:sz="4" w:space="0" w:color="auto"/>
            </w:tcBorders>
            <w:hideMark/>
          </w:tcPr>
          <w:p w14:paraId="7D6C9C48" w14:textId="77777777" w:rsidR="00F80158" w:rsidRPr="002A717D" w:rsidRDefault="00F80158" w:rsidP="00060413">
            <w:pPr>
              <w:pStyle w:val="TAL"/>
            </w:pPr>
            <w:r w:rsidRPr="002A717D">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AB47FE0" w14:textId="77777777" w:rsidR="00F80158" w:rsidRPr="002A717D" w:rsidRDefault="00F80158" w:rsidP="00060413">
            <w:pPr>
              <w:pStyle w:val="TAL"/>
            </w:pPr>
            <w:r w:rsidRPr="002A717D">
              <w:t>As specified in TS 38.508-1 [14] Annex A.</w:t>
            </w:r>
          </w:p>
        </w:tc>
      </w:tr>
      <w:tr w:rsidR="00F80158" w:rsidRPr="002A717D" w14:paraId="058130AA" w14:textId="77777777" w:rsidTr="0006041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7FAEF8" w14:textId="77777777" w:rsidR="00F80158" w:rsidRPr="002A717D" w:rsidRDefault="00F80158" w:rsidP="0006041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56808EE" w14:textId="77777777" w:rsidR="00F80158" w:rsidRPr="002A717D" w:rsidRDefault="00F80158" w:rsidP="00060413">
            <w:pPr>
              <w:pStyle w:val="TAL"/>
            </w:pPr>
            <w:r w:rsidRPr="002A717D">
              <w:t>DUT Part</w:t>
            </w:r>
          </w:p>
        </w:tc>
        <w:tc>
          <w:tcPr>
            <w:tcW w:w="2809" w:type="dxa"/>
            <w:tcBorders>
              <w:top w:val="single" w:sz="4" w:space="0" w:color="auto"/>
              <w:left w:val="single" w:sz="4" w:space="0" w:color="auto"/>
              <w:bottom w:val="single" w:sz="4" w:space="0" w:color="auto"/>
              <w:right w:val="single" w:sz="4" w:space="0" w:color="auto"/>
            </w:tcBorders>
            <w:hideMark/>
          </w:tcPr>
          <w:p w14:paraId="232B6C14" w14:textId="77777777" w:rsidR="00F80158" w:rsidRPr="002A717D" w:rsidRDefault="00F80158" w:rsidP="00060413">
            <w:pPr>
              <w:pStyle w:val="TAL"/>
            </w:pPr>
            <w:r w:rsidRPr="002A717D">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DF808" w14:textId="77777777" w:rsidR="00F80158" w:rsidRPr="002A717D" w:rsidRDefault="00F80158" w:rsidP="00060413">
            <w:pPr>
              <w:spacing w:after="0"/>
              <w:rPr>
                <w:rFonts w:ascii="Arial" w:hAnsi="Arial"/>
                <w:sz w:val="18"/>
              </w:rPr>
            </w:pPr>
          </w:p>
        </w:tc>
      </w:tr>
      <w:tr w:rsidR="00F80158" w:rsidRPr="002A717D" w14:paraId="11D1EB4E"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4834907F" w14:textId="77777777" w:rsidR="00F80158" w:rsidRPr="002A717D" w:rsidRDefault="00F80158" w:rsidP="00060413">
            <w:pPr>
              <w:pStyle w:val="TAL"/>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3982E75" w14:textId="77777777" w:rsidR="00F80158" w:rsidRPr="002A717D" w:rsidRDefault="00F80158" w:rsidP="00060413">
            <w:pPr>
              <w:pStyle w:val="TAL"/>
            </w:pPr>
            <w:r w:rsidRPr="002A717D">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203AFB93" w14:textId="77777777" w:rsidR="00F80158" w:rsidRPr="002A717D" w:rsidRDefault="00F80158" w:rsidP="00060413">
            <w:pPr>
              <w:pStyle w:val="TAL"/>
            </w:pPr>
          </w:p>
        </w:tc>
      </w:tr>
    </w:tbl>
    <w:p w14:paraId="3D3CCBF4" w14:textId="77777777" w:rsidR="00F80158" w:rsidRPr="002A717D" w:rsidRDefault="00F80158" w:rsidP="00F80158">
      <w:pPr>
        <w:rPr>
          <w:lang w:eastAsia="sv-SE"/>
        </w:rPr>
      </w:pPr>
    </w:p>
    <w:p w14:paraId="60692774" w14:textId="77777777" w:rsidR="00F80158" w:rsidRPr="002A717D" w:rsidRDefault="00F80158" w:rsidP="00F80158">
      <w:pPr>
        <w:pStyle w:val="B10"/>
      </w:pPr>
      <w:r w:rsidRPr="002A717D">
        <w:t>1. The general test parameter settings are set up according to Table 4.5.5.</w:t>
      </w:r>
      <w:r w:rsidRPr="002A717D">
        <w:rPr>
          <w:lang w:eastAsia="zh-TW"/>
        </w:rPr>
        <w:t>5</w:t>
      </w:r>
      <w:r w:rsidRPr="002A717D">
        <w:t>.4.1-3.</w:t>
      </w:r>
    </w:p>
    <w:p w14:paraId="3D1B88D9" w14:textId="77777777" w:rsidR="00F80158" w:rsidRPr="002A717D" w:rsidRDefault="00F80158" w:rsidP="00F80158">
      <w:pPr>
        <w:pStyle w:val="B10"/>
      </w:pPr>
      <w:r w:rsidRPr="002A717D">
        <w:t>2. Message contents are defined in clause 4.5.5.</w:t>
      </w:r>
      <w:r w:rsidRPr="002A717D">
        <w:rPr>
          <w:lang w:eastAsia="zh-TW"/>
        </w:rPr>
        <w:t>5</w:t>
      </w:r>
      <w:r w:rsidRPr="002A717D">
        <w:t>.4.3.</w:t>
      </w:r>
    </w:p>
    <w:p w14:paraId="645DC266" w14:textId="77777777" w:rsidR="00F80158" w:rsidRPr="002A717D" w:rsidRDefault="00F80158" w:rsidP="00F80158">
      <w:pPr>
        <w:pStyle w:val="B10"/>
      </w:pPr>
      <w:r w:rsidRPr="002A717D">
        <w:lastRenderedPageBreak/>
        <w:t>3. Cell 1 is the E-UTRA serving cell (PCell) for the EN-DC setup. The power levels and settings for Cell 1 are set according to Annex A.6. Cell 2</w:t>
      </w:r>
      <w:r w:rsidRPr="002A717D">
        <w:rPr>
          <w:lang w:eastAsia="zh-TW"/>
        </w:rPr>
        <w:t xml:space="preserve"> </w:t>
      </w:r>
      <w:r w:rsidRPr="002A717D">
        <w:t>is the NR cell (PSCell)</w:t>
      </w:r>
      <w:r w:rsidRPr="002A717D">
        <w:rPr>
          <w:lang w:eastAsia="zh-TW"/>
        </w:rPr>
        <w:t xml:space="preserve"> and Cell 3 is the NR cell (SCell)</w:t>
      </w:r>
      <w:r w:rsidRPr="002A717D">
        <w:t xml:space="preserve"> with the power level set according to Annex C.1.2 and C.1.3 for this test</w:t>
      </w:r>
    </w:p>
    <w:p w14:paraId="7BF7AD86" w14:textId="77777777" w:rsidR="00F80158" w:rsidRPr="002A717D" w:rsidRDefault="00F80158" w:rsidP="00F80158">
      <w:pPr>
        <w:pStyle w:val="TH"/>
      </w:pPr>
      <w:r w:rsidRPr="002A717D">
        <w:rPr>
          <w:rFonts w:cs="v4.2.0"/>
        </w:rPr>
        <w:t xml:space="preserve">Table </w:t>
      </w:r>
      <w:r w:rsidRPr="002A717D">
        <w:t>4.5.5.</w:t>
      </w:r>
      <w:r w:rsidRPr="002A717D">
        <w:rPr>
          <w:lang w:eastAsia="zh-TW"/>
        </w:rPr>
        <w:t>5</w:t>
      </w:r>
      <w:r w:rsidRPr="002A717D">
        <w:t>.4.1</w:t>
      </w:r>
      <w:r w:rsidRPr="002A717D">
        <w:rPr>
          <w:rFonts w:cs="v4.2.0"/>
        </w:rPr>
        <w:t xml:space="preserve">-3: General test parameters for </w:t>
      </w:r>
      <w:r w:rsidRPr="002A717D">
        <w:t>EN-DC FR1 CSI-RS-based beam failure detection and link recovery in DRX</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9"/>
        <w:gridCol w:w="181"/>
        <w:gridCol w:w="1580"/>
        <w:gridCol w:w="1168"/>
        <w:gridCol w:w="1750"/>
        <w:gridCol w:w="1710"/>
      </w:tblGrid>
      <w:tr w:rsidR="00F80158" w:rsidRPr="002A717D" w14:paraId="0A24663E" w14:textId="77777777" w:rsidTr="00060413">
        <w:trPr>
          <w:trHeight w:val="164"/>
          <w:jc w:val="center"/>
        </w:trPr>
        <w:tc>
          <w:tcPr>
            <w:tcW w:w="2139" w:type="pct"/>
            <w:gridSpan w:val="3"/>
            <w:tcBorders>
              <w:top w:val="single" w:sz="4" w:space="0" w:color="auto"/>
              <w:left w:val="single" w:sz="4" w:space="0" w:color="auto"/>
              <w:bottom w:val="nil"/>
              <w:right w:val="single" w:sz="4" w:space="0" w:color="auto"/>
            </w:tcBorders>
            <w:hideMark/>
          </w:tcPr>
          <w:p w14:paraId="67C8F227" w14:textId="77777777" w:rsidR="00F80158" w:rsidRPr="002A717D" w:rsidRDefault="00F80158" w:rsidP="00060413">
            <w:pPr>
              <w:keepNext/>
              <w:keepLines/>
              <w:spacing w:after="0"/>
              <w:jc w:val="center"/>
              <w:rPr>
                <w:rFonts w:ascii="Arial" w:hAnsi="Arial"/>
                <w:b/>
                <w:sz w:val="18"/>
              </w:rPr>
            </w:pPr>
            <w:r w:rsidRPr="002A717D">
              <w:rPr>
                <w:rFonts w:ascii="Arial" w:hAnsi="Arial"/>
                <w:b/>
                <w:sz w:val="18"/>
              </w:rPr>
              <w:t>Parameter</w:t>
            </w:r>
          </w:p>
        </w:tc>
        <w:tc>
          <w:tcPr>
            <w:tcW w:w="722" w:type="pct"/>
            <w:tcBorders>
              <w:top w:val="single" w:sz="4" w:space="0" w:color="auto"/>
              <w:left w:val="single" w:sz="4" w:space="0" w:color="auto"/>
              <w:bottom w:val="nil"/>
              <w:right w:val="single" w:sz="4" w:space="0" w:color="auto"/>
            </w:tcBorders>
            <w:hideMark/>
          </w:tcPr>
          <w:p w14:paraId="22FEA167" w14:textId="77777777" w:rsidR="00F80158" w:rsidRPr="002A717D" w:rsidRDefault="00F80158" w:rsidP="00060413">
            <w:pPr>
              <w:keepNext/>
              <w:keepLines/>
              <w:spacing w:after="0"/>
              <w:jc w:val="center"/>
              <w:rPr>
                <w:rFonts w:ascii="Arial" w:hAnsi="Arial"/>
                <w:b/>
                <w:sz w:val="18"/>
              </w:rPr>
            </w:pPr>
            <w:r w:rsidRPr="002A717D">
              <w:rPr>
                <w:rFonts w:ascii="Arial" w:hAnsi="Arial"/>
                <w:b/>
                <w:sz w:val="18"/>
              </w:rPr>
              <w:t>Unit</w:t>
            </w:r>
          </w:p>
        </w:tc>
        <w:tc>
          <w:tcPr>
            <w:tcW w:w="1082" w:type="pct"/>
            <w:tcBorders>
              <w:top w:val="single" w:sz="4" w:space="0" w:color="auto"/>
              <w:left w:val="single" w:sz="4" w:space="0" w:color="auto"/>
              <w:bottom w:val="single" w:sz="4" w:space="0" w:color="auto"/>
              <w:right w:val="single" w:sz="4" w:space="0" w:color="auto"/>
            </w:tcBorders>
            <w:hideMark/>
          </w:tcPr>
          <w:p w14:paraId="1D82C117" w14:textId="77777777" w:rsidR="00F80158" w:rsidRPr="002A717D" w:rsidRDefault="00F80158" w:rsidP="00060413">
            <w:pPr>
              <w:keepNext/>
              <w:keepLines/>
              <w:spacing w:after="0"/>
              <w:jc w:val="center"/>
              <w:rPr>
                <w:rFonts w:ascii="Arial" w:hAnsi="Arial"/>
                <w:b/>
                <w:sz w:val="18"/>
              </w:rPr>
            </w:pPr>
            <w:r w:rsidRPr="002A717D">
              <w:rPr>
                <w:rFonts w:ascii="Arial" w:hAnsi="Arial"/>
                <w:b/>
                <w:sz w:val="18"/>
              </w:rPr>
              <w:t>Value</w:t>
            </w:r>
          </w:p>
        </w:tc>
        <w:tc>
          <w:tcPr>
            <w:tcW w:w="1057" w:type="pct"/>
            <w:tcBorders>
              <w:top w:val="single" w:sz="4" w:space="0" w:color="auto"/>
              <w:left w:val="single" w:sz="4" w:space="0" w:color="auto"/>
              <w:bottom w:val="nil"/>
              <w:right w:val="single" w:sz="4" w:space="0" w:color="auto"/>
            </w:tcBorders>
            <w:hideMark/>
          </w:tcPr>
          <w:p w14:paraId="3C364C93" w14:textId="77777777" w:rsidR="00F80158" w:rsidRPr="002A717D" w:rsidRDefault="00F80158" w:rsidP="00060413">
            <w:pPr>
              <w:keepNext/>
              <w:keepLines/>
              <w:spacing w:after="0"/>
              <w:jc w:val="center"/>
              <w:rPr>
                <w:rFonts w:ascii="Arial" w:hAnsi="Arial"/>
                <w:b/>
                <w:sz w:val="18"/>
              </w:rPr>
            </w:pPr>
            <w:r w:rsidRPr="002A717D">
              <w:rPr>
                <w:rFonts w:ascii="Arial" w:hAnsi="Arial"/>
                <w:b/>
                <w:sz w:val="18"/>
              </w:rPr>
              <w:t>Comment</w:t>
            </w:r>
          </w:p>
        </w:tc>
      </w:tr>
      <w:tr w:rsidR="00F80158" w:rsidRPr="002A717D" w14:paraId="189F3321" w14:textId="77777777" w:rsidTr="00060413">
        <w:trPr>
          <w:trHeight w:val="125"/>
          <w:jc w:val="center"/>
        </w:trPr>
        <w:tc>
          <w:tcPr>
            <w:tcW w:w="2139" w:type="pct"/>
            <w:gridSpan w:val="3"/>
            <w:tcBorders>
              <w:top w:val="nil"/>
              <w:left w:val="single" w:sz="4" w:space="0" w:color="auto"/>
              <w:bottom w:val="single" w:sz="4" w:space="0" w:color="auto"/>
              <w:right w:val="single" w:sz="4" w:space="0" w:color="auto"/>
            </w:tcBorders>
            <w:vAlign w:val="center"/>
            <w:hideMark/>
          </w:tcPr>
          <w:p w14:paraId="31730CE6" w14:textId="77777777" w:rsidR="00F80158" w:rsidRPr="002A717D" w:rsidRDefault="00F80158" w:rsidP="00060413">
            <w:pPr>
              <w:rPr>
                <w:rFonts w:ascii="Arial" w:hAnsi="Arial"/>
                <w:b/>
                <w:sz w:val="18"/>
              </w:rPr>
            </w:pPr>
          </w:p>
        </w:tc>
        <w:tc>
          <w:tcPr>
            <w:tcW w:w="722" w:type="pct"/>
            <w:tcBorders>
              <w:top w:val="nil"/>
              <w:left w:val="single" w:sz="4" w:space="0" w:color="auto"/>
              <w:bottom w:val="single" w:sz="4" w:space="0" w:color="auto"/>
              <w:right w:val="single" w:sz="4" w:space="0" w:color="auto"/>
            </w:tcBorders>
            <w:vAlign w:val="center"/>
            <w:hideMark/>
          </w:tcPr>
          <w:p w14:paraId="25C2AC1F" w14:textId="77777777" w:rsidR="00F80158" w:rsidRPr="002A717D" w:rsidRDefault="00F80158" w:rsidP="00060413">
            <w:pPr>
              <w:spacing w:after="0"/>
              <w:rPr>
                <w:rFonts w:ascii="CG Times (WN)" w:hAnsi="CG Times (WN)"/>
                <w:lang w:eastAsia="en-GB"/>
              </w:rPr>
            </w:pPr>
          </w:p>
        </w:tc>
        <w:tc>
          <w:tcPr>
            <w:tcW w:w="1082" w:type="pct"/>
            <w:tcBorders>
              <w:top w:val="single" w:sz="4" w:space="0" w:color="auto"/>
              <w:left w:val="single" w:sz="4" w:space="0" w:color="auto"/>
              <w:bottom w:val="single" w:sz="4" w:space="0" w:color="auto"/>
              <w:right w:val="single" w:sz="4" w:space="0" w:color="auto"/>
            </w:tcBorders>
            <w:hideMark/>
          </w:tcPr>
          <w:p w14:paraId="3851EF90" w14:textId="77777777" w:rsidR="00F80158" w:rsidRPr="002A717D" w:rsidRDefault="00F80158" w:rsidP="00060413">
            <w:pPr>
              <w:keepNext/>
              <w:keepLines/>
              <w:spacing w:after="0"/>
              <w:jc w:val="center"/>
              <w:rPr>
                <w:rFonts w:ascii="Arial" w:hAnsi="Arial"/>
                <w:b/>
                <w:sz w:val="18"/>
              </w:rPr>
            </w:pPr>
            <w:r w:rsidRPr="002A717D">
              <w:rPr>
                <w:rFonts w:ascii="Arial" w:hAnsi="Arial"/>
                <w:b/>
                <w:sz w:val="18"/>
              </w:rPr>
              <w:t>Test 1</w:t>
            </w:r>
          </w:p>
        </w:tc>
        <w:tc>
          <w:tcPr>
            <w:tcW w:w="1057" w:type="pct"/>
            <w:tcBorders>
              <w:top w:val="nil"/>
              <w:left w:val="single" w:sz="4" w:space="0" w:color="auto"/>
              <w:bottom w:val="single" w:sz="4" w:space="0" w:color="auto"/>
              <w:right w:val="single" w:sz="4" w:space="0" w:color="auto"/>
            </w:tcBorders>
            <w:vAlign w:val="center"/>
            <w:hideMark/>
          </w:tcPr>
          <w:p w14:paraId="3A603A09" w14:textId="77777777" w:rsidR="00F80158" w:rsidRPr="002A717D" w:rsidRDefault="00F80158" w:rsidP="00060413">
            <w:pPr>
              <w:rPr>
                <w:rFonts w:ascii="Arial" w:hAnsi="Arial"/>
                <w:b/>
                <w:sz w:val="18"/>
              </w:rPr>
            </w:pPr>
          </w:p>
        </w:tc>
      </w:tr>
      <w:tr w:rsidR="00F80158" w:rsidRPr="002A717D" w14:paraId="54B8C674" w14:textId="77777777" w:rsidTr="00060413">
        <w:trPr>
          <w:trHeight w:val="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2E7933E2" w14:textId="77777777" w:rsidR="00F80158" w:rsidRPr="002A717D" w:rsidRDefault="00F80158" w:rsidP="00060413">
            <w:pPr>
              <w:keepNext/>
              <w:keepLines/>
              <w:spacing w:after="0"/>
              <w:rPr>
                <w:rFonts w:ascii="Arial" w:hAnsi="Arial"/>
                <w:sz w:val="18"/>
              </w:rPr>
            </w:pPr>
            <w:r w:rsidRPr="002A717D">
              <w:rPr>
                <w:rFonts w:ascii="Arial" w:hAnsi="Arial"/>
                <w:sz w:val="18"/>
              </w:rPr>
              <w:t xml:space="preserve">Active PCell </w:t>
            </w:r>
          </w:p>
        </w:tc>
        <w:tc>
          <w:tcPr>
            <w:tcW w:w="722" w:type="pct"/>
            <w:tcBorders>
              <w:top w:val="single" w:sz="4" w:space="0" w:color="auto"/>
              <w:left w:val="single" w:sz="4" w:space="0" w:color="auto"/>
              <w:bottom w:val="single" w:sz="4" w:space="0" w:color="auto"/>
              <w:right w:val="single" w:sz="4" w:space="0" w:color="auto"/>
            </w:tcBorders>
          </w:tcPr>
          <w:p w14:paraId="7AC83619" w14:textId="77777777" w:rsidR="00F80158" w:rsidRPr="002A717D" w:rsidRDefault="00F80158" w:rsidP="00060413">
            <w:pPr>
              <w:keepNext/>
              <w:keepLines/>
              <w:spacing w:after="0"/>
              <w:jc w:val="cente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6DD0447B" w14:textId="77777777" w:rsidR="00F80158" w:rsidRPr="002A717D" w:rsidRDefault="00F80158" w:rsidP="00060413">
            <w:pPr>
              <w:keepNext/>
              <w:keepLines/>
              <w:spacing w:after="0"/>
              <w:jc w:val="center"/>
              <w:rPr>
                <w:rFonts w:ascii="Arial" w:hAnsi="Arial"/>
                <w:sz w:val="18"/>
              </w:rPr>
            </w:pPr>
            <w:r w:rsidRPr="002A717D">
              <w:rPr>
                <w:rFonts w:ascii="Arial" w:hAnsi="Arial"/>
                <w:sz w:val="18"/>
              </w:rPr>
              <w:t>Cell 1</w:t>
            </w:r>
          </w:p>
        </w:tc>
        <w:tc>
          <w:tcPr>
            <w:tcW w:w="1057" w:type="pct"/>
            <w:tcBorders>
              <w:top w:val="single" w:sz="4" w:space="0" w:color="auto"/>
              <w:left w:val="single" w:sz="4" w:space="0" w:color="auto"/>
              <w:bottom w:val="single" w:sz="4" w:space="0" w:color="auto"/>
              <w:right w:val="single" w:sz="4" w:space="0" w:color="auto"/>
            </w:tcBorders>
          </w:tcPr>
          <w:p w14:paraId="69E015FF" w14:textId="77777777" w:rsidR="00F80158" w:rsidRPr="002A717D" w:rsidRDefault="00F80158" w:rsidP="00060413">
            <w:pPr>
              <w:keepNext/>
              <w:keepLines/>
              <w:spacing w:after="0"/>
              <w:jc w:val="center"/>
              <w:rPr>
                <w:rFonts w:ascii="Arial" w:hAnsi="Arial"/>
                <w:sz w:val="18"/>
              </w:rPr>
            </w:pPr>
          </w:p>
        </w:tc>
      </w:tr>
      <w:tr w:rsidR="00F80158" w:rsidRPr="002A717D" w14:paraId="397308C1" w14:textId="77777777" w:rsidTr="00060413">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4FA242C8" w14:textId="77777777" w:rsidR="00F80158" w:rsidRPr="002A717D" w:rsidRDefault="00F80158" w:rsidP="00060413">
            <w:pPr>
              <w:keepNext/>
              <w:keepLines/>
              <w:spacing w:after="0"/>
              <w:rPr>
                <w:rFonts w:ascii="Arial" w:hAnsi="Arial"/>
                <w:sz w:val="18"/>
              </w:rPr>
            </w:pPr>
            <w:r w:rsidRPr="002A717D">
              <w:rPr>
                <w:rFonts w:ascii="Arial" w:hAnsi="Arial"/>
                <w:sz w:val="18"/>
              </w:rPr>
              <w:t>RF Channel Number</w:t>
            </w:r>
          </w:p>
        </w:tc>
        <w:tc>
          <w:tcPr>
            <w:tcW w:w="722" w:type="pct"/>
            <w:tcBorders>
              <w:top w:val="single" w:sz="4" w:space="0" w:color="auto"/>
              <w:left w:val="single" w:sz="4" w:space="0" w:color="auto"/>
              <w:bottom w:val="single" w:sz="4" w:space="0" w:color="auto"/>
              <w:right w:val="single" w:sz="4" w:space="0" w:color="auto"/>
            </w:tcBorders>
          </w:tcPr>
          <w:p w14:paraId="1EE8C90D" w14:textId="77777777" w:rsidR="00F80158" w:rsidRPr="002A717D" w:rsidRDefault="00F80158" w:rsidP="00060413">
            <w:pPr>
              <w:keepNext/>
              <w:keepLines/>
              <w:spacing w:after="0"/>
              <w:jc w:val="cente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6375BBC1" w14:textId="77777777" w:rsidR="00F80158" w:rsidRPr="002A717D" w:rsidRDefault="00F80158" w:rsidP="00060413">
            <w:pPr>
              <w:keepNext/>
              <w:keepLines/>
              <w:spacing w:after="0"/>
              <w:jc w:val="center"/>
              <w:rPr>
                <w:rFonts w:ascii="Arial" w:hAnsi="Arial"/>
                <w:sz w:val="18"/>
              </w:rPr>
            </w:pPr>
            <w:r w:rsidRPr="002A717D">
              <w:rPr>
                <w:rFonts w:ascii="Arial" w:hAnsi="Arial"/>
                <w:sz w:val="18"/>
              </w:rPr>
              <w:t>1</w:t>
            </w:r>
          </w:p>
        </w:tc>
        <w:tc>
          <w:tcPr>
            <w:tcW w:w="1057" w:type="pct"/>
            <w:tcBorders>
              <w:top w:val="single" w:sz="4" w:space="0" w:color="auto"/>
              <w:left w:val="single" w:sz="4" w:space="0" w:color="auto"/>
              <w:bottom w:val="single" w:sz="4" w:space="0" w:color="auto"/>
              <w:right w:val="single" w:sz="4" w:space="0" w:color="auto"/>
            </w:tcBorders>
          </w:tcPr>
          <w:p w14:paraId="36B0D89E" w14:textId="77777777" w:rsidR="00F80158" w:rsidRPr="002A717D" w:rsidRDefault="00F80158" w:rsidP="00060413">
            <w:pPr>
              <w:keepNext/>
              <w:keepLines/>
              <w:spacing w:after="0"/>
              <w:jc w:val="center"/>
              <w:rPr>
                <w:rFonts w:ascii="Arial" w:hAnsi="Arial"/>
                <w:sz w:val="18"/>
              </w:rPr>
            </w:pPr>
          </w:p>
        </w:tc>
      </w:tr>
      <w:tr w:rsidR="00F80158" w:rsidRPr="002A717D" w14:paraId="63743D98" w14:textId="77777777" w:rsidTr="00060413">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0D23A869" w14:textId="77777777" w:rsidR="00F80158" w:rsidRPr="002A717D" w:rsidRDefault="00F80158" w:rsidP="00060413">
            <w:pPr>
              <w:keepNext/>
              <w:keepLines/>
              <w:spacing w:after="0"/>
              <w:rPr>
                <w:rFonts w:ascii="Arial" w:hAnsi="Arial"/>
                <w:sz w:val="18"/>
              </w:rPr>
            </w:pPr>
            <w:r w:rsidRPr="002A717D">
              <w:rPr>
                <w:rFonts w:ascii="Arial" w:hAnsi="Arial"/>
                <w:sz w:val="18"/>
              </w:rPr>
              <w:t>Active PSCell</w:t>
            </w:r>
          </w:p>
        </w:tc>
        <w:tc>
          <w:tcPr>
            <w:tcW w:w="722" w:type="pct"/>
            <w:tcBorders>
              <w:top w:val="single" w:sz="4" w:space="0" w:color="auto"/>
              <w:left w:val="single" w:sz="4" w:space="0" w:color="auto"/>
              <w:bottom w:val="single" w:sz="4" w:space="0" w:color="auto"/>
              <w:right w:val="single" w:sz="4" w:space="0" w:color="auto"/>
            </w:tcBorders>
          </w:tcPr>
          <w:p w14:paraId="2C0084E2" w14:textId="77777777" w:rsidR="00F80158" w:rsidRPr="002A717D" w:rsidRDefault="00F80158" w:rsidP="00060413">
            <w:pPr>
              <w:keepNext/>
              <w:keepLines/>
              <w:spacing w:after="0"/>
              <w:jc w:val="cente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2AF6A98B" w14:textId="77777777" w:rsidR="00F80158" w:rsidRPr="002A717D" w:rsidRDefault="00F80158" w:rsidP="00060413">
            <w:pPr>
              <w:keepNext/>
              <w:keepLines/>
              <w:spacing w:after="0"/>
              <w:jc w:val="center"/>
              <w:rPr>
                <w:rFonts w:ascii="Arial" w:hAnsi="Arial"/>
                <w:sz w:val="18"/>
              </w:rPr>
            </w:pPr>
            <w:r w:rsidRPr="002A717D">
              <w:rPr>
                <w:rFonts w:ascii="Arial" w:hAnsi="Arial"/>
                <w:sz w:val="18"/>
              </w:rPr>
              <w:t>Cell 2</w:t>
            </w:r>
          </w:p>
        </w:tc>
        <w:tc>
          <w:tcPr>
            <w:tcW w:w="1057" w:type="pct"/>
            <w:tcBorders>
              <w:top w:val="single" w:sz="4" w:space="0" w:color="auto"/>
              <w:left w:val="single" w:sz="4" w:space="0" w:color="auto"/>
              <w:bottom w:val="single" w:sz="4" w:space="0" w:color="auto"/>
              <w:right w:val="single" w:sz="4" w:space="0" w:color="auto"/>
            </w:tcBorders>
          </w:tcPr>
          <w:p w14:paraId="53D3125C" w14:textId="77777777" w:rsidR="00F80158" w:rsidRPr="002A717D" w:rsidRDefault="00F80158" w:rsidP="00060413">
            <w:pPr>
              <w:keepNext/>
              <w:keepLines/>
              <w:spacing w:after="0"/>
              <w:jc w:val="center"/>
              <w:rPr>
                <w:rFonts w:ascii="Arial" w:hAnsi="Arial"/>
                <w:sz w:val="18"/>
              </w:rPr>
            </w:pPr>
          </w:p>
        </w:tc>
      </w:tr>
      <w:tr w:rsidR="00F80158" w:rsidRPr="002A717D" w14:paraId="1D0C7387" w14:textId="77777777" w:rsidTr="00060413">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7D6BD8D1" w14:textId="77777777" w:rsidR="00F80158" w:rsidRPr="002A717D" w:rsidRDefault="00F80158" w:rsidP="00060413">
            <w:pPr>
              <w:keepNext/>
              <w:keepLines/>
              <w:spacing w:after="0"/>
              <w:rPr>
                <w:rFonts w:ascii="Arial" w:hAnsi="Arial"/>
                <w:sz w:val="18"/>
              </w:rPr>
            </w:pPr>
            <w:r w:rsidRPr="002A717D">
              <w:rPr>
                <w:rFonts w:ascii="Arial" w:hAnsi="Arial"/>
                <w:sz w:val="18"/>
              </w:rPr>
              <w:t>RF Channel Number</w:t>
            </w:r>
          </w:p>
        </w:tc>
        <w:tc>
          <w:tcPr>
            <w:tcW w:w="722" w:type="pct"/>
            <w:tcBorders>
              <w:top w:val="single" w:sz="4" w:space="0" w:color="auto"/>
              <w:left w:val="single" w:sz="4" w:space="0" w:color="auto"/>
              <w:bottom w:val="single" w:sz="4" w:space="0" w:color="auto"/>
              <w:right w:val="single" w:sz="4" w:space="0" w:color="auto"/>
            </w:tcBorders>
          </w:tcPr>
          <w:p w14:paraId="2D69B9A5" w14:textId="77777777" w:rsidR="00F80158" w:rsidRPr="002A717D" w:rsidRDefault="00F80158" w:rsidP="00060413">
            <w:pPr>
              <w:keepNext/>
              <w:keepLines/>
              <w:spacing w:after="0"/>
              <w:jc w:val="cente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4C03C230" w14:textId="77777777" w:rsidR="00F80158" w:rsidRPr="002A717D" w:rsidRDefault="00F80158" w:rsidP="00060413">
            <w:pPr>
              <w:keepNext/>
              <w:keepLines/>
              <w:spacing w:after="0"/>
              <w:jc w:val="center"/>
              <w:rPr>
                <w:rFonts w:ascii="Arial" w:hAnsi="Arial"/>
                <w:sz w:val="18"/>
              </w:rPr>
            </w:pPr>
            <w:r w:rsidRPr="002A717D">
              <w:rPr>
                <w:rFonts w:ascii="Arial" w:hAnsi="Arial"/>
                <w:sz w:val="18"/>
              </w:rPr>
              <w:t>2</w:t>
            </w:r>
          </w:p>
        </w:tc>
        <w:tc>
          <w:tcPr>
            <w:tcW w:w="1057" w:type="pct"/>
            <w:tcBorders>
              <w:top w:val="single" w:sz="4" w:space="0" w:color="auto"/>
              <w:left w:val="single" w:sz="4" w:space="0" w:color="auto"/>
              <w:bottom w:val="single" w:sz="4" w:space="0" w:color="auto"/>
              <w:right w:val="single" w:sz="4" w:space="0" w:color="auto"/>
            </w:tcBorders>
          </w:tcPr>
          <w:p w14:paraId="473D7DB5" w14:textId="77777777" w:rsidR="00F80158" w:rsidRPr="002A717D" w:rsidRDefault="00F80158" w:rsidP="00060413">
            <w:pPr>
              <w:keepNext/>
              <w:keepLines/>
              <w:spacing w:after="0"/>
              <w:jc w:val="center"/>
              <w:rPr>
                <w:rFonts w:ascii="Arial" w:hAnsi="Arial"/>
                <w:sz w:val="18"/>
              </w:rPr>
            </w:pPr>
          </w:p>
        </w:tc>
      </w:tr>
      <w:tr w:rsidR="00F80158" w:rsidRPr="002A717D" w14:paraId="634464E0" w14:textId="77777777" w:rsidTr="00060413">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01B8D5AB" w14:textId="77777777" w:rsidR="00F80158" w:rsidRPr="002A717D" w:rsidRDefault="00F80158" w:rsidP="00060413">
            <w:pPr>
              <w:keepNext/>
              <w:keepLines/>
              <w:spacing w:after="0"/>
              <w:rPr>
                <w:rFonts w:ascii="Arial" w:hAnsi="Arial"/>
                <w:sz w:val="18"/>
              </w:rPr>
            </w:pPr>
            <w:r w:rsidRPr="002A717D">
              <w:rPr>
                <w:rFonts w:ascii="Arial" w:hAnsi="Arial"/>
                <w:sz w:val="18"/>
              </w:rPr>
              <w:t>Active SCell</w:t>
            </w:r>
          </w:p>
        </w:tc>
        <w:tc>
          <w:tcPr>
            <w:tcW w:w="722" w:type="pct"/>
            <w:tcBorders>
              <w:top w:val="single" w:sz="4" w:space="0" w:color="auto"/>
              <w:left w:val="single" w:sz="4" w:space="0" w:color="auto"/>
              <w:bottom w:val="single" w:sz="4" w:space="0" w:color="auto"/>
              <w:right w:val="single" w:sz="4" w:space="0" w:color="auto"/>
            </w:tcBorders>
          </w:tcPr>
          <w:p w14:paraId="2AE9A982" w14:textId="77777777" w:rsidR="00F80158" w:rsidRPr="002A717D" w:rsidRDefault="00F80158" w:rsidP="00060413">
            <w:pPr>
              <w:keepNext/>
              <w:keepLines/>
              <w:spacing w:after="0"/>
              <w:jc w:val="cente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6118B665" w14:textId="77777777" w:rsidR="00F80158" w:rsidRPr="002A717D" w:rsidRDefault="00F80158" w:rsidP="00060413">
            <w:pPr>
              <w:keepNext/>
              <w:keepLines/>
              <w:spacing w:after="0"/>
              <w:jc w:val="center"/>
              <w:rPr>
                <w:rFonts w:ascii="Arial" w:hAnsi="Arial"/>
                <w:sz w:val="18"/>
              </w:rPr>
            </w:pPr>
            <w:r w:rsidRPr="002A717D">
              <w:rPr>
                <w:rFonts w:ascii="Arial" w:hAnsi="Arial"/>
                <w:sz w:val="18"/>
              </w:rPr>
              <w:t>Cell 3</w:t>
            </w:r>
          </w:p>
        </w:tc>
        <w:tc>
          <w:tcPr>
            <w:tcW w:w="1057" w:type="pct"/>
            <w:tcBorders>
              <w:top w:val="single" w:sz="4" w:space="0" w:color="auto"/>
              <w:left w:val="single" w:sz="4" w:space="0" w:color="auto"/>
              <w:bottom w:val="single" w:sz="4" w:space="0" w:color="auto"/>
              <w:right w:val="single" w:sz="4" w:space="0" w:color="auto"/>
            </w:tcBorders>
          </w:tcPr>
          <w:p w14:paraId="0C1A2D31" w14:textId="77777777" w:rsidR="00F80158" w:rsidRPr="002A717D" w:rsidRDefault="00F80158" w:rsidP="00060413">
            <w:pPr>
              <w:keepNext/>
              <w:keepLines/>
              <w:spacing w:after="0"/>
              <w:jc w:val="center"/>
              <w:rPr>
                <w:rFonts w:ascii="Arial" w:hAnsi="Arial"/>
                <w:sz w:val="18"/>
              </w:rPr>
            </w:pPr>
          </w:p>
        </w:tc>
      </w:tr>
      <w:tr w:rsidR="00F80158" w:rsidRPr="002A717D" w14:paraId="6FC505FC" w14:textId="77777777" w:rsidTr="00060413">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51DEC86E" w14:textId="77777777" w:rsidR="00F80158" w:rsidRPr="002A717D" w:rsidRDefault="00F80158" w:rsidP="00060413">
            <w:pPr>
              <w:keepNext/>
              <w:keepLines/>
              <w:spacing w:after="0"/>
              <w:rPr>
                <w:rFonts w:ascii="Arial" w:hAnsi="Arial"/>
                <w:sz w:val="18"/>
              </w:rPr>
            </w:pPr>
            <w:r w:rsidRPr="002A717D">
              <w:rPr>
                <w:rFonts w:ascii="Arial" w:hAnsi="Arial"/>
                <w:sz w:val="18"/>
              </w:rPr>
              <w:t>RF Channel Number</w:t>
            </w:r>
          </w:p>
        </w:tc>
        <w:tc>
          <w:tcPr>
            <w:tcW w:w="722" w:type="pct"/>
            <w:tcBorders>
              <w:top w:val="single" w:sz="4" w:space="0" w:color="auto"/>
              <w:left w:val="single" w:sz="4" w:space="0" w:color="auto"/>
              <w:bottom w:val="single" w:sz="4" w:space="0" w:color="auto"/>
              <w:right w:val="single" w:sz="4" w:space="0" w:color="auto"/>
            </w:tcBorders>
          </w:tcPr>
          <w:p w14:paraId="6ABC02BE" w14:textId="77777777" w:rsidR="00F80158" w:rsidRPr="002A717D" w:rsidRDefault="00F80158" w:rsidP="00060413">
            <w:pPr>
              <w:keepNext/>
              <w:keepLines/>
              <w:spacing w:after="0"/>
              <w:jc w:val="cente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49C22A9C" w14:textId="77777777" w:rsidR="00F80158" w:rsidRPr="002A717D" w:rsidRDefault="00F80158" w:rsidP="00060413">
            <w:pPr>
              <w:keepNext/>
              <w:keepLines/>
              <w:spacing w:after="0"/>
              <w:jc w:val="center"/>
              <w:rPr>
                <w:rFonts w:ascii="Arial" w:hAnsi="Arial"/>
                <w:sz w:val="18"/>
              </w:rPr>
            </w:pPr>
            <w:r w:rsidRPr="002A717D">
              <w:rPr>
                <w:rFonts w:ascii="Arial" w:hAnsi="Arial"/>
                <w:sz w:val="18"/>
              </w:rPr>
              <w:t>3</w:t>
            </w:r>
          </w:p>
        </w:tc>
        <w:tc>
          <w:tcPr>
            <w:tcW w:w="1057" w:type="pct"/>
            <w:tcBorders>
              <w:top w:val="single" w:sz="4" w:space="0" w:color="auto"/>
              <w:left w:val="single" w:sz="4" w:space="0" w:color="auto"/>
              <w:bottom w:val="single" w:sz="4" w:space="0" w:color="auto"/>
              <w:right w:val="single" w:sz="4" w:space="0" w:color="auto"/>
            </w:tcBorders>
          </w:tcPr>
          <w:p w14:paraId="38E9789E" w14:textId="77777777" w:rsidR="00F80158" w:rsidRPr="002A717D" w:rsidRDefault="00F80158" w:rsidP="00060413">
            <w:pPr>
              <w:keepNext/>
              <w:keepLines/>
              <w:spacing w:after="0"/>
              <w:jc w:val="center"/>
              <w:rPr>
                <w:rFonts w:ascii="Arial" w:hAnsi="Arial"/>
                <w:sz w:val="18"/>
              </w:rPr>
            </w:pPr>
          </w:p>
        </w:tc>
      </w:tr>
      <w:tr w:rsidR="00F80158" w:rsidRPr="002A717D" w14:paraId="0808429E" w14:textId="77777777" w:rsidTr="00060413">
        <w:trPr>
          <w:trHeight w:val="93"/>
          <w:jc w:val="center"/>
        </w:trPr>
        <w:tc>
          <w:tcPr>
            <w:tcW w:w="1162" w:type="pct"/>
            <w:gridSpan w:val="2"/>
            <w:tcBorders>
              <w:top w:val="single" w:sz="4" w:space="0" w:color="auto"/>
              <w:left w:val="single" w:sz="4" w:space="0" w:color="auto"/>
              <w:bottom w:val="nil"/>
              <w:right w:val="single" w:sz="4" w:space="0" w:color="auto"/>
            </w:tcBorders>
            <w:hideMark/>
          </w:tcPr>
          <w:p w14:paraId="74838469" w14:textId="77777777" w:rsidR="00F80158" w:rsidRPr="002A717D" w:rsidRDefault="00F80158" w:rsidP="00060413">
            <w:pPr>
              <w:keepNext/>
              <w:keepLines/>
              <w:spacing w:after="0"/>
              <w:rPr>
                <w:rFonts w:ascii="Arial" w:hAnsi="Arial"/>
                <w:sz w:val="18"/>
              </w:rPr>
            </w:pPr>
            <w:r w:rsidRPr="002A717D">
              <w:rPr>
                <w:rFonts w:ascii="Arial" w:hAnsi="Arial"/>
                <w:sz w:val="18"/>
              </w:rPr>
              <w:t>Duplex mode</w:t>
            </w:r>
          </w:p>
        </w:tc>
        <w:tc>
          <w:tcPr>
            <w:tcW w:w="977" w:type="pct"/>
            <w:tcBorders>
              <w:top w:val="single" w:sz="4" w:space="0" w:color="auto"/>
              <w:left w:val="single" w:sz="4" w:space="0" w:color="auto"/>
              <w:bottom w:val="single" w:sz="4" w:space="0" w:color="auto"/>
              <w:right w:val="single" w:sz="4" w:space="0" w:color="auto"/>
            </w:tcBorders>
            <w:hideMark/>
          </w:tcPr>
          <w:p w14:paraId="747BB7B0" w14:textId="77777777" w:rsidR="00F80158" w:rsidRPr="002A717D" w:rsidRDefault="00F80158" w:rsidP="00060413">
            <w:pPr>
              <w:keepNext/>
              <w:keepLines/>
              <w:spacing w:after="0"/>
              <w:rPr>
                <w:rFonts w:ascii="Arial" w:hAnsi="Arial"/>
                <w:sz w:val="18"/>
              </w:rPr>
            </w:pPr>
            <w:r w:rsidRPr="002A717D">
              <w:rPr>
                <w:rFonts w:ascii="Arial" w:hAnsi="Arial"/>
                <w:sz w:val="18"/>
              </w:rPr>
              <w:t>Config 1, 4</w:t>
            </w:r>
          </w:p>
        </w:tc>
        <w:tc>
          <w:tcPr>
            <w:tcW w:w="722" w:type="pct"/>
            <w:tcBorders>
              <w:top w:val="single" w:sz="4" w:space="0" w:color="auto"/>
              <w:left w:val="single" w:sz="4" w:space="0" w:color="auto"/>
              <w:bottom w:val="nil"/>
              <w:right w:val="single" w:sz="4" w:space="0" w:color="auto"/>
            </w:tcBorders>
          </w:tcPr>
          <w:p w14:paraId="4942CB68" w14:textId="77777777" w:rsidR="00F80158" w:rsidRPr="002A717D" w:rsidRDefault="00F80158" w:rsidP="00060413">
            <w:pPr>
              <w:keepNext/>
              <w:keepLines/>
              <w:spacing w:after="0"/>
              <w:jc w:val="cente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228220FC" w14:textId="77777777" w:rsidR="00F80158" w:rsidRPr="002A717D" w:rsidRDefault="00F80158" w:rsidP="00060413">
            <w:pPr>
              <w:keepNext/>
              <w:keepLines/>
              <w:spacing w:after="0"/>
              <w:jc w:val="center"/>
              <w:rPr>
                <w:rFonts w:ascii="Arial" w:hAnsi="Arial"/>
                <w:sz w:val="18"/>
              </w:rPr>
            </w:pPr>
            <w:r w:rsidRPr="002A717D">
              <w:rPr>
                <w:rFonts w:ascii="Arial" w:hAnsi="Arial"/>
                <w:sz w:val="18"/>
              </w:rPr>
              <w:t>FDD</w:t>
            </w:r>
          </w:p>
        </w:tc>
        <w:tc>
          <w:tcPr>
            <w:tcW w:w="1057" w:type="pct"/>
            <w:tcBorders>
              <w:top w:val="single" w:sz="4" w:space="0" w:color="auto"/>
              <w:left w:val="single" w:sz="4" w:space="0" w:color="auto"/>
              <w:bottom w:val="single" w:sz="4" w:space="0" w:color="auto"/>
              <w:right w:val="single" w:sz="4" w:space="0" w:color="auto"/>
            </w:tcBorders>
          </w:tcPr>
          <w:p w14:paraId="753832F8" w14:textId="77777777" w:rsidR="00F80158" w:rsidRPr="002A717D" w:rsidRDefault="00F80158" w:rsidP="00060413">
            <w:pPr>
              <w:keepNext/>
              <w:keepLines/>
              <w:spacing w:after="0"/>
              <w:jc w:val="center"/>
              <w:rPr>
                <w:rFonts w:ascii="Arial" w:hAnsi="Arial"/>
                <w:sz w:val="18"/>
              </w:rPr>
            </w:pPr>
          </w:p>
        </w:tc>
      </w:tr>
      <w:tr w:rsidR="00F80158" w:rsidRPr="002A717D" w14:paraId="69577A4A" w14:textId="77777777" w:rsidTr="00060413">
        <w:trPr>
          <w:trHeight w:val="92"/>
          <w:jc w:val="center"/>
        </w:trPr>
        <w:tc>
          <w:tcPr>
            <w:tcW w:w="1162" w:type="pct"/>
            <w:gridSpan w:val="2"/>
            <w:tcBorders>
              <w:top w:val="nil"/>
              <w:left w:val="single" w:sz="4" w:space="0" w:color="auto"/>
              <w:bottom w:val="single" w:sz="4" w:space="0" w:color="auto"/>
              <w:right w:val="single" w:sz="4" w:space="0" w:color="auto"/>
            </w:tcBorders>
            <w:hideMark/>
          </w:tcPr>
          <w:p w14:paraId="3FF057E1" w14:textId="77777777" w:rsidR="00F80158" w:rsidRPr="002A717D" w:rsidRDefault="00F80158" w:rsidP="00060413">
            <w:pPr>
              <w:rPr>
                <w:rFonts w:ascii="Arial" w:hAnsi="Arial"/>
                <w:sz w:val="18"/>
              </w:rPr>
            </w:pPr>
          </w:p>
        </w:tc>
        <w:tc>
          <w:tcPr>
            <w:tcW w:w="977" w:type="pct"/>
            <w:tcBorders>
              <w:top w:val="single" w:sz="4" w:space="0" w:color="auto"/>
              <w:left w:val="single" w:sz="4" w:space="0" w:color="auto"/>
              <w:bottom w:val="single" w:sz="4" w:space="0" w:color="auto"/>
              <w:right w:val="single" w:sz="4" w:space="0" w:color="auto"/>
            </w:tcBorders>
            <w:hideMark/>
          </w:tcPr>
          <w:p w14:paraId="02681A39" w14:textId="77777777" w:rsidR="00F80158" w:rsidRPr="002A717D" w:rsidRDefault="00F80158" w:rsidP="00060413">
            <w:pPr>
              <w:keepNext/>
              <w:keepLines/>
              <w:spacing w:after="0"/>
              <w:rPr>
                <w:rFonts w:ascii="Arial" w:hAnsi="Arial"/>
                <w:sz w:val="18"/>
              </w:rPr>
            </w:pPr>
            <w:r w:rsidRPr="002A717D">
              <w:rPr>
                <w:rFonts w:ascii="Arial" w:hAnsi="Arial"/>
                <w:sz w:val="18"/>
              </w:rPr>
              <w:t>Config 2, 3, 5, 6</w:t>
            </w:r>
          </w:p>
        </w:tc>
        <w:tc>
          <w:tcPr>
            <w:tcW w:w="722" w:type="pct"/>
            <w:tcBorders>
              <w:top w:val="nil"/>
              <w:left w:val="single" w:sz="4" w:space="0" w:color="auto"/>
              <w:bottom w:val="single" w:sz="4" w:space="0" w:color="auto"/>
              <w:right w:val="single" w:sz="4" w:space="0" w:color="auto"/>
            </w:tcBorders>
            <w:hideMark/>
          </w:tcPr>
          <w:p w14:paraId="6EC2BB1F" w14:textId="77777777" w:rsidR="00F80158" w:rsidRPr="002A717D" w:rsidRDefault="00F80158" w:rsidP="00060413">
            <w:pP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3F9179DE" w14:textId="77777777" w:rsidR="00F80158" w:rsidRPr="002A717D" w:rsidRDefault="00F80158" w:rsidP="00060413">
            <w:pPr>
              <w:keepNext/>
              <w:keepLines/>
              <w:spacing w:after="0"/>
              <w:jc w:val="center"/>
              <w:rPr>
                <w:rFonts w:ascii="Arial" w:hAnsi="Arial"/>
                <w:sz w:val="18"/>
              </w:rPr>
            </w:pPr>
            <w:r w:rsidRPr="002A717D">
              <w:rPr>
                <w:rFonts w:ascii="Arial" w:hAnsi="Arial"/>
                <w:sz w:val="18"/>
              </w:rPr>
              <w:t>TDD</w:t>
            </w:r>
          </w:p>
        </w:tc>
        <w:tc>
          <w:tcPr>
            <w:tcW w:w="1057" w:type="pct"/>
            <w:tcBorders>
              <w:top w:val="single" w:sz="4" w:space="0" w:color="auto"/>
              <w:left w:val="single" w:sz="4" w:space="0" w:color="auto"/>
              <w:bottom w:val="single" w:sz="4" w:space="0" w:color="auto"/>
              <w:right w:val="single" w:sz="4" w:space="0" w:color="auto"/>
            </w:tcBorders>
          </w:tcPr>
          <w:p w14:paraId="4AFD0FE4" w14:textId="77777777" w:rsidR="00F80158" w:rsidRPr="002A717D" w:rsidRDefault="00F80158" w:rsidP="00060413">
            <w:pPr>
              <w:keepNext/>
              <w:keepLines/>
              <w:spacing w:after="0"/>
              <w:jc w:val="center"/>
              <w:rPr>
                <w:rFonts w:ascii="Arial" w:hAnsi="Arial"/>
                <w:sz w:val="18"/>
              </w:rPr>
            </w:pPr>
          </w:p>
        </w:tc>
      </w:tr>
      <w:tr w:rsidR="00F80158" w:rsidRPr="002A717D" w14:paraId="4A45ED5A" w14:textId="77777777" w:rsidTr="00060413">
        <w:trPr>
          <w:trHeight w:val="189"/>
          <w:jc w:val="center"/>
        </w:trPr>
        <w:tc>
          <w:tcPr>
            <w:tcW w:w="1162" w:type="pct"/>
            <w:gridSpan w:val="2"/>
            <w:tcBorders>
              <w:top w:val="single" w:sz="4" w:space="0" w:color="auto"/>
              <w:left w:val="single" w:sz="4" w:space="0" w:color="auto"/>
              <w:bottom w:val="nil"/>
              <w:right w:val="single" w:sz="4" w:space="0" w:color="auto"/>
            </w:tcBorders>
            <w:hideMark/>
          </w:tcPr>
          <w:p w14:paraId="5BFB4844" w14:textId="77777777" w:rsidR="00F80158" w:rsidRPr="002A717D" w:rsidRDefault="00F80158" w:rsidP="00060413">
            <w:pPr>
              <w:keepNext/>
              <w:keepLines/>
              <w:spacing w:after="0"/>
              <w:rPr>
                <w:rFonts w:ascii="Arial" w:hAnsi="Arial"/>
                <w:sz w:val="18"/>
              </w:rPr>
            </w:pPr>
            <w:r w:rsidRPr="002A717D">
              <w:rPr>
                <w:rFonts w:ascii="Arial" w:hAnsi="Arial"/>
                <w:sz w:val="18"/>
              </w:rPr>
              <w:t>TDD Configuration</w:t>
            </w:r>
          </w:p>
        </w:tc>
        <w:tc>
          <w:tcPr>
            <w:tcW w:w="977" w:type="pct"/>
            <w:tcBorders>
              <w:top w:val="single" w:sz="4" w:space="0" w:color="auto"/>
              <w:left w:val="single" w:sz="4" w:space="0" w:color="auto"/>
              <w:bottom w:val="single" w:sz="4" w:space="0" w:color="auto"/>
              <w:right w:val="single" w:sz="4" w:space="0" w:color="auto"/>
            </w:tcBorders>
            <w:hideMark/>
          </w:tcPr>
          <w:p w14:paraId="52103B4F" w14:textId="77777777" w:rsidR="00F80158" w:rsidRPr="002A717D" w:rsidRDefault="00F80158" w:rsidP="00060413">
            <w:pPr>
              <w:keepNext/>
              <w:keepLines/>
              <w:spacing w:after="0"/>
              <w:rPr>
                <w:rFonts w:ascii="Arial" w:hAnsi="Arial"/>
                <w:sz w:val="18"/>
              </w:rPr>
            </w:pPr>
            <w:r w:rsidRPr="002A717D">
              <w:rPr>
                <w:rFonts w:ascii="Arial" w:hAnsi="Arial"/>
                <w:sz w:val="18"/>
              </w:rPr>
              <w:t>Config 1, 4</w:t>
            </w:r>
          </w:p>
        </w:tc>
        <w:tc>
          <w:tcPr>
            <w:tcW w:w="722" w:type="pct"/>
            <w:tcBorders>
              <w:top w:val="single" w:sz="4" w:space="0" w:color="auto"/>
              <w:left w:val="single" w:sz="4" w:space="0" w:color="auto"/>
              <w:bottom w:val="nil"/>
              <w:right w:val="single" w:sz="4" w:space="0" w:color="auto"/>
            </w:tcBorders>
          </w:tcPr>
          <w:p w14:paraId="53C02109" w14:textId="77777777" w:rsidR="00F80158" w:rsidRPr="002A717D" w:rsidRDefault="00F80158" w:rsidP="00060413">
            <w:pPr>
              <w:keepNext/>
              <w:keepLines/>
              <w:spacing w:after="0"/>
              <w:jc w:val="cente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0CC04039" w14:textId="77777777" w:rsidR="00F80158" w:rsidRPr="002A717D" w:rsidRDefault="00F80158" w:rsidP="00060413">
            <w:pPr>
              <w:keepNext/>
              <w:keepLines/>
              <w:spacing w:after="0"/>
              <w:jc w:val="center"/>
              <w:rPr>
                <w:rFonts w:ascii="Arial" w:hAnsi="Arial"/>
                <w:sz w:val="18"/>
              </w:rPr>
            </w:pPr>
            <w:r w:rsidRPr="002A717D">
              <w:rPr>
                <w:rFonts w:ascii="Arial" w:hAnsi="Arial"/>
                <w:sz w:val="18"/>
              </w:rPr>
              <w:t>Not Applicable</w:t>
            </w:r>
          </w:p>
        </w:tc>
        <w:tc>
          <w:tcPr>
            <w:tcW w:w="1057" w:type="pct"/>
            <w:tcBorders>
              <w:top w:val="single" w:sz="4" w:space="0" w:color="auto"/>
              <w:left w:val="single" w:sz="4" w:space="0" w:color="auto"/>
              <w:bottom w:val="single" w:sz="4" w:space="0" w:color="auto"/>
              <w:right w:val="single" w:sz="4" w:space="0" w:color="auto"/>
            </w:tcBorders>
          </w:tcPr>
          <w:p w14:paraId="466C780A" w14:textId="77777777" w:rsidR="00F80158" w:rsidRPr="002A717D" w:rsidRDefault="00F80158" w:rsidP="00060413">
            <w:pPr>
              <w:keepNext/>
              <w:keepLines/>
              <w:spacing w:after="0"/>
              <w:jc w:val="center"/>
              <w:rPr>
                <w:rFonts w:ascii="Arial" w:hAnsi="Arial"/>
                <w:sz w:val="18"/>
              </w:rPr>
            </w:pPr>
          </w:p>
        </w:tc>
      </w:tr>
      <w:tr w:rsidR="00F80158" w:rsidRPr="002A717D" w14:paraId="35E004B7" w14:textId="77777777" w:rsidTr="00060413">
        <w:trPr>
          <w:trHeight w:val="189"/>
          <w:jc w:val="center"/>
        </w:trPr>
        <w:tc>
          <w:tcPr>
            <w:tcW w:w="1162" w:type="pct"/>
            <w:gridSpan w:val="2"/>
            <w:tcBorders>
              <w:top w:val="nil"/>
              <w:left w:val="single" w:sz="4" w:space="0" w:color="auto"/>
              <w:bottom w:val="nil"/>
              <w:right w:val="single" w:sz="4" w:space="0" w:color="auto"/>
            </w:tcBorders>
            <w:vAlign w:val="center"/>
            <w:hideMark/>
          </w:tcPr>
          <w:p w14:paraId="77AF67BD" w14:textId="77777777" w:rsidR="00F80158" w:rsidRPr="002A717D" w:rsidRDefault="00F80158" w:rsidP="00060413">
            <w:pPr>
              <w:rPr>
                <w:rFonts w:ascii="Arial" w:hAnsi="Arial"/>
                <w:sz w:val="18"/>
              </w:rPr>
            </w:pPr>
          </w:p>
        </w:tc>
        <w:tc>
          <w:tcPr>
            <w:tcW w:w="977" w:type="pct"/>
            <w:tcBorders>
              <w:top w:val="single" w:sz="4" w:space="0" w:color="auto"/>
              <w:left w:val="single" w:sz="4" w:space="0" w:color="auto"/>
              <w:bottom w:val="single" w:sz="4" w:space="0" w:color="auto"/>
              <w:right w:val="single" w:sz="4" w:space="0" w:color="auto"/>
            </w:tcBorders>
            <w:hideMark/>
          </w:tcPr>
          <w:p w14:paraId="1F2BB9E5" w14:textId="77777777" w:rsidR="00F80158" w:rsidRPr="002A717D" w:rsidRDefault="00F80158" w:rsidP="00060413">
            <w:pPr>
              <w:keepNext/>
              <w:keepLines/>
              <w:spacing w:after="0"/>
              <w:rPr>
                <w:rFonts w:ascii="Arial" w:hAnsi="Arial"/>
                <w:sz w:val="18"/>
              </w:rPr>
            </w:pPr>
            <w:r w:rsidRPr="002A717D">
              <w:rPr>
                <w:rFonts w:ascii="Arial" w:hAnsi="Arial"/>
                <w:sz w:val="18"/>
              </w:rPr>
              <w:t>Config 2, 5</w:t>
            </w:r>
          </w:p>
        </w:tc>
        <w:tc>
          <w:tcPr>
            <w:tcW w:w="722" w:type="pct"/>
            <w:tcBorders>
              <w:top w:val="nil"/>
              <w:left w:val="single" w:sz="4" w:space="0" w:color="auto"/>
              <w:bottom w:val="nil"/>
              <w:right w:val="single" w:sz="4" w:space="0" w:color="auto"/>
            </w:tcBorders>
            <w:hideMark/>
          </w:tcPr>
          <w:p w14:paraId="6B873FF5" w14:textId="77777777" w:rsidR="00F80158" w:rsidRPr="002A717D" w:rsidRDefault="00F80158" w:rsidP="00060413">
            <w:pP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3EAD9BEE" w14:textId="77777777" w:rsidR="00F80158" w:rsidRPr="002A717D" w:rsidRDefault="00F80158" w:rsidP="00060413">
            <w:pPr>
              <w:keepNext/>
              <w:keepLines/>
              <w:spacing w:after="0"/>
              <w:jc w:val="center"/>
              <w:rPr>
                <w:rFonts w:ascii="Arial" w:hAnsi="Arial"/>
                <w:sz w:val="18"/>
              </w:rPr>
            </w:pPr>
            <w:r w:rsidRPr="002A717D">
              <w:rPr>
                <w:rFonts w:ascii="Arial" w:hAnsi="Arial"/>
                <w:sz w:val="18"/>
              </w:rPr>
              <w:t>TDDConf.1.1</w:t>
            </w:r>
          </w:p>
        </w:tc>
        <w:tc>
          <w:tcPr>
            <w:tcW w:w="1057" w:type="pct"/>
            <w:tcBorders>
              <w:top w:val="single" w:sz="4" w:space="0" w:color="auto"/>
              <w:left w:val="single" w:sz="4" w:space="0" w:color="auto"/>
              <w:bottom w:val="single" w:sz="4" w:space="0" w:color="auto"/>
              <w:right w:val="single" w:sz="4" w:space="0" w:color="auto"/>
            </w:tcBorders>
          </w:tcPr>
          <w:p w14:paraId="2543D21A" w14:textId="77777777" w:rsidR="00F80158" w:rsidRPr="002A717D" w:rsidRDefault="00F80158" w:rsidP="00060413">
            <w:pPr>
              <w:keepNext/>
              <w:keepLines/>
              <w:spacing w:after="0"/>
              <w:jc w:val="center"/>
              <w:rPr>
                <w:rFonts w:ascii="Arial" w:hAnsi="Arial"/>
                <w:sz w:val="18"/>
              </w:rPr>
            </w:pPr>
          </w:p>
        </w:tc>
      </w:tr>
      <w:tr w:rsidR="00F80158" w:rsidRPr="002A717D" w14:paraId="213A76F4" w14:textId="77777777" w:rsidTr="00060413">
        <w:trPr>
          <w:trHeight w:val="189"/>
          <w:jc w:val="center"/>
        </w:trPr>
        <w:tc>
          <w:tcPr>
            <w:tcW w:w="1162" w:type="pct"/>
            <w:gridSpan w:val="2"/>
            <w:tcBorders>
              <w:top w:val="nil"/>
              <w:left w:val="single" w:sz="4" w:space="0" w:color="auto"/>
              <w:bottom w:val="single" w:sz="4" w:space="0" w:color="auto"/>
              <w:right w:val="single" w:sz="4" w:space="0" w:color="auto"/>
            </w:tcBorders>
            <w:vAlign w:val="center"/>
            <w:hideMark/>
          </w:tcPr>
          <w:p w14:paraId="6E21AF14" w14:textId="77777777" w:rsidR="00F80158" w:rsidRPr="002A717D" w:rsidRDefault="00F80158" w:rsidP="00060413">
            <w:pPr>
              <w:rPr>
                <w:rFonts w:ascii="Arial" w:hAnsi="Arial"/>
                <w:sz w:val="18"/>
              </w:rPr>
            </w:pPr>
          </w:p>
        </w:tc>
        <w:tc>
          <w:tcPr>
            <w:tcW w:w="977" w:type="pct"/>
            <w:tcBorders>
              <w:top w:val="single" w:sz="4" w:space="0" w:color="auto"/>
              <w:left w:val="single" w:sz="4" w:space="0" w:color="auto"/>
              <w:bottom w:val="single" w:sz="4" w:space="0" w:color="auto"/>
              <w:right w:val="single" w:sz="4" w:space="0" w:color="auto"/>
            </w:tcBorders>
            <w:hideMark/>
          </w:tcPr>
          <w:p w14:paraId="1D4680DD" w14:textId="77777777" w:rsidR="00F80158" w:rsidRPr="002A717D" w:rsidRDefault="00F80158" w:rsidP="00060413">
            <w:pPr>
              <w:keepNext/>
              <w:keepLines/>
              <w:spacing w:after="0"/>
              <w:rPr>
                <w:rFonts w:ascii="Arial" w:hAnsi="Arial"/>
                <w:sz w:val="18"/>
              </w:rPr>
            </w:pPr>
            <w:r w:rsidRPr="002A717D">
              <w:rPr>
                <w:rFonts w:ascii="Arial" w:hAnsi="Arial"/>
                <w:sz w:val="18"/>
              </w:rPr>
              <w:t>Config 3, 6</w:t>
            </w:r>
          </w:p>
        </w:tc>
        <w:tc>
          <w:tcPr>
            <w:tcW w:w="722" w:type="pct"/>
            <w:tcBorders>
              <w:top w:val="nil"/>
              <w:left w:val="single" w:sz="4" w:space="0" w:color="auto"/>
              <w:bottom w:val="single" w:sz="4" w:space="0" w:color="auto"/>
              <w:right w:val="single" w:sz="4" w:space="0" w:color="auto"/>
            </w:tcBorders>
            <w:hideMark/>
          </w:tcPr>
          <w:p w14:paraId="34CA55A8" w14:textId="77777777" w:rsidR="00F80158" w:rsidRPr="002A717D" w:rsidRDefault="00F80158" w:rsidP="00060413">
            <w:pP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5144F0C9" w14:textId="77777777" w:rsidR="00F80158" w:rsidRPr="002A717D" w:rsidRDefault="00F80158" w:rsidP="00060413">
            <w:pPr>
              <w:keepNext/>
              <w:keepLines/>
              <w:spacing w:after="0"/>
              <w:jc w:val="center"/>
              <w:rPr>
                <w:rFonts w:ascii="Arial" w:hAnsi="Arial"/>
                <w:sz w:val="18"/>
              </w:rPr>
            </w:pPr>
            <w:r w:rsidRPr="002A717D">
              <w:rPr>
                <w:rFonts w:ascii="Arial" w:hAnsi="Arial"/>
                <w:sz w:val="18"/>
              </w:rPr>
              <w:t>TDDConf.2.1</w:t>
            </w:r>
          </w:p>
        </w:tc>
        <w:tc>
          <w:tcPr>
            <w:tcW w:w="1057" w:type="pct"/>
            <w:tcBorders>
              <w:top w:val="single" w:sz="4" w:space="0" w:color="auto"/>
              <w:left w:val="single" w:sz="4" w:space="0" w:color="auto"/>
              <w:bottom w:val="single" w:sz="4" w:space="0" w:color="auto"/>
              <w:right w:val="single" w:sz="4" w:space="0" w:color="auto"/>
            </w:tcBorders>
          </w:tcPr>
          <w:p w14:paraId="5CD6384B" w14:textId="77777777" w:rsidR="00F80158" w:rsidRPr="002A717D" w:rsidRDefault="00F80158" w:rsidP="00060413">
            <w:pPr>
              <w:keepNext/>
              <w:keepLines/>
              <w:spacing w:after="0"/>
              <w:jc w:val="center"/>
              <w:rPr>
                <w:rFonts w:ascii="Arial" w:hAnsi="Arial"/>
                <w:sz w:val="18"/>
              </w:rPr>
            </w:pPr>
          </w:p>
        </w:tc>
      </w:tr>
      <w:tr w:rsidR="00F80158" w:rsidRPr="002A717D" w14:paraId="1EBA91B0" w14:textId="77777777" w:rsidTr="00060413">
        <w:trPr>
          <w:trHeight w:val="189"/>
          <w:jc w:val="center"/>
        </w:trPr>
        <w:tc>
          <w:tcPr>
            <w:tcW w:w="1162" w:type="pct"/>
            <w:gridSpan w:val="2"/>
            <w:tcBorders>
              <w:top w:val="single" w:sz="4" w:space="0" w:color="auto"/>
              <w:left w:val="single" w:sz="4" w:space="0" w:color="auto"/>
              <w:bottom w:val="nil"/>
              <w:right w:val="single" w:sz="4" w:space="0" w:color="auto"/>
            </w:tcBorders>
            <w:hideMark/>
          </w:tcPr>
          <w:p w14:paraId="5AF24315" w14:textId="77777777" w:rsidR="00F80158" w:rsidRPr="002A717D" w:rsidRDefault="00F80158" w:rsidP="00060413">
            <w:pPr>
              <w:keepNext/>
              <w:keepLines/>
              <w:spacing w:after="0"/>
              <w:rPr>
                <w:rFonts w:ascii="Arial" w:hAnsi="Arial"/>
                <w:sz w:val="18"/>
              </w:rPr>
            </w:pPr>
            <w:r w:rsidRPr="002A717D">
              <w:rPr>
                <w:rFonts w:ascii="Arial" w:hAnsi="Arial"/>
                <w:sz w:val="18"/>
              </w:rPr>
              <w:t>CORESET</w:t>
            </w:r>
          </w:p>
        </w:tc>
        <w:tc>
          <w:tcPr>
            <w:tcW w:w="977" w:type="pct"/>
            <w:tcBorders>
              <w:top w:val="single" w:sz="4" w:space="0" w:color="auto"/>
              <w:left w:val="single" w:sz="4" w:space="0" w:color="auto"/>
              <w:bottom w:val="single" w:sz="4" w:space="0" w:color="auto"/>
              <w:right w:val="single" w:sz="4" w:space="0" w:color="auto"/>
            </w:tcBorders>
            <w:hideMark/>
          </w:tcPr>
          <w:p w14:paraId="1B0471AB" w14:textId="77777777" w:rsidR="00F80158" w:rsidRPr="002A717D" w:rsidRDefault="00F80158" w:rsidP="00060413">
            <w:pPr>
              <w:keepNext/>
              <w:keepLines/>
              <w:spacing w:after="0"/>
              <w:rPr>
                <w:rFonts w:ascii="Arial" w:hAnsi="Arial"/>
                <w:sz w:val="18"/>
              </w:rPr>
            </w:pPr>
            <w:r w:rsidRPr="002A717D">
              <w:rPr>
                <w:rFonts w:ascii="Arial" w:hAnsi="Arial"/>
                <w:sz w:val="18"/>
              </w:rPr>
              <w:t>Config 1, 4</w:t>
            </w:r>
          </w:p>
        </w:tc>
        <w:tc>
          <w:tcPr>
            <w:tcW w:w="722" w:type="pct"/>
            <w:tcBorders>
              <w:top w:val="single" w:sz="4" w:space="0" w:color="auto"/>
              <w:left w:val="single" w:sz="4" w:space="0" w:color="auto"/>
              <w:bottom w:val="nil"/>
              <w:right w:val="single" w:sz="4" w:space="0" w:color="auto"/>
            </w:tcBorders>
          </w:tcPr>
          <w:p w14:paraId="14897C53" w14:textId="77777777" w:rsidR="00F80158" w:rsidRPr="002A717D" w:rsidRDefault="00F80158" w:rsidP="00060413">
            <w:pPr>
              <w:keepNext/>
              <w:keepLines/>
              <w:spacing w:after="0"/>
              <w:jc w:val="cente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79732F66" w14:textId="77777777" w:rsidR="00F80158" w:rsidRPr="002A717D" w:rsidRDefault="00F80158" w:rsidP="00060413">
            <w:pPr>
              <w:keepNext/>
              <w:keepLines/>
              <w:spacing w:after="0"/>
              <w:jc w:val="center"/>
              <w:rPr>
                <w:rFonts w:ascii="Arial" w:hAnsi="Arial"/>
                <w:sz w:val="18"/>
              </w:rPr>
            </w:pPr>
            <w:r w:rsidRPr="002A717D">
              <w:rPr>
                <w:rFonts w:ascii="Arial" w:hAnsi="Arial"/>
                <w:sz w:val="18"/>
              </w:rPr>
              <w:t>CR.1.1 FDD</w:t>
            </w:r>
          </w:p>
        </w:tc>
        <w:tc>
          <w:tcPr>
            <w:tcW w:w="1057" w:type="pct"/>
            <w:tcBorders>
              <w:top w:val="single" w:sz="4" w:space="0" w:color="auto"/>
              <w:left w:val="single" w:sz="4" w:space="0" w:color="auto"/>
              <w:bottom w:val="nil"/>
              <w:right w:val="single" w:sz="4" w:space="0" w:color="auto"/>
            </w:tcBorders>
            <w:hideMark/>
          </w:tcPr>
          <w:p w14:paraId="52EE658C" w14:textId="77777777" w:rsidR="00F80158" w:rsidRPr="002A717D" w:rsidRDefault="00F80158" w:rsidP="00060413">
            <w:pPr>
              <w:keepNext/>
              <w:keepLines/>
              <w:spacing w:after="0"/>
              <w:jc w:val="center"/>
              <w:rPr>
                <w:rFonts w:ascii="Arial" w:hAnsi="Arial"/>
                <w:sz w:val="18"/>
              </w:rPr>
            </w:pPr>
            <w:r w:rsidRPr="002A717D">
              <w:rPr>
                <w:rFonts w:ascii="Arial" w:hAnsi="Arial"/>
                <w:sz w:val="18"/>
              </w:rPr>
              <w:t>A.3.1.2</w:t>
            </w:r>
          </w:p>
        </w:tc>
      </w:tr>
      <w:tr w:rsidR="00F80158" w:rsidRPr="002A717D" w14:paraId="42EEEFA4" w14:textId="77777777" w:rsidTr="00060413">
        <w:trPr>
          <w:trHeight w:val="189"/>
          <w:jc w:val="center"/>
        </w:trPr>
        <w:tc>
          <w:tcPr>
            <w:tcW w:w="1162" w:type="pct"/>
            <w:gridSpan w:val="2"/>
            <w:tcBorders>
              <w:top w:val="nil"/>
              <w:left w:val="single" w:sz="4" w:space="0" w:color="auto"/>
              <w:bottom w:val="nil"/>
              <w:right w:val="single" w:sz="4" w:space="0" w:color="auto"/>
            </w:tcBorders>
            <w:vAlign w:val="center"/>
            <w:hideMark/>
          </w:tcPr>
          <w:p w14:paraId="7673E101" w14:textId="77777777" w:rsidR="00F80158" w:rsidRPr="002A717D" w:rsidRDefault="00F80158" w:rsidP="00060413">
            <w:pPr>
              <w:keepNext/>
              <w:keepLines/>
              <w:spacing w:after="0"/>
              <w:rPr>
                <w:rFonts w:ascii="Arial" w:hAnsi="Arial"/>
                <w:sz w:val="18"/>
              </w:rPr>
            </w:pPr>
            <w:r w:rsidRPr="002A717D">
              <w:rPr>
                <w:rFonts w:ascii="Arial" w:hAnsi="Arial"/>
                <w:sz w:val="18"/>
              </w:rPr>
              <w:t>Reference Channel</w:t>
            </w:r>
          </w:p>
        </w:tc>
        <w:tc>
          <w:tcPr>
            <w:tcW w:w="977" w:type="pct"/>
            <w:tcBorders>
              <w:top w:val="single" w:sz="4" w:space="0" w:color="auto"/>
              <w:left w:val="single" w:sz="4" w:space="0" w:color="auto"/>
              <w:bottom w:val="single" w:sz="4" w:space="0" w:color="auto"/>
              <w:right w:val="single" w:sz="4" w:space="0" w:color="auto"/>
            </w:tcBorders>
            <w:hideMark/>
          </w:tcPr>
          <w:p w14:paraId="568BDBEC" w14:textId="77777777" w:rsidR="00F80158" w:rsidRPr="002A717D" w:rsidRDefault="00F80158" w:rsidP="00060413">
            <w:pPr>
              <w:keepNext/>
              <w:keepLines/>
              <w:spacing w:after="0"/>
              <w:rPr>
                <w:rFonts w:ascii="Arial" w:hAnsi="Arial"/>
                <w:sz w:val="18"/>
              </w:rPr>
            </w:pPr>
            <w:r w:rsidRPr="002A717D">
              <w:rPr>
                <w:rFonts w:ascii="Arial" w:hAnsi="Arial"/>
                <w:sz w:val="18"/>
              </w:rPr>
              <w:t>Config 2, 5</w:t>
            </w:r>
          </w:p>
        </w:tc>
        <w:tc>
          <w:tcPr>
            <w:tcW w:w="722" w:type="pct"/>
            <w:tcBorders>
              <w:top w:val="nil"/>
              <w:left w:val="single" w:sz="4" w:space="0" w:color="auto"/>
              <w:bottom w:val="nil"/>
              <w:right w:val="single" w:sz="4" w:space="0" w:color="auto"/>
            </w:tcBorders>
            <w:hideMark/>
          </w:tcPr>
          <w:p w14:paraId="4E80D09D" w14:textId="77777777" w:rsidR="00F80158" w:rsidRPr="002A717D" w:rsidRDefault="00F80158" w:rsidP="00060413">
            <w:pP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3ECFF5BF" w14:textId="77777777" w:rsidR="00F80158" w:rsidRPr="002A717D" w:rsidRDefault="00F80158" w:rsidP="00060413">
            <w:pPr>
              <w:keepNext/>
              <w:keepLines/>
              <w:spacing w:after="0"/>
              <w:jc w:val="center"/>
              <w:rPr>
                <w:rFonts w:ascii="Arial" w:hAnsi="Arial"/>
                <w:sz w:val="18"/>
              </w:rPr>
            </w:pPr>
            <w:r w:rsidRPr="002A717D">
              <w:rPr>
                <w:rFonts w:ascii="Arial" w:hAnsi="Arial"/>
                <w:sz w:val="18"/>
              </w:rPr>
              <w:t>CR.1.1 TDD</w:t>
            </w:r>
          </w:p>
        </w:tc>
        <w:tc>
          <w:tcPr>
            <w:tcW w:w="1057" w:type="pct"/>
            <w:tcBorders>
              <w:top w:val="nil"/>
              <w:left w:val="single" w:sz="4" w:space="0" w:color="auto"/>
              <w:bottom w:val="nil"/>
              <w:right w:val="single" w:sz="4" w:space="0" w:color="auto"/>
            </w:tcBorders>
            <w:hideMark/>
          </w:tcPr>
          <w:p w14:paraId="4B136AA4" w14:textId="77777777" w:rsidR="00F80158" w:rsidRPr="002A717D" w:rsidRDefault="00F80158" w:rsidP="00060413">
            <w:pPr>
              <w:rPr>
                <w:rFonts w:ascii="Arial" w:hAnsi="Arial"/>
                <w:sz w:val="18"/>
              </w:rPr>
            </w:pPr>
          </w:p>
        </w:tc>
      </w:tr>
      <w:tr w:rsidR="00F80158" w:rsidRPr="002A717D" w14:paraId="6F849A28" w14:textId="77777777" w:rsidTr="00060413">
        <w:trPr>
          <w:trHeight w:val="189"/>
          <w:jc w:val="center"/>
        </w:trPr>
        <w:tc>
          <w:tcPr>
            <w:tcW w:w="1162" w:type="pct"/>
            <w:gridSpan w:val="2"/>
            <w:tcBorders>
              <w:top w:val="nil"/>
              <w:left w:val="single" w:sz="4" w:space="0" w:color="auto"/>
              <w:bottom w:val="single" w:sz="4" w:space="0" w:color="auto"/>
              <w:right w:val="single" w:sz="4" w:space="0" w:color="auto"/>
            </w:tcBorders>
            <w:vAlign w:val="center"/>
            <w:hideMark/>
          </w:tcPr>
          <w:p w14:paraId="636C4D27" w14:textId="77777777" w:rsidR="00F80158" w:rsidRPr="002A717D" w:rsidRDefault="00F80158" w:rsidP="00060413">
            <w:pPr>
              <w:spacing w:after="0"/>
              <w:rPr>
                <w:rFonts w:ascii="CG Times (WN)" w:hAnsi="CG Times (WN)"/>
                <w:lang w:eastAsia="en-GB"/>
              </w:rPr>
            </w:pPr>
          </w:p>
        </w:tc>
        <w:tc>
          <w:tcPr>
            <w:tcW w:w="977" w:type="pct"/>
            <w:tcBorders>
              <w:top w:val="single" w:sz="4" w:space="0" w:color="auto"/>
              <w:left w:val="single" w:sz="4" w:space="0" w:color="auto"/>
              <w:bottom w:val="single" w:sz="4" w:space="0" w:color="auto"/>
              <w:right w:val="single" w:sz="4" w:space="0" w:color="auto"/>
            </w:tcBorders>
            <w:hideMark/>
          </w:tcPr>
          <w:p w14:paraId="4CD8C48F" w14:textId="77777777" w:rsidR="00F80158" w:rsidRPr="002A717D" w:rsidRDefault="00F80158" w:rsidP="00060413">
            <w:pPr>
              <w:keepNext/>
              <w:keepLines/>
              <w:spacing w:after="0"/>
              <w:rPr>
                <w:rFonts w:ascii="Arial" w:hAnsi="Arial"/>
                <w:sz w:val="18"/>
              </w:rPr>
            </w:pPr>
            <w:r w:rsidRPr="002A717D">
              <w:rPr>
                <w:rFonts w:ascii="Arial" w:hAnsi="Arial"/>
                <w:sz w:val="18"/>
              </w:rPr>
              <w:t>Config 3, 6</w:t>
            </w:r>
          </w:p>
        </w:tc>
        <w:tc>
          <w:tcPr>
            <w:tcW w:w="722" w:type="pct"/>
            <w:tcBorders>
              <w:top w:val="nil"/>
              <w:left w:val="single" w:sz="4" w:space="0" w:color="auto"/>
              <w:bottom w:val="single" w:sz="4" w:space="0" w:color="auto"/>
              <w:right w:val="single" w:sz="4" w:space="0" w:color="auto"/>
            </w:tcBorders>
            <w:hideMark/>
          </w:tcPr>
          <w:p w14:paraId="32F9714D" w14:textId="77777777" w:rsidR="00F80158" w:rsidRPr="002A717D" w:rsidRDefault="00F80158" w:rsidP="00060413">
            <w:pP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267C582A" w14:textId="77777777" w:rsidR="00F80158" w:rsidRPr="002A717D" w:rsidRDefault="00F80158" w:rsidP="00060413">
            <w:pPr>
              <w:keepNext/>
              <w:keepLines/>
              <w:spacing w:after="0"/>
              <w:jc w:val="center"/>
              <w:rPr>
                <w:rFonts w:ascii="Arial" w:hAnsi="Arial"/>
                <w:sz w:val="18"/>
              </w:rPr>
            </w:pPr>
            <w:r w:rsidRPr="002A717D">
              <w:rPr>
                <w:rFonts w:ascii="Arial" w:hAnsi="Arial"/>
                <w:sz w:val="18"/>
              </w:rPr>
              <w:t>CR.2.1 TDD</w:t>
            </w:r>
          </w:p>
        </w:tc>
        <w:tc>
          <w:tcPr>
            <w:tcW w:w="1057" w:type="pct"/>
            <w:tcBorders>
              <w:top w:val="nil"/>
              <w:left w:val="single" w:sz="4" w:space="0" w:color="auto"/>
              <w:bottom w:val="single" w:sz="4" w:space="0" w:color="auto"/>
              <w:right w:val="single" w:sz="4" w:space="0" w:color="auto"/>
            </w:tcBorders>
            <w:hideMark/>
          </w:tcPr>
          <w:p w14:paraId="0B4EF7C9" w14:textId="77777777" w:rsidR="00F80158" w:rsidRPr="002A717D" w:rsidRDefault="00F80158" w:rsidP="00060413">
            <w:pPr>
              <w:rPr>
                <w:rFonts w:ascii="Arial" w:hAnsi="Arial"/>
                <w:sz w:val="18"/>
              </w:rPr>
            </w:pPr>
          </w:p>
        </w:tc>
      </w:tr>
      <w:tr w:rsidR="00F80158" w:rsidRPr="002A717D" w14:paraId="410ABB1F" w14:textId="77777777" w:rsidTr="00060413">
        <w:trPr>
          <w:trHeight w:val="125"/>
          <w:jc w:val="center"/>
        </w:trPr>
        <w:tc>
          <w:tcPr>
            <w:tcW w:w="1162" w:type="pct"/>
            <w:gridSpan w:val="2"/>
            <w:tcBorders>
              <w:top w:val="single" w:sz="4" w:space="0" w:color="auto"/>
              <w:left w:val="single" w:sz="4" w:space="0" w:color="auto"/>
              <w:bottom w:val="nil"/>
              <w:right w:val="single" w:sz="4" w:space="0" w:color="auto"/>
            </w:tcBorders>
            <w:hideMark/>
          </w:tcPr>
          <w:p w14:paraId="4D1ADCF4" w14:textId="77777777" w:rsidR="00F80158" w:rsidRPr="002A717D" w:rsidRDefault="00F80158" w:rsidP="00060413">
            <w:pPr>
              <w:keepNext/>
              <w:keepLines/>
              <w:spacing w:after="0"/>
              <w:rPr>
                <w:rFonts w:ascii="Arial" w:hAnsi="Arial"/>
                <w:sz w:val="18"/>
              </w:rPr>
            </w:pPr>
            <w:r w:rsidRPr="002A717D">
              <w:rPr>
                <w:rFonts w:ascii="Arial" w:hAnsi="Arial"/>
                <w:sz w:val="18"/>
              </w:rPr>
              <w:t>SSB Configuration</w:t>
            </w:r>
          </w:p>
        </w:tc>
        <w:tc>
          <w:tcPr>
            <w:tcW w:w="977" w:type="pct"/>
            <w:tcBorders>
              <w:top w:val="single" w:sz="4" w:space="0" w:color="auto"/>
              <w:left w:val="single" w:sz="4" w:space="0" w:color="auto"/>
              <w:bottom w:val="single" w:sz="4" w:space="0" w:color="auto"/>
              <w:right w:val="single" w:sz="4" w:space="0" w:color="auto"/>
            </w:tcBorders>
            <w:hideMark/>
          </w:tcPr>
          <w:p w14:paraId="1A9B5030" w14:textId="77777777" w:rsidR="00F80158" w:rsidRPr="002A717D" w:rsidRDefault="00F80158" w:rsidP="00060413">
            <w:pPr>
              <w:keepNext/>
              <w:keepLines/>
              <w:spacing w:after="0"/>
              <w:rPr>
                <w:rFonts w:ascii="Arial" w:hAnsi="Arial"/>
                <w:sz w:val="18"/>
              </w:rPr>
            </w:pPr>
            <w:r w:rsidRPr="002A717D">
              <w:rPr>
                <w:rFonts w:ascii="Arial" w:hAnsi="Arial"/>
                <w:sz w:val="18"/>
              </w:rPr>
              <w:t>Config 1, 4</w:t>
            </w:r>
          </w:p>
        </w:tc>
        <w:tc>
          <w:tcPr>
            <w:tcW w:w="722" w:type="pct"/>
            <w:tcBorders>
              <w:top w:val="single" w:sz="4" w:space="0" w:color="auto"/>
              <w:left w:val="single" w:sz="4" w:space="0" w:color="auto"/>
              <w:bottom w:val="nil"/>
              <w:right w:val="single" w:sz="4" w:space="0" w:color="auto"/>
            </w:tcBorders>
          </w:tcPr>
          <w:p w14:paraId="53600938" w14:textId="77777777" w:rsidR="00F80158" w:rsidRPr="002A717D" w:rsidRDefault="00F80158" w:rsidP="00060413">
            <w:pPr>
              <w:keepNext/>
              <w:keepLines/>
              <w:spacing w:after="0"/>
              <w:jc w:val="cente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264E83A2" w14:textId="77777777" w:rsidR="00F80158" w:rsidRPr="002A717D" w:rsidRDefault="00F80158" w:rsidP="00060413">
            <w:pPr>
              <w:keepNext/>
              <w:keepLines/>
              <w:spacing w:after="0"/>
              <w:jc w:val="center"/>
              <w:rPr>
                <w:rFonts w:ascii="Arial" w:hAnsi="Arial"/>
                <w:sz w:val="18"/>
              </w:rPr>
            </w:pPr>
            <w:r w:rsidRPr="002A717D">
              <w:rPr>
                <w:rFonts w:ascii="Arial" w:hAnsi="Arial"/>
                <w:bCs/>
                <w:sz w:val="18"/>
              </w:rPr>
              <w:t>SSB.1 FR1</w:t>
            </w:r>
          </w:p>
        </w:tc>
        <w:tc>
          <w:tcPr>
            <w:tcW w:w="1057" w:type="pct"/>
            <w:tcBorders>
              <w:top w:val="single" w:sz="4" w:space="0" w:color="auto"/>
              <w:left w:val="single" w:sz="4" w:space="0" w:color="auto"/>
              <w:bottom w:val="nil"/>
              <w:right w:val="single" w:sz="4" w:space="0" w:color="auto"/>
            </w:tcBorders>
            <w:hideMark/>
          </w:tcPr>
          <w:p w14:paraId="2D1CB2F9" w14:textId="77777777" w:rsidR="00F80158" w:rsidRPr="002A717D" w:rsidRDefault="00F80158" w:rsidP="00060413">
            <w:pPr>
              <w:keepNext/>
              <w:keepLines/>
              <w:spacing w:after="0"/>
              <w:jc w:val="center"/>
              <w:rPr>
                <w:rFonts w:ascii="Arial" w:hAnsi="Arial"/>
                <w:sz w:val="18"/>
              </w:rPr>
            </w:pPr>
            <w:r w:rsidRPr="002A717D">
              <w:rPr>
                <w:rFonts w:ascii="Arial" w:hAnsi="Arial"/>
                <w:sz w:val="18"/>
              </w:rPr>
              <w:t>A.3.10</w:t>
            </w:r>
          </w:p>
        </w:tc>
      </w:tr>
      <w:tr w:rsidR="00F80158" w:rsidRPr="002A717D" w14:paraId="229F4FC6" w14:textId="77777777" w:rsidTr="00060413">
        <w:trPr>
          <w:trHeight w:val="123"/>
          <w:jc w:val="center"/>
        </w:trPr>
        <w:tc>
          <w:tcPr>
            <w:tcW w:w="1162" w:type="pct"/>
            <w:gridSpan w:val="2"/>
            <w:tcBorders>
              <w:top w:val="nil"/>
              <w:left w:val="single" w:sz="4" w:space="0" w:color="auto"/>
              <w:bottom w:val="nil"/>
              <w:right w:val="single" w:sz="4" w:space="0" w:color="auto"/>
            </w:tcBorders>
            <w:vAlign w:val="center"/>
            <w:hideMark/>
          </w:tcPr>
          <w:p w14:paraId="53B964BC" w14:textId="77777777" w:rsidR="00F80158" w:rsidRPr="002A717D" w:rsidRDefault="00F80158" w:rsidP="00060413">
            <w:pPr>
              <w:rPr>
                <w:rFonts w:ascii="Arial" w:hAnsi="Arial"/>
                <w:sz w:val="18"/>
              </w:rPr>
            </w:pPr>
          </w:p>
        </w:tc>
        <w:tc>
          <w:tcPr>
            <w:tcW w:w="977" w:type="pct"/>
            <w:tcBorders>
              <w:top w:val="single" w:sz="4" w:space="0" w:color="auto"/>
              <w:left w:val="single" w:sz="4" w:space="0" w:color="auto"/>
              <w:bottom w:val="single" w:sz="4" w:space="0" w:color="auto"/>
              <w:right w:val="single" w:sz="4" w:space="0" w:color="auto"/>
            </w:tcBorders>
            <w:hideMark/>
          </w:tcPr>
          <w:p w14:paraId="0A5A5D49" w14:textId="77777777" w:rsidR="00F80158" w:rsidRPr="002A717D" w:rsidRDefault="00F80158" w:rsidP="00060413">
            <w:pPr>
              <w:keepNext/>
              <w:keepLines/>
              <w:spacing w:after="0"/>
              <w:rPr>
                <w:rFonts w:ascii="Arial" w:hAnsi="Arial"/>
                <w:sz w:val="18"/>
              </w:rPr>
            </w:pPr>
            <w:r w:rsidRPr="002A717D">
              <w:rPr>
                <w:rFonts w:ascii="Arial" w:hAnsi="Arial"/>
                <w:sz w:val="18"/>
              </w:rPr>
              <w:t>Config 2, 5</w:t>
            </w:r>
          </w:p>
        </w:tc>
        <w:tc>
          <w:tcPr>
            <w:tcW w:w="722" w:type="pct"/>
            <w:tcBorders>
              <w:top w:val="nil"/>
              <w:left w:val="single" w:sz="4" w:space="0" w:color="auto"/>
              <w:bottom w:val="nil"/>
              <w:right w:val="single" w:sz="4" w:space="0" w:color="auto"/>
            </w:tcBorders>
            <w:hideMark/>
          </w:tcPr>
          <w:p w14:paraId="47B97CF4" w14:textId="77777777" w:rsidR="00F80158" w:rsidRPr="002A717D" w:rsidRDefault="00F80158" w:rsidP="00060413">
            <w:pP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31FB88C3" w14:textId="77777777" w:rsidR="00F80158" w:rsidRPr="002A717D" w:rsidRDefault="00F80158" w:rsidP="00060413">
            <w:pPr>
              <w:keepNext/>
              <w:keepLines/>
              <w:spacing w:after="0"/>
              <w:jc w:val="center"/>
              <w:rPr>
                <w:rFonts w:ascii="Arial" w:hAnsi="Arial"/>
                <w:sz w:val="18"/>
              </w:rPr>
            </w:pPr>
            <w:r w:rsidRPr="002A717D">
              <w:rPr>
                <w:rFonts w:ascii="Arial" w:hAnsi="Arial"/>
                <w:bCs/>
                <w:sz w:val="18"/>
              </w:rPr>
              <w:t>SSB.1 FR1</w:t>
            </w:r>
          </w:p>
        </w:tc>
        <w:tc>
          <w:tcPr>
            <w:tcW w:w="1057" w:type="pct"/>
            <w:tcBorders>
              <w:top w:val="nil"/>
              <w:left w:val="single" w:sz="4" w:space="0" w:color="auto"/>
              <w:bottom w:val="nil"/>
              <w:right w:val="single" w:sz="4" w:space="0" w:color="auto"/>
            </w:tcBorders>
            <w:hideMark/>
          </w:tcPr>
          <w:p w14:paraId="19BA7ECD" w14:textId="77777777" w:rsidR="00F80158" w:rsidRPr="002A717D" w:rsidRDefault="00F80158" w:rsidP="00060413">
            <w:pPr>
              <w:rPr>
                <w:rFonts w:ascii="Arial" w:hAnsi="Arial"/>
                <w:sz w:val="18"/>
              </w:rPr>
            </w:pPr>
          </w:p>
        </w:tc>
      </w:tr>
      <w:tr w:rsidR="00F80158" w:rsidRPr="002A717D" w14:paraId="592F528F" w14:textId="77777777" w:rsidTr="00060413">
        <w:trPr>
          <w:trHeight w:val="123"/>
          <w:jc w:val="center"/>
        </w:trPr>
        <w:tc>
          <w:tcPr>
            <w:tcW w:w="1162" w:type="pct"/>
            <w:gridSpan w:val="2"/>
            <w:tcBorders>
              <w:top w:val="nil"/>
              <w:left w:val="single" w:sz="4" w:space="0" w:color="auto"/>
              <w:bottom w:val="single" w:sz="4" w:space="0" w:color="auto"/>
              <w:right w:val="single" w:sz="4" w:space="0" w:color="auto"/>
            </w:tcBorders>
            <w:vAlign w:val="center"/>
            <w:hideMark/>
          </w:tcPr>
          <w:p w14:paraId="54C4157A" w14:textId="77777777" w:rsidR="00F80158" w:rsidRPr="002A717D" w:rsidRDefault="00F80158" w:rsidP="00060413">
            <w:pPr>
              <w:spacing w:after="0"/>
              <w:rPr>
                <w:rFonts w:ascii="CG Times (WN)" w:hAnsi="CG Times (WN)"/>
                <w:lang w:eastAsia="en-GB"/>
              </w:rPr>
            </w:pPr>
          </w:p>
        </w:tc>
        <w:tc>
          <w:tcPr>
            <w:tcW w:w="977" w:type="pct"/>
            <w:tcBorders>
              <w:top w:val="single" w:sz="4" w:space="0" w:color="auto"/>
              <w:left w:val="single" w:sz="4" w:space="0" w:color="auto"/>
              <w:bottom w:val="single" w:sz="4" w:space="0" w:color="auto"/>
              <w:right w:val="single" w:sz="4" w:space="0" w:color="auto"/>
            </w:tcBorders>
            <w:hideMark/>
          </w:tcPr>
          <w:p w14:paraId="0178CC28" w14:textId="77777777" w:rsidR="00F80158" w:rsidRPr="002A717D" w:rsidRDefault="00F80158" w:rsidP="00060413">
            <w:pPr>
              <w:keepNext/>
              <w:keepLines/>
              <w:spacing w:after="0"/>
              <w:rPr>
                <w:rFonts w:ascii="Arial" w:hAnsi="Arial"/>
                <w:sz w:val="18"/>
              </w:rPr>
            </w:pPr>
            <w:r w:rsidRPr="002A717D">
              <w:rPr>
                <w:rFonts w:ascii="Arial" w:hAnsi="Arial"/>
                <w:sz w:val="18"/>
              </w:rPr>
              <w:t>Config 3, 6</w:t>
            </w:r>
          </w:p>
        </w:tc>
        <w:tc>
          <w:tcPr>
            <w:tcW w:w="722" w:type="pct"/>
            <w:tcBorders>
              <w:top w:val="nil"/>
              <w:left w:val="single" w:sz="4" w:space="0" w:color="auto"/>
              <w:bottom w:val="single" w:sz="4" w:space="0" w:color="auto"/>
              <w:right w:val="single" w:sz="4" w:space="0" w:color="auto"/>
            </w:tcBorders>
            <w:hideMark/>
          </w:tcPr>
          <w:p w14:paraId="123CBE0D" w14:textId="77777777" w:rsidR="00F80158" w:rsidRPr="002A717D" w:rsidRDefault="00F80158" w:rsidP="00060413">
            <w:pP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3F53AFF2" w14:textId="77777777" w:rsidR="00F80158" w:rsidRPr="002A717D" w:rsidRDefault="00F80158" w:rsidP="00060413">
            <w:pPr>
              <w:keepNext/>
              <w:keepLines/>
              <w:spacing w:after="0"/>
              <w:jc w:val="center"/>
              <w:rPr>
                <w:rFonts w:ascii="Arial" w:hAnsi="Arial"/>
                <w:sz w:val="18"/>
              </w:rPr>
            </w:pPr>
            <w:r w:rsidRPr="002A717D">
              <w:rPr>
                <w:rFonts w:ascii="Arial" w:hAnsi="Arial"/>
                <w:bCs/>
                <w:sz w:val="18"/>
              </w:rPr>
              <w:t>SSB.2 FR1</w:t>
            </w:r>
          </w:p>
        </w:tc>
        <w:tc>
          <w:tcPr>
            <w:tcW w:w="1057" w:type="pct"/>
            <w:tcBorders>
              <w:top w:val="nil"/>
              <w:left w:val="single" w:sz="4" w:space="0" w:color="auto"/>
              <w:bottom w:val="single" w:sz="4" w:space="0" w:color="auto"/>
              <w:right w:val="single" w:sz="4" w:space="0" w:color="auto"/>
            </w:tcBorders>
            <w:hideMark/>
          </w:tcPr>
          <w:p w14:paraId="0891B73D" w14:textId="77777777" w:rsidR="00F80158" w:rsidRPr="002A717D" w:rsidRDefault="00F80158" w:rsidP="00060413">
            <w:pPr>
              <w:rPr>
                <w:rFonts w:ascii="Arial" w:hAnsi="Arial"/>
                <w:sz w:val="18"/>
              </w:rPr>
            </w:pPr>
          </w:p>
        </w:tc>
      </w:tr>
      <w:tr w:rsidR="00F80158" w:rsidRPr="002A717D" w14:paraId="2C30CA03" w14:textId="77777777" w:rsidTr="00060413">
        <w:trPr>
          <w:trHeight w:val="223"/>
          <w:jc w:val="center"/>
        </w:trPr>
        <w:tc>
          <w:tcPr>
            <w:tcW w:w="1162" w:type="pct"/>
            <w:gridSpan w:val="2"/>
            <w:tcBorders>
              <w:top w:val="single" w:sz="4" w:space="0" w:color="auto"/>
              <w:left w:val="single" w:sz="4" w:space="0" w:color="auto"/>
              <w:bottom w:val="nil"/>
              <w:right w:val="single" w:sz="4" w:space="0" w:color="auto"/>
            </w:tcBorders>
            <w:hideMark/>
          </w:tcPr>
          <w:p w14:paraId="077F2905" w14:textId="77777777" w:rsidR="00F80158" w:rsidRPr="002A717D" w:rsidRDefault="00F80158" w:rsidP="00060413">
            <w:pPr>
              <w:keepNext/>
              <w:keepLines/>
              <w:spacing w:after="0"/>
              <w:rPr>
                <w:rFonts w:ascii="Arial" w:hAnsi="Arial"/>
                <w:sz w:val="18"/>
              </w:rPr>
            </w:pPr>
            <w:r w:rsidRPr="002A717D">
              <w:rPr>
                <w:rFonts w:ascii="Arial" w:hAnsi="Arial"/>
                <w:sz w:val="18"/>
              </w:rPr>
              <w:t>SMTC</w:t>
            </w:r>
          </w:p>
        </w:tc>
        <w:tc>
          <w:tcPr>
            <w:tcW w:w="977" w:type="pct"/>
            <w:tcBorders>
              <w:top w:val="single" w:sz="4" w:space="0" w:color="auto"/>
              <w:left w:val="single" w:sz="4" w:space="0" w:color="auto"/>
              <w:bottom w:val="single" w:sz="4" w:space="0" w:color="auto"/>
              <w:right w:val="single" w:sz="4" w:space="0" w:color="auto"/>
            </w:tcBorders>
            <w:hideMark/>
          </w:tcPr>
          <w:p w14:paraId="34555BF7" w14:textId="77777777" w:rsidR="00F80158" w:rsidRPr="002A717D" w:rsidRDefault="00F80158" w:rsidP="00060413">
            <w:pPr>
              <w:keepNext/>
              <w:keepLines/>
              <w:spacing w:after="0"/>
              <w:rPr>
                <w:rFonts w:ascii="Arial" w:hAnsi="Arial"/>
                <w:sz w:val="18"/>
              </w:rPr>
            </w:pPr>
            <w:r w:rsidRPr="002A717D">
              <w:rPr>
                <w:rFonts w:ascii="Arial" w:hAnsi="Arial"/>
                <w:sz w:val="18"/>
              </w:rPr>
              <w:t>Config 1, 2, 4, 5</w:t>
            </w:r>
          </w:p>
        </w:tc>
        <w:tc>
          <w:tcPr>
            <w:tcW w:w="722" w:type="pct"/>
            <w:tcBorders>
              <w:top w:val="single" w:sz="4" w:space="0" w:color="auto"/>
              <w:left w:val="single" w:sz="4" w:space="0" w:color="auto"/>
              <w:bottom w:val="nil"/>
              <w:right w:val="single" w:sz="4" w:space="0" w:color="auto"/>
            </w:tcBorders>
          </w:tcPr>
          <w:p w14:paraId="49B5E095" w14:textId="77777777" w:rsidR="00F80158" w:rsidRPr="002A717D" w:rsidRDefault="00F80158" w:rsidP="00060413">
            <w:pPr>
              <w:keepNext/>
              <w:keepLines/>
              <w:spacing w:after="0"/>
              <w:jc w:val="cente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61758367" w14:textId="77777777" w:rsidR="00F80158" w:rsidRPr="002A717D" w:rsidRDefault="00F80158" w:rsidP="00060413">
            <w:pPr>
              <w:keepNext/>
              <w:keepLines/>
              <w:spacing w:after="0"/>
              <w:jc w:val="center"/>
              <w:rPr>
                <w:rFonts w:ascii="Arial" w:hAnsi="Arial"/>
                <w:sz w:val="18"/>
              </w:rPr>
            </w:pPr>
            <w:r w:rsidRPr="002A717D">
              <w:rPr>
                <w:rFonts w:ascii="Arial" w:hAnsi="Arial"/>
                <w:sz w:val="18"/>
              </w:rPr>
              <w:t>SMTC.1</w:t>
            </w:r>
          </w:p>
        </w:tc>
        <w:tc>
          <w:tcPr>
            <w:tcW w:w="1057" w:type="pct"/>
            <w:tcBorders>
              <w:top w:val="single" w:sz="4" w:space="0" w:color="auto"/>
              <w:left w:val="single" w:sz="4" w:space="0" w:color="auto"/>
              <w:bottom w:val="nil"/>
              <w:right w:val="single" w:sz="4" w:space="0" w:color="auto"/>
            </w:tcBorders>
            <w:hideMark/>
          </w:tcPr>
          <w:p w14:paraId="743EE6FF" w14:textId="77777777" w:rsidR="00F80158" w:rsidRPr="002A717D" w:rsidRDefault="00F80158" w:rsidP="00060413">
            <w:pPr>
              <w:keepNext/>
              <w:keepLines/>
              <w:spacing w:after="0"/>
              <w:jc w:val="center"/>
              <w:rPr>
                <w:rFonts w:ascii="Arial" w:hAnsi="Arial"/>
                <w:sz w:val="18"/>
              </w:rPr>
            </w:pPr>
            <w:r w:rsidRPr="002A717D">
              <w:rPr>
                <w:rFonts w:ascii="Arial" w:hAnsi="Arial"/>
                <w:sz w:val="18"/>
              </w:rPr>
              <w:t>A.3.11</w:t>
            </w:r>
          </w:p>
        </w:tc>
      </w:tr>
      <w:tr w:rsidR="00F80158" w:rsidRPr="002A717D" w14:paraId="60CFD2E7" w14:textId="77777777" w:rsidTr="00060413">
        <w:trPr>
          <w:trHeight w:val="105"/>
          <w:jc w:val="center"/>
        </w:trPr>
        <w:tc>
          <w:tcPr>
            <w:tcW w:w="1162" w:type="pct"/>
            <w:gridSpan w:val="2"/>
            <w:tcBorders>
              <w:top w:val="nil"/>
              <w:left w:val="single" w:sz="4" w:space="0" w:color="auto"/>
              <w:bottom w:val="single" w:sz="4" w:space="0" w:color="auto"/>
              <w:right w:val="single" w:sz="4" w:space="0" w:color="auto"/>
            </w:tcBorders>
            <w:vAlign w:val="center"/>
            <w:hideMark/>
          </w:tcPr>
          <w:p w14:paraId="66C294DA" w14:textId="77777777" w:rsidR="00F80158" w:rsidRPr="002A717D" w:rsidRDefault="00F80158" w:rsidP="00060413">
            <w:pPr>
              <w:keepNext/>
              <w:keepLines/>
              <w:spacing w:after="0"/>
              <w:rPr>
                <w:rFonts w:ascii="Arial" w:hAnsi="Arial"/>
                <w:sz w:val="18"/>
              </w:rPr>
            </w:pPr>
            <w:r w:rsidRPr="002A717D">
              <w:rPr>
                <w:rFonts w:ascii="Arial" w:hAnsi="Arial"/>
                <w:sz w:val="18"/>
              </w:rPr>
              <w:t>Configuration</w:t>
            </w:r>
          </w:p>
        </w:tc>
        <w:tc>
          <w:tcPr>
            <w:tcW w:w="977" w:type="pct"/>
            <w:tcBorders>
              <w:top w:val="single" w:sz="4" w:space="0" w:color="auto"/>
              <w:left w:val="single" w:sz="4" w:space="0" w:color="auto"/>
              <w:bottom w:val="single" w:sz="4" w:space="0" w:color="auto"/>
              <w:right w:val="single" w:sz="4" w:space="0" w:color="auto"/>
            </w:tcBorders>
            <w:hideMark/>
          </w:tcPr>
          <w:p w14:paraId="51D55F23" w14:textId="77777777" w:rsidR="00F80158" w:rsidRPr="002A717D" w:rsidRDefault="00F80158" w:rsidP="00060413">
            <w:pPr>
              <w:keepNext/>
              <w:keepLines/>
              <w:spacing w:after="0"/>
              <w:rPr>
                <w:rFonts w:ascii="Arial" w:hAnsi="Arial"/>
                <w:sz w:val="18"/>
              </w:rPr>
            </w:pPr>
            <w:r w:rsidRPr="002A717D">
              <w:rPr>
                <w:rFonts w:ascii="Arial" w:hAnsi="Arial"/>
                <w:sz w:val="18"/>
              </w:rPr>
              <w:t>Config 3, 6</w:t>
            </w:r>
          </w:p>
        </w:tc>
        <w:tc>
          <w:tcPr>
            <w:tcW w:w="722" w:type="pct"/>
            <w:tcBorders>
              <w:top w:val="nil"/>
              <w:left w:val="single" w:sz="4" w:space="0" w:color="auto"/>
              <w:bottom w:val="single" w:sz="4" w:space="0" w:color="auto"/>
              <w:right w:val="single" w:sz="4" w:space="0" w:color="auto"/>
            </w:tcBorders>
            <w:hideMark/>
          </w:tcPr>
          <w:p w14:paraId="01AFA9CB" w14:textId="77777777" w:rsidR="00F80158" w:rsidRPr="002A717D" w:rsidRDefault="00F80158" w:rsidP="00060413">
            <w:pP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4B118FAF" w14:textId="77777777" w:rsidR="00F80158" w:rsidRPr="002A717D" w:rsidRDefault="00F80158" w:rsidP="00060413">
            <w:pPr>
              <w:keepNext/>
              <w:keepLines/>
              <w:spacing w:after="0"/>
              <w:jc w:val="center"/>
              <w:rPr>
                <w:rFonts w:ascii="Arial" w:hAnsi="Arial"/>
                <w:sz w:val="18"/>
              </w:rPr>
            </w:pPr>
            <w:r w:rsidRPr="002A717D">
              <w:rPr>
                <w:rFonts w:ascii="Arial" w:hAnsi="Arial"/>
                <w:sz w:val="18"/>
              </w:rPr>
              <w:t>SMTC.1</w:t>
            </w:r>
          </w:p>
        </w:tc>
        <w:tc>
          <w:tcPr>
            <w:tcW w:w="1057" w:type="pct"/>
            <w:tcBorders>
              <w:top w:val="nil"/>
              <w:left w:val="single" w:sz="4" w:space="0" w:color="auto"/>
              <w:bottom w:val="single" w:sz="4" w:space="0" w:color="auto"/>
              <w:right w:val="single" w:sz="4" w:space="0" w:color="auto"/>
            </w:tcBorders>
            <w:hideMark/>
          </w:tcPr>
          <w:p w14:paraId="7BC21C97" w14:textId="77777777" w:rsidR="00F80158" w:rsidRPr="002A717D" w:rsidRDefault="00F80158" w:rsidP="00060413">
            <w:pPr>
              <w:rPr>
                <w:rFonts w:ascii="Arial" w:hAnsi="Arial"/>
                <w:sz w:val="18"/>
              </w:rPr>
            </w:pPr>
          </w:p>
        </w:tc>
      </w:tr>
      <w:tr w:rsidR="00F80158" w:rsidRPr="002A717D" w14:paraId="3C3E0DAA" w14:textId="77777777" w:rsidTr="00060413">
        <w:trPr>
          <w:trHeight w:val="105"/>
          <w:jc w:val="center"/>
        </w:trPr>
        <w:tc>
          <w:tcPr>
            <w:tcW w:w="1162" w:type="pct"/>
            <w:gridSpan w:val="2"/>
            <w:tcBorders>
              <w:top w:val="nil"/>
              <w:left w:val="single" w:sz="4" w:space="0" w:color="auto"/>
              <w:bottom w:val="nil"/>
              <w:right w:val="single" w:sz="4" w:space="0" w:color="auto"/>
            </w:tcBorders>
            <w:hideMark/>
          </w:tcPr>
          <w:p w14:paraId="1FDAC01C" w14:textId="77777777" w:rsidR="00F80158" w:rsidRPr="002A717D" w:rsidRDefault="00F80158" w:rsidP="00060413">
            <w:pPr>
              <w:keepNext/>
              <w:keepLines/>
              <w:spacing w:after="0"/>
              <w:rPr>
                <w:rFonts w:ascii="Arial" w:hAnsi="Arial"/>
                <w:sz w:val="18"/>
              </w:rPr>
            </w:pPr>
            <w:r w:rsidRPr="002A717D">
              <w:rPr>
                <w:rFonts w:ascii="Arial" w:hAnsi="Arial"/>
                <w:sz w:val="18"/>
              </w:rPr>
              <w:t>PDSCH/PDCCH</w:t>
            </w:r>
          </w:p>
        </w:tc>
        <w:tc>
          <w:tcPr>
            <w:tcW w:w="977" w:type="pct"/>
            <w:tcBorders>
              <w:top w:val="single" w:sz="4" w:space="0" w:color="auto"/>
              <w:left w:val="single" w:sz="4" w:space="0" w:color="auto"/>
              <w:bottom w:val="single" w:sz="4" w:space="0" w:color="auto"/>
              <w:right w:val="single" w:sz="4" w:space="0" w:color="auto"/>
            </w:tcBorders>
            <w:hideMark/>
          </w:tcPr>
          <w:p w14:paraId="2608C3FF" w14:textId="77777777" w:rsidR="00F80158" w:rsidRPr="002A717D" w:rsidRDefault="00F80158" w:rsidP="00060413">
            <w:pPr>
              <w:keepNext/>
              <w:keepLines/>
              <w:spacing w:after="0"/>
              <w:rPr>
                <w:rFonts w:ascii="Arial" w:hAnsi="Arial"/>
                <w:sz w:val="18"/>
              </w:rPr>
            </w:pPr>
            <w:r w:rsidRPr="002A717D">
              <w:rPr>
                <w:rFonts w:ascii="Arial" w:hAnsi="Arial"/>
                <w:sz w:val="18"/>
              </w:rPr>
              <w:t>Config 1, 2, 4, 5</w:t>
            </w:r>
          </w:p>
        </w:tc>
        <w:tc>
          <w:tcPr>
            <w:tcW w:w="722" w:type="pct"/>
            <w:tcBorders>
              <w:top w:val="nil"/>
              <w:left w:val="single" w:sz="4" w:space="0" w:color="auto"/>
              <w:bottom w:val="nil"/>
              <w:right w:val="single" w:sz="4" w:space="0" w:color="auto"/>
            </w:tcBorders>
          </w:tcPr>
          <w:p w14:paraId="3953CE9A" w14:textId="77777777" w:rsidR="00F80158" w:rsidRPr="002A717D" w:rsidRDefault="00F80158" w:rsidP="00060413">
            <w:pPr>
              <w:keepNext/>
              <w:keepLines/>
              <w:spacing w:after="0"/>
              <w:jc w:val="cente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5F29AFED" w14:textId="77777777" w:rsidR="00F80158" w:rsidRPr="002A717D" w:rsidRDefault="00F80158" w:rsidP="00060413">
            <w:pPr>
              <w:keepNext/>
              <w:keepLines/>
              <w:spacing w:after="0"/>
              <w:jc w:val="center"/>
              <w:rPr>
                <w:rFonts w:ascii="Arial" w:hAnsi="Arial"/>
                <w:sz w:val="18"/>
              </w:rPr>
            </w:pPr>
            <w:r w:rsidRPr="002A717D">
              <w:rPr>
                <w:rFonts w:ascii="Arial" w:hAnsi="Arial"/>
                <w:sz w:val="18"/>
              </w:rPr>
              <w:t>15 KHz</w:t>
            </w:r>
          </w:p>
        </w:tc>
        <w:tc>
          <w:tcPr>
            <w:tcW w:w="1057" w:type="pct"/>
            <w:tcBorders>
              <w:top w:val="nil"/>
              <w:left w:val="single" w:sz="4" w:space="0" w:color="auto"/>
              <w:bottom w:val="single" w:sz="4" w:space="0" w:color="auto"/>
              <w:right w:val="single" w:sz="4" w:space="0" w:color="auto"/>
            </w:tcBorders>
          </w:tcPr>
          <w:p w14:paraId="5D4F09F6" w14:textId="77777777" w:rsidR="00F80158" w:rsidRPr="002A717D" w:rsidRDefault="00F80158" w:rsidP="00060413">
            <w:pPr>
              <w:keepNext/>
              <w:keepLines/>
              <w:spacing w:after="0"/>
              <w:jc w:val="center"/>
              <w:rPr>
                <w:rFonts w:ascii="Arial" w:hAnsi="Arial"/>
                <w:sz w:val="18"/>
              </w:rPr>
            </w:pPr>
          </w:p>
        </w:tc>
      </w:tr>
      <w:tr w:rsidR="00F80158" w:rsidRPr="002A717D" w14:paraId="227E074D" w14:textId="77777777" w:rsidTr="00060413">
        <w:trPr>
          <w:trHeight w:val="105"/>
          <w:jc w:val="center"/>
        </w:trPr>
        <w:tc>
          <w:tcPr>
            <w:tcW w:w="1162" w:type="pct"/>
            <w:gridSpan w:val="2"/>
            <w:tcBorders>
              <w:top w:val="nil"/>
              <w:left w:val="single" w:sz="4" w:space="0" w:color="auto"/>
              <w:bottom w:val="single" w:sz="4" w:space="0" w:color="auto"/>
              <w:right w:val="single" w:sz="4" w:space="0" w:color="auto"/>
            </w:tcBorders>
            <w:hideMark/>
          </w:tcPr>
          <w:p w14:paraId="339F10CB" w14:textId="77777777" w:rsidR="00F80158" w:rsidRPr="002A717D" w:rsidRDefault="00F80158" w:rsidP="00060413">
            <w:pPr>
              <w:keepNext/>
              <w:keepLines/>
              <w:spacing w:after="0"/>
              <w:rPr>
                <w:rFonts w:ascii="Arial" w:hAnsi="Arial"/>
                <w:sz w:val="18"/>
              </w:rPr>
            </w:pPr>
            <w:r w:rsidRPr="002A717D">
              <w:rPr>
                <w:rFonts w:ascii="Arial" w:hAnsi="Arial"/>
                <w:sz w:val="18"/>
              </w:rPr>
              <w:t>subcarrier spacing</w:t>
            </w:r>
          </w:p>
        </w:tc>
        <w:tc>
          <w:tcPr>
            <w:tcW w:w="977" w:type="pct"/>
            <w:tcBorders>
              <w:top w:val="single" w:sz="4" w:space="0" w:color="auto"/>
              <w:left w:val="single" w:sz="4" w:space="0" w:color="auto"/>
              <w:bottom w:val="single" w:sz="4" w:space="0" w:color="auto"/>
              <w:right w:val="single" w:sz="4" w:space="0" w:color="auto"/>
            </w:tcBorders>
            <w:hideMark/>
          </w:tcPr>
          <w:p w14:paraId="78541402" w14:textId="77777777" w:rsidR="00F80158" w:rsidRPr="002A717D" w:rsidRDefault="00F80158" w:rsidP="00060413">
            <w:pPr>
              <w:keepNext/>
              <w:keepLines/>
              <w:spacing w:after="0"/>
              <w:rPr>
                <w:rFonts w:ascii="Arial" w:hAnsi="Arial"/>
                <w:sz w:val="18"/>
              </w:rPr>
            </w:pPr>
            <w:r w:rsidRPr="002A717D">
              <w:rPr>
                <w:rFonts w:ascii="Arial" w:hAnsi="Arial"/>
                <w:sz w:val="18"/>
              </w:rPr>
              <w:t>Config 3, 6</w:t>
            </w:r>
          </w:p>
        </w:tc>
        <w:tc>
          <w:tcPr>
            <w:tcW w:w="722" w:type="pct"/>
            <w:tcBorders>
              <w:top w:val="nil"/>
              <w:left w:val="single" w:sz="4" w:space="0" w:color="auto"/>
              <w:bottom w:val="single" w:sz="4" w:space="0" w:color="auto"/>
              <w:right w:val="single" w:sz="4" w:space="0" w:color="auto"/>
            </w:tcBorders>
          </w:tcPr>
          <w:p w14:paraId="4C908FE1" w14:textId="77777777" w:rsidR="00F80158" w:rsidRPr="002A717D" w:rsidRDefault="00F80158" w:rsidP="00060413">
            <w:pPr>
              <w:keepNext/>
              <w:keepLines/>
              <w:spacing w:after="0"/>
              <w:jc w:val="cente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60EC8E04" w14:textId="77777777" w:rsidR="00F80158" w:rsidRPr="002A717D" w:rsidRDefault="00F80158" w:rsidP="00060413">
            <w:pPr>
              <w:keepNext/>
              <w:keepLines/>
              <w:spacing w:after="0"/>
              <w:jc w:val="center"/>
              <w:rPr>
                <w:rFonts w:ascii="Arial" w:hAnsi="Arial"/>
                <w:sz w:val="18"/>
              </w:rPr>
            </w:pPr>
            <w:r w:rsidRPr="002A717D">
              <w:rPr>
                <w:rFonts w:ascii="Arial" w:hAnsi="Arial"/>
                <w:sz w:val="18"/>
              </w:rPr>
              <w:t>30 KHz</w:t>
            </w:r>
          </w:p>
        </w:tc>
        <w:tc>
          <w:tcPr>
            <w:tcW w:w="1057" w:type="pct"/>
            <w:tcBorders>
              <w:top w:val="nil"/>
              <w:left w:val="single" w:sz="4" w:space="0" w:color="auto"/>
              <w:bottom w:val="single" w:sz="4" w:space="0" w:color="auto"/>
              <w:right w:val="single" w:sz="4" w:space="0" w:color="auto"/>
            </w:tcBorders>
          </w:tcPr>
          <w:p w14:paraId="6E112324" w14:textId="77777777" w:rsidR="00F80158" w:rsidRPr="002A717D" w:rsidRDefault="00F80158" w:rsidP="00060413">
            <w:pPr>
              <w:keepNext/>
              <w:keepLines/>
              <w:spacing w:after="0"/>
              <w:jc w:val="center"/>
              <w:rPr>
                <w:rFonts w:ascii="Arial" w:hAnsi="Arial"/>
                <w:sz w:val="18"/>
              </w:rPr>
            </w:pPr>
          </w:p>
        </w:tc>
      </w:tr>
      <w:tr w:rsidR="00F80158" w:rsidRPr="002A717D" w14:paraId="3C3A62F0" w14:textId="77777777" w:rsidTr="00060413">
        <w:trPr>
          <w:trHeight w:val="105"/>
          <w:jc w:val="center"/>
        </w:trPr>
        <w:tc>
          <w:tcPr>
            <w:tcW w:w="1162" w:type="pct"/>
            <w:gridSpan w:val="2"/>
            <w:vMerge w:val="restart"/>
            <w:tcBorders>
              <w:top w:val="nil"/>
              <w:left w:val="single" w:sz="4" w:space="0" w:color="auto"/>
              <w:bottom w:val="single" w:sz="4" w:space="0" w:color="auto"/>
              <w:right w:val="single" w:sz="4" w:space="0" w:color="auto"/>
            </w:tcBorders>
            <w:hideMark/>
          </w:tcPr>
          <w:p w14:paraId="57EAEC1D" w14:textId="77777777" w:rsidR="00F80158" w:rsidRPr="002A717D" w:rsidRDefault="00F80158" w:rsidP="00060413">
            <w:pPr>
              <w:keepNext/>
              <w:keepLines/>
              <w:spacing w:after="0"/>
              <w:rPr>
                <w:rFonts w:ascii="Arial" w:hAnsi="Arial"/>
                <w:sz w:val="18"/>
              </w:rPr>
            </w:pPr>
            <w:r w:rsidRPr="002A717D">
              <w:rPr>
                <w:rFonts w:ascii="Arial" w:hAnsi="Arial"/>
                <w:sz w:val="18"/>
              </w:rPr>
              <w:t>PRACH Configuration</w:t>
            </w:r>
          </w:p>
        </w:tc>
        <w:tc>
          <w:tcPr>
            <w:tcW w:w="977" w:type="pct"/>
            <w:tcBorders>
              <w:top w:val="single" w:sz="4" w:space="0" w:color="auto"/>
              <w:left w:val="single" w:sz="4" w:space="0" w:color="auto"/>
              <w:bottom w:val="single" w:sz="4" w:space="0" w:color="auto"/>
              <w:right w:val="single" w:sz="4" w:space="0" w:color="auto"/>
            </w:tcBorders>
            <w:hideMark/>
          </w:tcPr>
          <w:p w14:paraId="6A70F7E3" w14:textId="77777777" w:rsidR="00F80158" w:rsidRPr="002A717D" w:rsidRDefault="00F80158" w:rsidP="00060413">
            <w:pPr>
              <w:keepNext/>
              <w:keepLines/>
              <w:spacing w:after="0"/>
              <w:rPr>
                <w:rFonts w:ascii="Arial" w:hAnsi="Arial"/>
                <w:sz w:val="18"/>
              </w:rPr>
            </w:pPr>
            <w:r w:rsidRPr="002A717D">
              <w:rPr>
                <w:rFonts w:ascii="Arial" w:hAnsi="Arial"/>
                <w:sz w:val="18"/>
              </w:rPr>
              <w:t>Config 1, 2, 4, 5</w:t>
            </w:r>
          </w:p>
        </w:tc>
        <w:tc>
          <w:tcPr>
            <w:tcW w:w="722" w:type="pct"/>
            <w:tcBorders>
              <w:top w:val="nil"/>
              <w:left w:val="single" w:sz="4" w:space="0" w:color="auto"/>
              <w:bottom w:val="single" w:sz="4" w:space="0" w:color="auto"/>
              <w:right w:val="single" w:sz="4" w:space="0" w:color="auto"/>
            </w:tcBorders>
          </w:tcPr>
          <w:p w14:paraId="0AE2BA20" w14:textId="77777777" w:rsidR="00F80158" w:rsidRPr="002A717D" w:rsidRDefault="00F80158" w:rsidP="00060413">
            <w:pPr>
              <w:keepNext/>
              <w:keepLines/>
              <w:spacing w:after="0"/>
              <w:jc w:val="cente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370B1E5D" w14:textId="77777777" w:rsidR="00F80158" w:rsidRPr="002A717D" w:rsidRDefault="00F80158" w:rsidP="00060413">
            <w:pPr>
              <w:keepNext/>
              <w:keepLines/>
              <w:spacing w:after="0"/>
              <w:jc w:val="center"/>
              <w:rPr>
                <w:rFonts w:ascii="Arial" w:hAnsi="Arial"/>
                <w:sz w:val="18"/>
              </w:rPr>
            </w:pPr>
            <w:r w:rsidRPr="002A717D">
              <w:rPr>
                <w:rFonts w:ascii="Arial" w:hAnsi="Arial"/>
                <w:sz w:val="18"/>
              </w:rPr>
              <w:t>Table A.3.8.2.1-1</w:t>
            </w:r>
          </w:p>
        </w:tc>
        <w:tc>
          <w:tcPr>
            <w:tcW w:w="1057" w:type="pct"/>
            <w:tcBorders>
              <w:top w:val="nil"/>
              <w:left w:val="single" w:sz="4" w:space="0" w:color="auto"/>
              <w:bottom w:val="single" w:sz="4" w:space="0" w:color="auto"/>
              <w:right w:val="single" w:sz="4" w:space="0" w:color="auto"/>
            </w:tcBorders>
          </w:tcPr>
          <w:p w14:paraId="4098AD3A" w14:textId="77777777" w:rsidR="00F80158" w:rsidRPr="002A717D" w:rsidRDefault="00F80158" w:rsidP="00060413">
            <w:pPr>
              <w:keepNext/>
              <w:keepLines/>
              <w:spacing w:after="0"/>
              <w:jc w:val="center"/>
              <w:rPr>
                <w:rFonts w:ascii="Arial" w:hAnsi="Arial"/>
                <w:sz w:val="18"/>
              </w:rPr>
            </w:pPr>
          </w:p>
        </w:tc>
      </w:tr>
      <w:tr w:rsidR="00F80158" w:rsidRPr="002A717D" w14:paraId="52B357FE" w14:textId="77777777" w:rsidTr="00060413">
        <w:trPr>
          <w:trHeight w:val="105"/>
          <w:jc w:val="center"/>
        </w:trPr>
        <w:tc>
          <w:tcPr>
            <w:tcW w:w="0" w:type="auto"/>
            <w:gridSpan w:val="2"/>
            <w:vMerge/>
            <w:tcBorders>
              <w:top w:val="nil"/>
              <w:left w:val="single" w:sz="4" w:space="0" w:color="auto"/>
              <w:bottom w:val="single" w:sz="4" w:space="0" w:color="auto"/>
              <w:right w:val="single" w:sz="4" w:space="0" w:color="auto"/>
            </w:tcBorders>
            <w:vAlign w:val="center"/>
            <w:hideMark/>
          </w:tcPr>
          <w:p w14:paraId="26F25500" w14:textId="77777777" w:rsidR="00F80158" w:rsidRPr="002A717D" w:rsidRDefault="00F80158" w:rsidP="00060413">
            <w:pPr>
              <w:spacing w:after="0"/>
              <w:rPr>
                <w:rFonts w:ascii="Arial" w:hAnsi="Arial"/>
                <w:sz w:val="18"/>
              </w:rPr>
            </w:pPr>
          </w:p>
        </w:tc>
        <w:tc>
          <w:tcPr>
            <w:tcW w:w="977" w:type="pct"/>
            <w:tcBorders>
              <w:top w:val="single" w:sz="4" w:space="0" w:color="auto"/>
              <w:left w:val="single" w:sz="4" w:space="0" w:color="auto"/>
              <w:bottom w:val="single" w:sz="4" w:space="0" w:color="auto"/>
              <w:right w:val="single" w:sz="4" w:space="0" w:color="auto"/>
            </w:tcBorders>
            <w:hideMark/>
          </w:tcPr>
          <w:p w14:paraId="39B3A33D" w14:textId="77777777" w:rsidR="00F80158" w:rsidRPr="002A717D" w:rsidRDefault="00F80158" w:rsidP="00060413">
            <w:pPr>
              <w:keepNext/>
              <w:keepLines/>
              <w:spacing w:after="0"/>
              <w:rPr>
                <w:rFonts w:ascii="Arial" w:hAnsi="Arial"/>
                <w:sz w:val="18"/>
              </w:rPr>
            </w:pPr>
            <w:r w:rsidRPr="002A717D">
              <w:rPr>
                <w:rFonts w:ascii="Arial" w:hAnsi="Arial"/>
                <w:sz w:val="18"/>
              </w:rPr>
              <w:t>Config 3, 6</w:t>
            </w:r>
          </w:p>
        </w:tc>
        <w:tc>
          <w:tcPr>
            <w:tcW w:w="722" w:type="pct"/>
            <w:tcBorders>
              <w:top w:val="nil"/>
              <w:left w:val="single" w:sz="4" w:space="0" w:color="auto"/>
              <w:bottom w:val="single" w:sz="4" w:space="0" w:color="auto"/>
              <w:right w:val="single" w:sz="4" w:space="0" w:color="auto"/>
            </w:tcBorders>
          </w:tcPr>
          <w:p w14:paraId="3B8A2484" w14:textId="77777777" w:rsidR="00F80158" w:rsidRPr="002A717D" w:rsidRDefault="00F80158" w:rsidP="00060413">
            <w:pPr>
              <w:keepNext/>
              <w:keepLines/>
              <w:spacing w:after="0"/>
              <w:jc w:val="cente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3DA7AF20" w14:textId="77777777" w:rsidR="00F80158" w:rsidRPr="002A717D" w:rsidRDefault="00F80158" w:rsidP="00060413">
            <w:pPr>
              <w:keepNext/>
              <w:keepLines/>
              <w:spacing w:after="0"/>
              <w:jc w:val="center"/>
              <w:rPr>
                <w:rFonts w:ascii="Arial" w:hAnsi="Arial"/>
                <w:sz w:val="18"/>
              </w:rPr>
            </w:pPr>
            <w:r w:rsidRPr="002A717D">
              <w:rPr>
                <w:rFonts w:ascii="Arial" w:hAnsi="Arial"/>
                <w:sz w:val="18"/>
              </w:rPr>
              <w:t>Table A.3.8.2.1-1</w:t>
            </w:r>
          </w:p>
        </w:tc>
        <w:tc>
          <w:tcPr>
            <w:tcW w:w="1057" w:type="pct"/>
            <w:tcBorders>
              <w:top w:val="nil"/>
              <w:left w:val="single" w:sz="4" w:space="0" w:color="auto"/>
              <w:bottom w:val="single" w:sz="4" w:space="0" w:color="auto"/>
              <w:right w:val="single" w:sz="4" w:space="0" w:color="auto"/>
            </w:tcBorders>
          </w:tcPr>
          <w:p w14:paraId="64F629ED" w14:textId="77777777" w:rsidR="00F80158" w:rsidRPr="002A717D" w:rsidRDefault="00F80158" w:rsidP="00060413">
            <w:pPr>
              <w:keepNext/>
              <w:keepLines/>
              <w:spacing w:after="0"/>
              <w:jc w:val="center"/>
              <w:rPr>
                <w:rFonts w:ascii="Arial" w:hAnsi="Arial"/>
                <w:sz w:val="18"/>
              </w:rPr>
            </w:pPr>
          </w:p>
        </w:tc>
      </w:tr>
      <w:tr w:rsidR="00F80158" w:rsidRPr="002A717D" w14:paraId="79D89DE6" w14:textId="77777777" w:rsidTr="00060413">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45437E85" w14:textId="77777777" w:rsidR="00F80158" w:rsidRPr="002A717D" w:rsidRDefault="00F80158" w:rsidP="00060413">
            <w:pPr>
              <w:keepNext/>
              <w:keepLines/>
              <w:spacing w:after="0"/>
              <w:rPr>
                <w:rFonts w:ascii="Arial" w:hAnsi="Arial"/>
                <w:sz w:val="18"/>
              </w:rPr>
            </w:pPr>
            <w:r w:rsidRPr="002A717D">
              <w:rPr>
                <w:rFonts w:ascii="Arial" w:hAnsi="Arial"/>
                <w:sz w:val="18"/>
              </w:rPr>
              <w:t>csi-RS-Index assigned as beam failure detection RS in set q</w:t>
            </w:r>
            <w:r w:rsidRPr="002A717D">
              <w:rPr>
                <w:rFonts w:ascii="Arial" w:hAnsi="Arial"/>
                <w:sz w:val="18"/>
                <w:vertAlign w:val="subscript"/>
              </w:rPr>
              <w:t xml:space="preserve">0 </w:t>
            </w:r>
            <w:r w:rsidRPr="002A717D">
              <w:rPr>
                <w:rFonts w:ascii="Arial" w:hAnsi="Arial"/>
                <w:sz w:val="18"/>
              </w:rPr>
              <w:t>in activated SCell</w:t>
            </w:r>
          </w:p>
        </w:tc>
        <w:tc>
          <w:tcPr>
            <w:tcW w:w="722" w:type="pct"/>
            <w:tcBorders>
              <w:top w:val="single" w:sz="4" w:space="0" w:color="auto"/>
              <w:left w:val="single" w:sz="4" w:space="0" w:color="auto"/>
              <w:bottom w:val="single" w:sz="4" w:space="0" w:color="auto"/>
              <w:right w:val="single" w:sz="4" w:space="0" w:color="auto"/>
            </w:tcBorders>
          </w:tcPr>
          <w:p w14:paraId="49598696" w14:textId="77777777" w:rsidR="00F80158" w:rsidRPr="002A717D" w:rsidRDefault="00F80158" w:rsidP="00060413">
            <w:pPr>
              <w:keepNext/>
              <w:keepLines/>
              <w:spacing w:after="0"/>
              <w:jc w:val="cente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0A8D1345" w14:textId="77777777" w:rsidR="00F80158" w:rsidRPr="002A717D" w:rsidRDefault="00F80158" w:rsidP="00060413">
            <w:pPr>
              <w:keepNext/>
              <w:keepLines/>
              <w:spacing w:after="0"/>
              <w:jc w:val="center"/>
              <w:rPr>
                <w:rFonts w:ascii="Arial" w:hAnsi="Arial"/>
                <w:sz w:val="18"/>
              </w:rPr>
            </w:pPr>
            <w:r w:rsidRPr="002A717D">
              <w:rPr>
                <w:rFonts w:ascii="Arial" w:hAnsi="Arial"/>
                <w:sz w:val="18"/>
              </w:rPr>
              <w:t>0</w:t>
            </w:r>
          </w:p>
        </w:tc>
        <w:tc>
          <w:tcPr>
            <w:tcW w:w="1057" w:type="pct"/>
            <w:tcBorders>
              <w:top w:val="single" w:sz="4" w:space="0" w:color="auto"/>
              <w:left w:val="single" w:sz="4" w:space="0" w:color="auto"/>
              <w:bottom w:val="single" w:sz="4" w:space="0" w:color="auto"/>
              <w:right w:val="single" w:sz="4" w:space="0" w:color="auto"/>
            </w:tcBorders>
          </w:tcPr>
          <w:p w14:paraId="6128EB52" w14:textId="77777777" w:rsidR="00F80158" w:rsidRPr="002A717D" w:rsidRDefault="00F80158" w:rsidP="00060413">
            <w:pPr>
              <w:keepNext/>
              <w:keepLines/>
              <w:spacing w:after="0"/>
              <w:jc w:val="center"/>
              <w:rPr>
                <w:rFonts w:ascii="Arial" w:hAnsi="Arial"/>
                <w:sz w:val="18"/>
              </w:rPr>
            </w:pPr>
          </w:p>
        </w:tc>
      </w:tr>
      <w:tr w:rsidR="00F80158" w:rsidRPr="002A717D" w14:paraId="4D28E268" w14:textId="77777777" w:rsidTr="00060413">
        <w:trPr>
          <w:trHeight w:val="176"/>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062E7D17" w14:textId="77777777" w:rsidR="00F80158" w:rsidRPr="002A717D" w:rsidRDefault="00F80158" w:rsidP="00060413">
            <w:pPr>
              <w:keepNext/>
              <w:keepLines/>
              <w:spacing w:after="0"/>
              <w:rPr>
                <w:rFonts w:ascii="Arial" w:hAnsi="Arial"/>
                <w:sz w:val="18"/>
              </w:rPr>
            </w:pPr>
            <w:r w:rsidRPr="002A717D">
              <w:rPr>
                <w:rFonts w:ascii="Arial" w:hAnsi="Arial"/>
                <w:sz w:val="18"/>
              </w:rPr>
              <w:t>OCNG parameters</w:t>
            </w:r>
          </w:p>
        </w:tc>
        <w:tc>
          <w:tcPr>
            <w:tcW w:w="722" w:type="pct"/>
            <w:tcBorders>
              <w:top w:val="single" w:sz="4" w:space="0" w:color="auto"/>
              <w:left w:val="single" w:sz="4" w:space="0" w:color="auto"/>
              <w:bottom w:val="single" w:sz="4" w:space="0" w:color="auto"/>
              <w:right w:val="single" w:sz="4" w:space="0" w:color="auto"/>
            </w:tcBorders>
          </w:tcPr>
          <w:p w14:paraId="40818AA3" w14:textId="77777777" w:rsidR="00F80158" w:rsidRPr="002A717D" w:rsidRDefault="00F80158" w:rsidP="00060413">
            <w:pPr>
              <w:keepNext/>
              <w:keepLines/>
              <w:spacing w:after="0"/>
              <w:jc w:val="cente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44B05A4B" w14:textId="77777777" w:rsidR="00F80158" w:rsidRPr="002A717D" w:rsidRDefault="00F80158" w:rsidP="00060413">
            <w:pPr>
              <w:keepNext/>
              <w:keepLines/>
              <w:spacing w:after="0"/>
              <w:jc w:val="center"/>
              <w:rPr>
                <w:rFonts w:ascii="Arial" w:hAnsi="Arial"/>
                <w:sz w:val="18"/>
              </w:rPr>
            </w:pPr>
            <w:r w:rsidRPr="002A717D">
              <w:rPr>
                <w:rFonts w:ascii="Arial" w:hAnsi="Arial"/>
                <w:sz w:val="18"/>
              </w:rPr>
              <w:t>OP.1</w:t>
            </w:r>
          </w:p>
        </w:tc>
        <w:tc>
          <w:tcPr>
            <w:tcW w:w="1057" w:type="pct"/>
            <w:tcBorders>
              <w:top w:val="single" w:sz="4" w:space="0" w:color="auto"/>
              <w:left w:val="single" w:sz="4" w:space="0" w:color="auto"/>
              <w:bottom w:val="single" w:sz="4" w:space="0" w:color="auto"/>
              <w:right w:val="single" w:sz="4" w:space="0" w:color="auto"/>
            </w:tcBorders>
            <w:hideMark/>
          </w:tcPr>
          <w:p w14:paraId="3C84C93C" w14:textId="77777777" w:rsidR="00F80158" w:rsidRPr="002A717D" w:rsidRDefault="00F80158" w:rsidP="00060413">
            <w:pPr>
              <w:keepNext/>
              <w:keepLines/>
              <w:spacing w:after="0"/>
              <w:jc w:val="center"/>
              <w:rPr>
                <w:rFonts w:ascii="Arial" w:hAnsi="Arial"/>
                <w:sz w:val="18"/>
              </w:rPr>
            </w:pPr>
            <w:r w:rsidRPr="002A717D">
              <w:rPr>
                <w:rFonts w:ascii="Arial" w:hAnsi="Arial"/>
                <w:sz w:val="18"/>
              </w:rPr>
              <w:t>A.2.1</w:t>
            </w:r>
          </w:p>
        </w:tc>
      </w:tr>
      <w:tr w:rsidR="00F80158" w:rsidRPr="002A717D" w14:paraId="6EC40BB3" w14:textId="77777777" w:rsidTr="00060413">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348280EE" w14:textId="77777777" w:rsidR="00F80158" w:rsidRPr="002A717D" w:rsidRDefault="00F80158" w:rsidP="00060413">
            <w:pPr>
              <w:keepNext/>
              <w:keepLines/>
              <w:spacing w:after="0"/>
              <w:rPr>
                <w:rFonts w:ascii="Arial" w:hAnsi="Arial"/>
                <w:sz w:val="18"/>
              </w:rPr>
            </w:pPr>
            <w:r w:rsidRPr="002A717D">
              <w:rPr>
                <w:rFonts w:ascii="Arial" w:hAnsi="Arial"/>
                <w:sz w:val="18"/>
              </w:rPr>
              <w:t>CP length</w:t>
            </w:r>
          </w:p>
        </w:tc>
        <w:tc>
          <w:tcPr>
            <w:tcW w:w="722" w:type="pct"/>
            <w:tcBorders>
              <w:top w:val="single" w:sz="4" w:space="0" w:color="auto"/>
              <w:left w:val="single" w:sz="4" w:space="0" w:color="auto"/>
              <w:bottom w:val="single" w:sz="4" w:space="0" w:color="auto"/>
              <w:right w:val="single" w:sz="4" w:space="0" w:color="auto"/>
            </w:tcBorders>
          </w:tcPr>
          <w:p w14:paraId="0D98F970" w14:textId="77777777" w:rsidR="00F80158" w:rsidRPr="002A717D" w:rsidRDefault="00F80158" w:rsidP="00060413">
            <w:pPr>
              <w:keepNext/>
              <w:keepLines/>
              <w:spacing w:after="0"/>
              <w:jc w:val="cente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40A60266" w14:textId="77777777" w:rsidR="00F80158" w:rsidRPr="002A717D" w:rsidRDefault="00F80158" w:rsidP="00060413">
            <w:pPr>
              <w:keepNext/>
              <w:keepLines/>
              <w:spacing w:after="0"/>
              <w:jc w:val="center"/>
              <w:rPr>
                <w:rFonts w:ascii="Arial" w:hAnsi="Arial"/>
                <w:sz w:val="18"/>
              </w:rPr>
            </w:pPr>
            <w:r w:rsidRPr="002A717D">
              <w:rPr>
                <w:rFonts w:ascii="Arial" w:hAnsi="Arial"/>
                <w:sz w:val="18"/>
              </w:rPr>
              <w:t>Normal</w:t>
            </w:r>
          </w:p>
        </w:tc>
        <w:tc>
          <w:tcPr>
            <w:tcW w:w="1057" w:type="pct"/>
            <w:tcBorders>
              <w:top w:val="single" w:sz="4" w:space="0" w:color="auto"/>
              <w:left w:val="single" w:sz="4" w:space="0" w:color="auto"/>
              <w:bottom w:val="single" w:sz="4" w:space="0" w:color="auto"/>
              <w:right w:val="single" w:sz="4" w:space="0" w:color="auto"/>
            </w:tcBorders>
          </w:tcPr>
          <w:p w14:paraId="3BB6CC2F" w14:textId="77777777" w:rsidR="00F80158" w:rsidRPr="002A717D" w:rsidRDefault="00F80158" w:rsidP="00060413">
            <w:pPr>
              <w:keepNext/>
              <w:keepLines/>
              <w:spacing w:after="0"/>
              <w:jc w:val="center"/>
              <w:rPr>
                <w:rFonts w:ascii="Arial" w:hAnsi="Arial"/>
                <w:sz w:val="18"/>
              </w:rPr>
            </w:pPr>
          </w:p>
        </w:tc>
      </w:tr>
      <w:tr w:rsidR="00F80158" w:rsidRPr="002A717D" w14:paraId="10ED5277" w14:textId="77777777" w:rsidTr="00060413">
        <w:trPr>
          <w:trHeight w:val="340"/>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7201D00E" w14:textId="77777777" w:rsidR="00F80158" w:rsidRPr="002A717D" w:rsidRDefault="00F80158" w:rsidP="00060413">
            <w:pPr>
              <w:keepNext/>
              <w:keepLines/>
              <w:spacing w:after="0"/>
              <w:rPr>
                <w:rFonts w:ascii="Arial" w:hAnsi="Arial"/>
                <w:sz w:val="18"/>
              </w:rPr>
            </w:pPr>
            <w:r w:rsidRPr="002A717D">
              <w:rPr>
                <w:rFonts w:ascii="Arial" w:hAnsi="Arial"/>
                <w:sz w:val="18"/>
              </w:rPr>
              <w:t>Correlation Matrix and Antenna Configuration</w:t>
            </w:r>
          </w:p>
        </w:tc>
        <w:tc>
          <w:tcPr>
            <w:tcW w:w="722" w:type="pct"/>
            <w:tcBorders>
              <w:top w:val="single" w:sz="4" w:space="0" w:color="auto"/>
              <w:left w:val="single" w:sz="4" w:space="0" w:color="auto"/>
              <w:bottom w:val="single" w:sz="4" w:space="0" w:color="auto"/>
              <w:right w:val="single" w:sz="4" w:space="0" w:color="auto"/>
            </w:tcBorders>
          </w:tcPr>
          <w:p w14:paraId="4A979701" w14:textId="77777777" w:rsidR="00F80158" w:rsidRPr="002A717D" w:rsidRDefault="00F80158" w:rsidP="00060413">
            <w:pPr>
              <w:keepNext/>
              <w:keepLines/>
              <w:spacing w:after="0"/>
              <w:jc w:val="cente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3488ED30" w14:textId="77777777" w:rsidR="00F80158" w:rsidRPr="002A717D" w:rsidRDefault="00F80158" w:rsidP="00060413">
            <w:pPr>
              <w:keepNext/>
              <w:keepLines/>
              <w:spacing w:after="0"/>
              <w:jc w:val="center"/>
              <w:rPr>
                <w:rFonts w:ascii="Arial" w:hAnsi="Arial"/>
                <w:sz w:val="18"/>
              </w:rPr>
            </w:pPr>
            <w:r w:rsidRPr="002A717D">
              <w:rPr>
                <w:rFonts w:ascii="Arial" w:hAnsi="Arial"/>
                <w:sz w:val="18"/>
              </w:rPr>
              <w:t>2x2 Low</w:t>
            </w:r>
          </w:p>
        </w:tc>
        <w:tc>
          <w:tcPr>
            <w:tcW w:w="1057" w:type="pct"/>
            <w:tcBorders>
              <w:top w:val="single" w:sz="4" w:space="0" w:color="auto"/>
              <w:left w:val="single" w:sz="4" w:space="0" w:color="auto"/>
              <w:bottom w:val="single" w:sz="4" w:space="0" w:color="auto"/>
              <w:right w:val="single" w:sz="4" w:space="0" w:color="auto"/>
            </w:tcBorders>
          </w:tcPr>
          <w:p w14:paraId="04000C87" w14:textId="77777777" w:rsidR="00F80158" w:rsidRPr="002A717D" w:rsidRDefault="00F80158" w:rsidP="00060413">
            <w:pPr>
              <w:keepNext/>
              <w:keepLines/>
              <w:spacing w:after="0"/>
              <w:jc w:val="center"/>
              <w:rPr>
                <w:rFonts w:ascii="Arial" w:hAnsi="Arial"/>
                <w:sz w:val="18"/>
              </w:rPr>
            </w:pPr>
          </w:p>
        </w:tc>
      </w:tr>
      <w:tr w:rsidR="00F80158" w:rsidRPr="002A717D" w14:paraId="4C883FCF" w14:textId="77777777" w:rsidTr="00060413">
        <w:trPr>
          <w:trHeight w:val="164"/>
          <w:jc w:val="center"/>
        </w:trPr>
        <w:tc>
          <w:tcPr>
            <w:tcW w:w="1162" w:type="pct"/>
            <w:gridSpan w:val="2"/>
            <w:tcBorders>
              <w:top w:val="single" w:sz="4" w:space="0" w:color="auto"/>
              <w:left w:val="single" w:sz="4" w:space="0" w:color="auto"/>
              <w:bottom w:val="nil"/>
              <w:right w:val="single" w:sz="4" w:space="0" w:color="auto"/>
            </w:tcBorders>
            <w:hideMark/>
          </w:tcPr>
          <w:p w14:paraId="7B815447" w14:textId="77777777" w:rsidR="00F80158" w:rsidRPr="002A717D" w:rsidRDefault="00F80158" w:rsidP="00060413">
            <w:pPr>
              <w:keepNext/>
              <w:keepLines/>
              <w:spacing w:after="0"/>
              <w:rPr>
                <w:rFonts w:ascii="Arial" w:hAnsi="Arial"/>
                <w:sz w:val="18"/>
              </w:rPr>
            </w:pPr>
            <w:r w:rsidRPr="002A717D">
              <w:rPr>
                <w:rFonts w:ascii="Arial" w:hAnsi="Arial"/>
                <w:sz w:val="18"/>
              </w:rPr>
              <w:t>Beam failure</w:t>
            </w:r>
          </w:p>
        </w:tc>
        <w:tc>
          <w:tcPr>
            <w:tcW w:w="977" w:type="pct"/>
            <w:tcBorders>
              <w:top w:val="single" w:sz="4" w:space="0" w:color="auto"/>
              <w:left w:val="single" w:sz="4" w:space="0" w:color="auto"/>
              <w:bottom w:val="single" w:sz="4" w:space="0" w:color="auto"/>
              <w:right w:val="single" w:sz="4" w:space="0" w:color="auto"/>
            </w:tcBorders>
            <w:hideMark/>
          </w:tcPr>
          <w:p w14:paraId="2B8B18B6" w14:textId="77777777" w:rsidR="00F80158" w:rsidRPr="002A717D" w:rsidRDefault="00F80158" w:rsidP="00060413">
            <w:pPr>
              <w:keepNext/>
              <w:keepLines/>
              <w:spacing w:after="0"/>
              <w:rPr>
                <w:rFonts w:ascii="Arial" w:hAnsi="Arial"/>
                <w:sz w:val="18"/>
              </w:rPr>
            </w:pPr>
            <w:r w:rsidRPr="002A717D">
              <w:rPr>
                <w:rFonts w:ascii="Arial" w:hAnsi="Arial"/>
                <w:sz w:val="18"/>
              </w:rPr>
              <w:t>DCI format</w:t>
            </w:r>
          </w:p>
        </w:tc>
        <w:tc>
          <w:tcPr>
            <w:tcW w:w="722" w:type="pct"/>
            <w:tcBorders>
              <w:top w:val="single" w:sz="4" w:space="0" w:color="auto"/>
              <w:left w:val="single" w:sz="4" w:space="0" w:color="auto"/>
              <w:bottom w:val="single" w:sz="4" w:space="0" w:color="auto"/>
              <w:right w:val="single" w:sz="4" w:space="0" w:color="auto"/>
            </w:tcBorders>
          </w:tcPr>
          <w:p w14:paraId="123FCDC5" w14:textId="77777777" w:rsidR="00F80158" w:rsidRPr="002A717D" w:rsidRDefault="00F80158" w:rsidP="00060413">
            <w:pPr>
              <w:keepNext/>
              <w:keepLines/>
              <w:spacing w:after="0"/>
              <w:jc w:val="cente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34C5B544" w14:textId="77777777" w:rsidR="00F80158" w:rsidRPr="002A717D" w:rsidRDefault="00F80158" w:rsidP="00060413">
            <w:pPr>
              <w:keepNext/>
              <w:keepLines/>
              <w:spacing w:after="0"/>
              <w:jc w:val="center"/>
              <w:rPr>
                <w:rFonts w:ascii="Arial" w:hAnsi="Arial"/>
                <w:sz w:val="18"/>
              </w:rPr>
            </w:pPr>
            <w:r w:rsidRPr="002A717D">
              <w:rPr>
                <w:rFonts w:ascii="Arial" w:hAnsi="Arial"/>
                <w:sz w:val="18"/>
              </w:rPr>
              <w:t>1-0</w:t>
            </w:r>
          </w:p>
        </w:tc>
        <w:tc>
          <w:tcPr>
            <w:tcW w:w="1057" w:type="pct"/>
            <w:tcBorders>
              <w:top w:val="single" w:sz="4" w:space="0" w:color="auto"/>
              <w:left w:val="single" w:sz="4" w:space="0" w:color="auto"/>
              <w:bottom w:val="single" w:sz="4" w:space="0" w:color="auto"/>
              <w:right w:val="single" w:sz="4" w:space="0" w:color="auto"/>
            </w:tcBorders>
          </w:tcPr>
          <w:p w14:paraId="1FC7BC1C" w14:textId="77777777" w:rsidR="00F80158" w:rsidRPr="002A717D" w:rsidRDefault="00F80158" w:rsidP="00060413">
            <w:pPr>
              <w:keepNext/>
              <w:keepLines/>
              <w:spacing w:after="0"/>
              <w:jc w:val="center"/>
              <w:rPr>
                <w:rFonts w:ascii="Arial" w:hAnsi="Arial"/>
                <w:sz w:val="18"/>
              </w:rPr>
            </w:pPr>
          </w:p>
        </w:tc>
      </w:tr>
      <w:tr w:rsidR="00F80158" w:rsidRPr="002A717D" w14:paraId="3F069EA6" w14:textId="77777777" w:rsidTr="00060413">
        <w:trPr>
          <w:trHeight w:val="352"/>
          <w:jc w:val="center"/>
        </w:trPr>
        <w:tc>
          <w:tcPr>
            <w:tcW w:w="1162" w:type="pct"/>
            <w:gridSpan w:val="2"/>
            <w:tcBorders>
              <w:top w:val="nil"/>
              <w:left w:val="single" w:sz="4" w:space="0" w:color="auto"/>
              <w:bottom w:val="nil"/>
              <w:right w:val="single" w:sz="4" w:space="0" w:color="auto"/>
            </w:tcBorders>
            <w:hideMark/>
          </w:tcPr>
          <w:p w14:paraId="2204C689" w14:textId="77777777" w:rsidR="00F80158" w:rsidRPr="002A717D" w:rsidRDefault="00F80158" w:rsidP="00060413">
            <w:pPr>
              <w:keepNext/>
              <w:keepLines/>
              <w:spacing w:after="0"/>
              <w:rPr>
                <w:rFonts w:ascii="Arial" w:hAnsi="Arial"/>
                <w:sz w:val="18"/>
              </w:rPr>
            </w:pPr>
            <w:r w:rsidRPr="002A717D">
              <w:rPr>
                <w:rFonts w:ascii="Arial" w:hAnsi="Arial"/>
                <w:sz w:val="18"/>
              </w:rPr>
              <w:t>detection transmission parameters</w:t>
            </w:r>
          </w:p>
        </w:tc>
        <w:tc>
          <w:tcPr>
            <w:tcW w:w="977" w:type="pct"/>
            <w:tcBorders>
              <w:top w:val="single" w:sz="4" w:space="0" w:color="auto"/>
              <w:left w:val="single" w:sz="4" w:space="0" w:color="auto"/>
              <w:bottom w:val="single" w:sz="4" w:space="0" w:color="auto"/>
              <w:right w:val="single" w:sz="4" w:space="0" w:color="auto"/>
            </w:tcBorders>
            <w:hideMark/>
          </w:tcPr>
          <w:p w14:paraId="2C41438C" w14:textId="77777777" w:rsidR="00F80158" w:rsidRPr="002A717D" w:rsidRDefault="00F80158" w:rsidP="00060413">
            <w:pPr>
              <w:keepNext/>
              <w:keepLines/>
              <w:spacing w:after="0"/>
              <w:rPr>
                <w:rFonts w:ascii="Arial" w:hAnsi="Arial"/>
                <w:sz w:val="18"/>
              </w:rPr>
            </w:pPr>
            <w:r w:rsidRPr="002A717D">
              <w:rPr>
                <w:rFonts w:ascii="Arial" w:hAnsi="Arial"/>
                <w:sz w:val="18"/>
              </w:rPr>
              <w:t>Number of Control OFDM symbols</w:t>
            </w:r>
          </w:p>
        </w:tc>
        <w:tc>
          <w:tcPr>
            <w:tcW w:w="722" w:type="pct"/>
            <w:tcBorders>
              <w:top w:val="single" w:sz="4" w:space="0" w:color="auto"/>
              <w:left w:val="single" w:sz="4" w:space="0" w:color="auto"/>
              <w:bottom w:val="single" w:sz="4" w:space="0" w:color="auto"/>
              <w:right w:val="single" w:sz="4" w:space="0" w:color="auto"/>
            </w:tcBorders>
          </w:tcPr>
          <w:p w14:paraId="5EC91A2A" w14:textId="77777777" w:rsidR="00F80158" w:rsidRPr="002A717D" w:rsidRDefault="00F80158" w:rsidP="00060413">
            <w:pPr>
              <w:keepNext/>
              <w:keepLines/>
              <w:spacing w:after="0"/>
              <w:jc w:val="cente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63FDA1F6" w14:textId="77777777" w:rsidR="00F80158" w:rsidRPr="002A717D" w:rsidRDefault="00F80158" w:rsidP="00060413">
            <w:pPr>
              <w:keepNext/>
              <w:keepLines/>
              <w:spacing w:after="0"/>
              <w:jc w:val="center"/>
              <w:rPr>
                <w:rFonts w:ascii="Arial" w:hAnsi="Arial"/>
                <w:sz w:val="18"/>
              </w:rPr>
            </w:pPr>
            <w:r w:rsidRPr="002A717D">
              <w:rPr>
                <w:rFonts w:ascii="Arial" w:hAnsi="Arial"/>
                <w:sz w:val="18"/>
              </w:rPr>
              <w:t>2</w:t>
            </w:r>
          </w:p>
        </w:tc>
        <w:tc>
          <w:tcPr>
            <w:tcW w:w="1057" w:type="pct"/>
            <w:tcBorders>
              <w:top w:val="single" w:sz="4" w:space="0" w:color="auto"/>
              <w:left w:val="single" w:sz="4" w:space="0" w:color="auto"/>
              <w:bottom w:val="single" w:sz="4" w:space="0" w:color="auto"/>
              <w:right w:val="single" w:sz="4" w:space="0" w:color="auto"/>
            </w:tcBorders>
          </w:tcPr>
          <w:p w14:paraId="143B3901" w14:textId="77777777" w:rsidR="00F80158" w:rsidRPr="002A717D" w:rsidRDefault="00F80158" w:rsidP="00060413">
            <w:pPr>
              <w:keepNext/>
              <w:keepLines/>
              <w:spacing w:after="0"/>
              <w:jc w:val="center"/>
              <w:rPr>
                <w:rFonts w:ascii="Arial" w:hAnsi="Arial"/>
                <w:sz w:val="18"/>
              </w:rPr>
            </w:pPr>
          </w:p>
        </w:tc>
      </w:tr>
      <w:tr w:rsidR="00F80158" w:rsidRPr="002A717D" w14:paraId="23530BD6" w14:textId="77777777" w:rsidTr="00060413">
        <w:trPr>
          <w:trHeight w:val="176"/>
          <w:jc w:val="center"/>
        </w:trPr>
        <w:tc>
          <w:tcPr>
            <w:tcW w:w="1162" w:type="pct"/>
            <w:gridSpan w:val="2"/>
            <w:tcBorders>
              <w:top w:val="nil"/>
              <w:left w:val="single" w:sz="4" w:space="0" w:color="auto"/>
              <w:bottom w:val="nil"/>
              <w:right w:val="single" w:sz="4" w:space="0" w:color="auto"/>
            </w:tcBorders>
            <w:hideMark/>
          </w:tcPr>
          <w:p w14:paraId="7C01247C" w14:textId="77777777" w:rsidR="00F80158" w:rsidRPr="002A717D" w:rsidRDefault="00F80158" w:rsidP="00060413">
            <w:pPr>
              <w:rPr>
                <w:rFonts w:ascii="Arial" w:hAnsi="Arial"/>
                <w:sz w:val="18"/>
              </w:rPr>
            </w:pPr>
          </w:p>
        </w:tc>
        <w:tc>
          <w:tcPr>
            <w:tcW w:w="977" w:type="pct"/>
            <w:tcBorders>
              <w:top w:val="single" w:sz="4" w:space="0" w:color="auto"/>
              <w:left w:val="single" w:sz="4" w:space="0" w:color="auto"/>
              <w:bottom w:val="single" w:sz="4" w:space="0" w:color="auto"/>
              <w:right w:val="single" w:sz="4" w:space="0" w:color="auto"/>
            </w:tcBorders>
            <w:hideMark/>
          </w:tcPr>
          <w:p w14:paraId="52E1B59D" w14:textId="77777777" w:rsidR="00F80158" w:rsidRPr="002A717D" w:rsidRDefault="00F80158" w:rsidP="00060413">
            <w:pPr>
              <w:keepNext/>
              <w:keepLines/>
              <w:spacing w:after="0"/>
              <w:rPr>
                <w:rFonts w:ascii="Arial" w:hAnsi="Arial"/>
                <w:sz w:val="18"/>
              </w:rPr>
            </w:pPr>
            <w:r w:rsidRPr="002A717D">
              <w:rPr>
                <w:rFonts w:ascii="Arial" w:hAnsi="Arial"/>
                <w:sz w:val="18"/>
              </w:rPr>
              <w:t xml:space="preserve">Aggregation level </w:t>
            </w:r>
          </w:p>
        </w:tc>
        <w:tc>
          <w:tcPr>
            <w:tcW w:w="722" w:type="pct"/>
            <w:tcBorders>
              <w:top w:val="single" w:sz="4" w:space="0" w:color="auto"/>
              <w:left w:val="single" w:sz="4" w:space="0" w:color="auto"/>
              <w:bottom w:val="single" w:sz="4" w:space="0" w:color="auto"/>
              <w:right w:val="single" w:sz="4" w:space="0" w:color="auto"/>
            </w:tcBorders>
            <w:hideMark/>
          </w:tcPr>
          <w:p w14:paraId="38011895" w14:textId="77777777" w:rsidR="00F80158" w:rsidRPr="002A717D" w:rsidRDefault="00F80158" w:rsidP="00060413">
            <w:pPr>
              <w:keepNext/>
              <w:keepLines/>
              <w:spacing w:after="0"/>
              <w:jc w:val="center"/>
              <w:rPr>
                <w:rFonts w:ascii="Arial" w:hAnsi="Arial"/>
                <w:sz w:val="18"/>
              </w:rPr>
            </w:pPr>
            <w:r w:rsidRPr="002A717D">
              <w:rPr>
                <w:rFonts w:ascii="Arial" w:hAnsi="Arial"/>
                <w:sz w:val="18"/>
              </w:rPr>
              <w:t>CCE</w:t>
            </w:r>
          </w:p>
        </w:tc>
        <w:tc>
          <w:tcPr>
            <w:tcW w:w="1082" w:type="pct"/>
            <w:tcBorders>
              <w:top w:val="single" w:sz="4" w:space="0" w:color="auto"/>
              <w:left w:val="single" w:sz="4" w:space="0" w:color="auto"/>
              <w:bottom w:val="single" w:sz="4" w:space="0" w:color="auto"/>
              <w:right w:val="single" w:sz="4" w:space="0" w:color="auto"/>
            </w:tcBorders>
            <w:hideMark/>
          </w:tcPr>
          <w:p w14:paraId="1D18F016" w14:textId="77777777" w:rsidR="00F80158" w:rsidRPr="002A717D" w:rsidRDefault="00F80158" w:rsidP="00060413">
            <w:pPr>
              <w:keepNext/>
              <w:keepLines/>
              <w:spacing w:after="0"/>
              <w:jc w:val="center"/>
              <w:rPr>
                <w:rFonts w:ascii="Arial" w:hAnsi="Arial"/>
                <w:sz w:val="18"/>
              </w:rPr>
            </w:pPr>
            <w:r w:rsidRPr="002A717D">
              <w:rPr>
                <w:rFonts w:ascii="Arial" w:hAnsi="Arial"/>
                <w:sz w:val="18"/>
              </w:rPr>
              <w:t>8</w:t>
            </w:r>
          </w:p>
        </w:tc>
        <w:tc>
          <w:tcPr>
            <w:tcW w:w="1057" w:type="pct"/>
            <w:tcBorders>
              <w:top w:val="single" w:sz="4" w:space="0" w:color="auto"/>
              <w:left w:val="single" w:sz="4" w:space="0" w:color="auto"/>
              <w:bottom w:val="single" w:sz="4" w:space="0" w:color="auto"/>
              <w:right w:val="single" w:sz="4" w:space="0" w:color="auto"/>
            </w:tcBorders>
          </w:tcPr>
          <w:p w14:paraId="60BF3B4E" w14:textId="77777777" w:rsidR="00F80158" w:rsidRPr="002A717D" w:rsidRDefault="00F80158" w:rsidP="00060413">
            <w:pPr>
              <w:keepNext/>
              <w:keepLines/>
              <w:spacing w:after="0"/>
              <w:jc w:val="center"/>
              <w:rPr>
                <w:rFonts w:ascii="Arial" w:hAnsi="Arial"/>
                <w:sz w:val="18"/>
              </w:rPr>
            </w:pPr>
          </w:p>
        </w:tc>
      </w:tr>
      <w:tr w:rsidR="00F80158" w:rsidRPr="002A717D" w14:paraId="10F1D41A" w14:textId="77777777" w:rsidTr="00060413">
        <w:trPr>
          <w:trHeight w:val="872"/>
          <w:jc w:val="center"/>
        </w:trPr>
        <w:tc>
          <w:tcPr>
            <w:tcW w:w="1162" w:type="pct"/>
            <w:gridSpan w:val="2"/>
            <w:tcBorders>
              <w:top w:val="nil"/>
              <w:left w:val="single" w:sz="4" w:space="0" w:color="auto"/>
              <w:bottom w:val="nil"/>
              <w:right w:val="single" w:sz="4" w:space="0" w:color="auto"/>
            </w:tcBorders>
            <w:hideMark/>
          </w:tcPr>
          <w:p w14:paraId="43F9C4D1" w14:textId="77777777" w:rsidR="00F80158" w:rsidRPr="002A717D" w:rsidRDefault="00F80158" w:rsidP="00060413">
            <w:pPr>
              <w:rPr>
                <w:rFonts w:ascii="Arial" w:hAnsi="Arial"/>
                <w:sz w:val="18"/>
              </w:rPr>
            </w:pPr>
          </w:p>
        </w:tc>
        <w:tc>
          <w:tcPr>
            <w:tcW w:w="977" w:type="pct"/>
            <w:tcBorders>
              <w:top w:val="single" w:sz="4" w:space="0" w:color="auto"/>
              <w:left w:val="single" w:sz="4" w:space="0" w:color="auto"/>
              <w:bottom w:val="single" w:sz="4" w:space="0" w:color="auto"/>
              <w:right w:val="single" w:sz="4" w:space="0" w:color="auto"/>
            </w:tcBorders>
            <w:hideMark/>
          </w:tcPr>
          <w:p w14:paraId="600068FB" w14:textId="77777777" w:rsidR="00F80158" w:rsidRPr="002A717D" w:rsidRDefault="00F80158" w:rsidP="00060413">
            <w:pPr>
              <w:keepNext/>
              <w:keepLines/>
              <w:spacing w:after="0"/>
              <w:rPr>
                <w:rFonts w:ascii="Arial" w:hAnsi="Arial"/>
                <w:sz w:val="18"/>
              </w:rPr>
            </w:pPr>
            <w:r w:rsidRPr="002A717D">
              <w:rPr>
                <w:rFonts w:ascii="Arial" w:eastAsia="?? ??" w:hAnsi="Arial"/>
                <w:sz w:val="18"/>
              </w:rPr>
              <w:t>Ratio of hypothetical PDCCH RE energy to average CSI-RS RE energy</w:t>
            </w:r>
          </w:p>
        </w:tc>
        <w:tc>
          <w:tcPr>
            <w:tcW w:w="722" w:type="pct"/>
            <w:tcBorders>
              <w:top w:val="single" w:sz="4" w:space="0" w:color="auto"/>
              <w:left w:val="single" w:sz="4" w:space="0" w:color="auto"/>
              <w:bottom w:val="single" w:sz="4" w:space="0" w:color="auto"/>
              <w:right w:val="single" w:sz="4" w:space="0" w:color="auto"/>
            </w:tcBorders>
            <w:hideMark/>
          </w:tcPr>
          <w:p w14:paraId="0AC843F9" w14:textId="77777777" w:rsidR="00F80158" w:rsidRPr="002A717D" w:rsidRDefault="00F80158" w:rsidP="00060413">
            <w:pPr>
              <w:keepNext/>
              <w:keepLines/>
              <w:spacing w:after="0"/>
              <w:jc w:val="center"/>
              <w:rPr>
                <w:rFonts w:ascii="Arial" w:hAnsi="Arial"/>
                <w:sz w:val="18"/>
              </w:rPr>
            </w:pPr>
            <w:r w:rsidRPr="002A717D">
              <w:rPr>
                <w:rFonts w:ascii="Arial" w:hAnsi="Arial"/>
                <w:sz w:val="18"/>
              </w:rPr>
              <w:t>dB</w:t>
            </w:r>
          </w:p>
        </w:tc>
        <w:tc>
          <w:tcPr>
            <w:tcW w:w="1082" w:type="pct"/>
            <w:tcBorders>
              <w:top w:val="single" w:sz="4" w:space="0" w:color="auto"/>
              <w:left w:val="single" w:sz="4" w:space="0" w:color="auto"/>
              <w:bottom w:val="single" w:sz="4" w:space="0" w:color="auto"/>
              <w:right w:val="single" w:sz="4" w:space="0" w:color="auto"/>
            </w:tcBorders>
            <w:hideMark/>
          </w:tcPr>
          <w:p w14:paraId="3FE45251" w14:textId="77777777" w:rsidR="00F80158" w:rsidRPr="002A717D" w:rsidRDefault="00F80158" w:rsidP="00060413">
            <w:pPr>
              <w:keepNext/>
              <w:keepLines/>
              <w:spacing w:after="0"/>
              <w:jc w:val="center"/>
              <w:rPr>
                <w:rFonts w:ascii="Arial" w:hAnsi="Arial"/>
                <w:sz w:val="18"/>
              </w:rPr>
            </w:pPr>
            <w:r w:rsidRPr="002A717D">
              <w:rPr>
                <w:rFonts w:ascii="Arial" w:hAnsi="Arial"/>
                <w:sz w:val="18"/>
              </w:rPr>
              <w:t>0</w:t>
            </w:r>
          </w:p>
        </w:tc>
        <w:tc>
          <w:tcPr>
            <w:tcW w:w="1057" w:type="pct"/>
            <w:tcBorders>
              <w:top w:val="single" w:sz="4" w:space="0" w:color="auto"/>
              <w:left w:val="single" w:sz="4" w:space="0" w:color="auto"/>
              <w:bottom w:val="single" w:sz="4" w:space="0" w:color="auto"/>
              <w:right w:val="single" w:sz="4" w:space="0" w:color="auto"/>
            </w:tcBorders>
          </w:tcPr>
          <w:p w14:paraId="3536C35F" w14:textId="77777777" w:rsidR="00F80158" w:rsidRPr="002A717D" w:rsidRDefault="00F80158" w:rsidP="00060413">
            <w:pPr>
              <w:keepNext/>
              <w:keepLines/>
              <w:spacing w:after="0"/>
              <w:jc w:val="center"/>
              <w:rPr>
                <w:rFonts w:ascii="Arial" w:hAnsi="Arial"/>
                <w:sz w:val="18"/>
              </w:rPr>
            </w:pPr>
          </w:p>
        </w:tc>
      </w:tr>
      <w:tr w:rsidR="00F80158" w:rsidRPr="002A717D" w14:paraId="5403CBDF" w14:textId="77777777" w:rsidTr="00060413">
        <w:trPr>
          <w:trHeight w:val="859"/>
          <w:jc w:val="center"/>
        </w:trPr>
        <w:tc>
          <w:tcPr>
            <w:tcW w:w="1162" w:type="pct"/>
            <w:gridSpan w:val="2"/>
            <w:tcBorders>
              <w:top w:val="nil"/>
              <w:left w:val="single" w:sz="4" w:space="0" w:color="auto"/>
              <w:bottom w:val="nil"/>
              <w:right w:val="single" w:sz="4" w:space="0" w:color="auto"/>
            </w:tcBorders>
            <w:hideMark/>
          </w:tcPr>
          <w:p w14:paraId="2862B2F4" w14:textId="77777777" w:rsidR="00F80158" w:rsidRPr="002A717D" w:rsidRDefault="00F80158" w:rsidP="00060413">
            <w:pPr>
              <w:rPr>
                <w:rFonts w:ascii="Arial" w:hAnsi="Arial"/>
                <w:sz w:val="18"/>
              </w:rPr>
            </w:pPr>
          </w:p>
        </w:tc>
        <w:tc>
          <w:tcPr>
            <w:tcW w:w="977" w:type="pct"/>
            <w:tcBorders>
              <w:top w:val="single" w:sz="4" w:space="0" w:color="auto"/>
              <w:left w:val="single" w:sz="4" w:space="0" w:color="auto"/>
              <w:bottom w:val="single" w:sz="4" w:space="0" w:color="auto"/>
              <w:right w:val="single" w:sz="4" w:space="0" w:color="auto"/>
            </w:tcBorders>
            <w:hideMark/>
          </w:tcPr>
          <w:p w14:paraId="6D77F562" w14:textId="77777777" w:rsidR="00F80158" w:rsidRPr="002A717D" w:rsidRDefault="00F80158" w:rsidP="00060413">
            <w:pPr>
              <w:keepNext/>
              <w:keepLines/>
              <w:spacing w:after="0"/>
              <w:rPr>
                <w:rFonts w:ascii="Arial" w:hAnsi="Arial"/>
                <w:sz w:val="18"/>
              </w:rPr>
            </w:pPr>
            <w:r w:rsidRPr="002A717D">
              <w:rPr>
                <w:rFonts w:ascii="Arial" w:eastAsia="?? ??" w:hAnsi="Arial"/>
                <w:sz w:val="18"/>
              </w:rPr>
              <w:t>Ratio of hypothetical PDCCH DMRS energy to average CSI-RS RE energy</w:t>
            </w:r>
          </w:p>
        </w:tc>
        <w:tc>
          <w:tcPr>
            <w:tcW w:w="722" w:type="pct"/>
            <w:tcBorders>
              <w:top w:val="single" w:sz="4" w:space="0" w:color="auto"/>
              <w:left w:val="single" w:sz="4" w:space="0" w:color="auto"/>
              <w:bottom w:val="single" w:sz="4" w:space="0" w:color="auto"/>
              <w:right w:val="single" w:sz="4" w:space="0" w:color="auto"/>
            </w:tcBorders>
            <w:hideMark/>
          </w:tcPr>
          <w:p w14:paraId="2E0D9A07" w14:textId="77777777" w:rsidR="00F80158" w:rsidRPr="002A717D" w:rsidRDefault="00F80158" w:rsidP="00060413">
            <w:pPr>
              <w:keepNext/>
              <w:keepLines/>
              <w:spacing w:after="0"/>
              <w:jc w:val="center"/>
              <w:rPr>
                <w:rFonts w:ascii="Arial" w:hAnsi="Arial"/>
                <w:sz w:val="18"/>
              </w:rPr>
            </w:pPr>
            <w:r w:rsidRPr="002A717D">
              <w:rPr>
                <w:rFonts w:ascii="Arial" w:hAnsi="Arial"/>
                <w:sz w:val="18"/>
              </w:rPr>
              <w:t>dB</w:t>
            </w:r>
          </w:p>
        </w:tc>
        <w:tc>
          <w:tcPr>
            <w:tcW w:w="1082" w:type="pct"/>
            <w:tcBorders>
              <w:top w:val="single" w:sz="4" w:space="0" w:color="auto"/>
              <w:left w:val="single" w:sz="4" w:space="0" w:color="auto"/>
              <w:bottom w:val="single" w:sz="4" w:space="0" w:color="auto"/>
              <w:right w:val="single" w:sz="4" w:space="0" w:color="auto"/>
            </w:tcBorders>
            <w:hideMark/>
          </w:tcPr>
          <w:p w14:paraId="5ADAC7E5" w14:textId="77777777" w:rsidR="00F80158" w:rsidRPr="002A717D" w:rsidRDefault="00F80158" w:rsidP="00060413">
            <w:pPr>
              <w:keepNext/>
              <w:keepLines/>
              <w:spacing w:after="0"/>
              <w:jc w:val="center"/>
              <w:rPr>
                <w:rFonts w:ascii="Arial" w:hAnsi="Arial"/>
                <w:sz w:val="18"/>
              </w:rPr>
            </w:pPr>
            <w:r w:rsidRPr="002A717D">
              <w:rPr>
                <w:rFonts w:ascii="Arial" w:hAnsi="Arial"/>
                <w:sz w:val="18"/>
              </w:rPr>
              <w:t>0</w:t>
            </w:r>
          </w:p>
        </w:tc>
        <w:tc>
          <w:tcPr>
            <w:tcW w:w="1057" w:type="pct"/>
            <w:tcBorders>
              <w:top w:val="single" w:sz="4" w:space="0" w:color="auto"/>
              <w:left w:val="single" w:sz="4" w:space="0" w:color="auto"/>
              <w:bottom w:val="single" w:sz="4" w:space="0" w:color="auto"/>
              <w:right w:val="single" w:sz="4" w:space="0" w:color="auto"/>
            </w:tcBorders>
          </w:tcPr>
          <w:p w14:paraId="163395BA" w14:textId="77777777" w:rsidR="00F80158" w:rsidRPr="002A717D" w:rsidRDefault="00F80158" w:rsidP="00060413">
            <w:pPr>
              <w:keepNext/>
              <w:keepLines/>
              <w:spacing w:after="0"/>
              <w:jc w:val="center"/>
              <w:rPr>
                <w:rFonts w:ascii="Arial" w:hAnsi="Arial"/>
                <w:sz w:val="18"/>
              </w:rPr>
            </w:pPr>
          </w:p>
        </w:tc>
      </w:tr>
      <w:tr w:rsidR="00F80158" w:rsidRPr="002A717D" w14:paraId="607EEE67" w14:textId="77777777" w:rsidTr="00060413">
        <w:trPr>
          <w:trHeight w:val="379"/>
          <w:jc w:val="center"/>
        </w:trPr>
        <w:tc>
          <w:tcPr>
            <w:tcW w:w="1162" w:type="pct"/>
            <w:gridSpan w:val="2"/>
            <w:tcBorders>
              <w:top w:val="nil"/>
              <w:left w:val="single" w:sz="4" w:space="0" w:color="auto"/>
              <w:bottom w:val="nil"/>
              <w:right w:val="single" w:sz="4" w:space="0" w:color="auto"/>
            </w:tcBorders>
            <w:hideMark/>
          </w:tcPr>
          <w:p w14:paraId="30B118E8" w14:textId="77777777" w:rsidR="00F80158" w:rsidRPr="002A717D" w:rsidRDefault="00F80158" w:rsidP="00060413">
            <w:pPr>
              <w:rPr>
                <w:rFonts w:ascii="Arial" w:hAnsi="Arial"/>
                <w:sz w:val="18"/>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15154F88" w14:textId="77777777" w:rsidR="00F80158" w:rsidRPr="002A717D" w:rsidRDefault="00F80158" w:rsidP="00060413">
            <w:pPr>
              <w:keepNext/>
              <w:keepLines/>
              <w:spacing w:after="0"/>
              <w:rPr>
                <w:rFonts w:ascii="Arial" w:eastAsia="?? ??" w:hAnsi="Arial"/>
                <w:sz w:val="18"/>
              </w:rPr>
            </w:pPr>
            <w:r w:rsidRPr="002A717D">
              <w:rPr>
                <w:rFonts w:ascii="Arial" w:eastAsia="?? ??" w:hAnsi="Arial"/>
                <w:sz w:val="18"/>
              </w:rPr>
              <w:t>DMRS precoder granularity</w:t>
            </w:r>
          </w:p>
        </w:tc>
        <w:tc>
          <w:tcPr>
            <w:tcW w:w="722" w:type="pct"/>
            <w:tcBorders>
              <w:top w:val="single" w:sz="4" w:space="0" w:color="auto"/>
              <w:left w:val="single" w:sz="4" w:space="0" w:color="auto"/>
              <w:bottom w:val="single" w:sz="4" w:space="0" w:color="auto"/>
              <w:right w:val="single" w:sz="4" w:space="0" w:color="auto"/>
            </w:tcBorders>
          </w:tcPr>
          <w:p w14:paraId="6D98C050" w14:textId="77777777" w:rsidR="00F80158" w:rsidRPr="002A717D" w:rsidRDefault="00F80158" w:rsidP="00060413">
            <w:pPr>
              <w:keepNext/>
              <w:keepLines/>
              <w:spacing w:after="0"/>
              <w:jc w:val="center"/>
              <w:rPr>
                <w:rFonts w:ascii="Arial" w:eastAsia="?? ??"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1816A7D7" w14:textId="77777777" w:rsidR="00F80158" w:rsidRPr="002A717D" w:rsidRDefault="00F80158" w:rsidP="00060413">
            <w:pPr>
              <w:keepNext/>
              <w:keepLines/>
              <w:spacing w:after="0"/>
              <w:jc w:val="center"/>
              <w:rPr>
                <w:rFonts w:ascii="Arial" w:eastAsiaTheme="minorEastAsia" w:hAnsi="Arial"/>
                <w:sz w:val="18"/>
              </w:rPr>
            </w:pPr>
            <w:r w:rsidRPr="002A717D">
              <w:rPr>
                <w:rFonts w:ascii="Arial" w:eastAsia="?? ??" w:hAnsi="Arial"/>
                <w:sz w:val="18"/>
              </w:rPr>
              <w:t>REG bundle size</w:t>
            </w:r>
          </w:p>
        </w:tc>
        <w:tc>
          <w:tcPr>
            <w:tcW w:w="1057" w:type="pct"/>
            <w:tcBorders>
              <w:top w:val="single" w:sz="4" w:space="0" w:color="auto"/>
              <w:left w:val="single" w:sz="4" w:space="0" w:color="auto"/>
              <w:bottom w:val="single" w:sz="4" w:space="0" w:color="auto"/>
              <w:right w:val="single" w:sz="4" w:space="0" w:color="auto"/>
            </w:tcBorders>
          </w:tcPr>
          <w:p w14:paraId="38319070" w14:textId="77777777" w:rsidR="00F80158" w:rsidRPr="002A717D" w:rsidRDefault="00F80158" w:rsidP="00060413">
            <w:pPr>
              <w:keepNext/>
              <w:keepLines/>
              <w:spacing w:after="0"/>
              <w:jc w:val="center"/>
              <w:rPr>
                <w:rFonts w:ascii="Arial" w:eastAsia="?? ??" w:hAnsi="Arial"/>
                <w:sz w:val="18"/>
              </w:rPr>
            </w:pPr>
          </w:p>
        </w:tc>
      </w:tr>
      <w:tr w:rsidR="00F80158" w:rsidRPr="002A717D" w14:paraId="48096835" w14:textId="77777777" w:rsidTr="00060413">
        <w:trPr>
          <w:trHeight w:val="188"/>
          <w:jc w:val="center"/>
        </w:trPr>
        <w:tc>
          <w:tcPr>
            <w:tcW w:w="1162" w:type="pct"/>
            <w:gridSpan w:val="2"/>
            <w:tcBorders>
              <w:top w:val="nil"/>
              <w:left w:val="single" w:sz="4" w:space="0" w:color="auto"/>
              <w:bottom w:val="single" w:sz="4" w:space="0" w:color="auto"/>
              <w:right w:val="single" w:sz="4" w:space="0" w:color="auto"/>
            </w:tcBorders>
            <w:hideMark/>
          </w:tcPr>
          <w:p w14:paraId="008CDDD5" w14:textId="77777777" w:rsidR="00F80158" w:rsidRPr="002A717D" w:rsidRDefault="00F80158" w:rsidP="00060413">
            <w:pPr>
              <w:rPr>
                <w:rFonts w:ascii="Arial" w:eastAsia="?? ??" w:hAnsi="Arial"/>
                <w:sz w:val="18"/>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3726E3E2" w14:textId="77777777" w:rsidR="00F80158" w:rsidRPr="002A717D" w:rsidRDefault="00F80158" w:rsidP="00060413">
            <w:pPr>
              <w:keepNext/>
              <w:keepLines/>
              <w:spacing w:after="0"/>
              <w:rPr>
                <w:rFonts w:ascii="Arial" w:eastAsia="?? ??" w:hAnsi="Arial"/>
                <w:sz w:val="18"/>
              </w:rPr>
            </w:pPr>
            <w:r w:rsidRPr="002A717D">
              <w:rPr>
                <w:rFonts w:ascii="Arial" w:eastAsia="?? ??" w:hAnsi="Arial"/>
                <w:sz w:val="18"/>
              </w:rPr>
              <w:t>REG bundle size</w:t>
            </w:r>
          </w:p>
        </w:tc>
        <w:tc>
          <w:tcPr>
            <w:tcW w:w="722" w:type="pct"/>
            <w:tcBorders>
              <w:top w:val="single" w:sz="4" w:space="0" w:color="auto"/>
              <w:left w:val="single" w:sz="4" w:space="0" w:color="auto"/>
              <w:bottom w:val="single" w:sz="4" w:space="0" w:color="auto"/>
              <w:right w:val="single" w:sz="4" w:space="0" w:color="auto"/>
            </w:tcBorders>
          </w:tcPr>
          <w:p w14:paraId="6A013515" w14:textId="77777777" w:rsidR="00F80158" w:rsidRPr="002A717D" w:rsidRDefault="00F80158" w:rsidP="00060413">
            <w:pPr>
              <w:keepNext/>
              <w:keepLines/>
              <w:spacing w:after="0"/>
              <w:jc w:val="center"/>
              <w:rPr>
                <w:rFonts w:ascii="Arial" w:eastAsia="?? ??"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4B5E6615" w14:textId="77777777" w:rsidR="00F80158" w:rsidRPr="002A717D" w:rsidRDefault="00F80158" w:rsidP="00060413">
            <w:pPr>
              <w:keepNext/>
              <w:keepLines/>
              <w:spacing w:after="0"/>
              <w:jc w:val="center"/>
              <w:rPr>
                <w:rFonts w:ascii="Arial" w:eastAsiaTheme="minorEastAsia" w:hAnsi="Arial"/>
                <w:sz w:val="18"/>
              </w:rPr>
            </w:pPr>
            <w:r w:rsidRPr="002A717D">
              <w:rPr>
                <w:rFonts w:ascii="Arial" w:hAnsi="Arial"/>
                <w:sz w:val="18"/>
              </w:rPr>
              <w:t>6</w:t>
            </w:r>
          </w:p>
        </w:tc>
        <w:tc>
          <w:tcPr>
            <w:tcW w:w="1057" w:type="pct"/>
            <w:tcBorders>
              <w:top w:val="single" w:sz="4" w:space="0" w:color="auto"/>
              <w:left w:val="single" w:sz="4" w:space="0" w:color="auto"/>
              <w:bottom w:val="single" w:sz="4" w:space="0" w:color="auto"/>
              <w:right w:val="single" w:sz="4" w:space="0" w:color="auto"/>
            </w:tcBorders>
          </w:tcPr>
          <w:p w14:paraId="7F7F0C57" w14:textId="77777777" w:rsidR="00F80158" w:rsidRPr="002A717D" w:rsidRDefault="00F80158" w:rsidP="00060413">
            <w:pPr>
              <w:keepNext/>
              <w:keepLines/>
              <w:spacing w:after="0"/>
              <w:jc w:val="center"/>
              <w:rPr>
                <w:rFonts w:ascii="Arial" w:hAnsi="Arial"/>
                <w:sz w:val="18"/>
              </w:rPr>
            </w:pPr>
          </w:p>
        </w:tc>
      </w:tr>
      <w:tr w:rsidR="00F80158" w:rsidRPr="002A717D" w14:paraId="49EE6E04" w14:textId="77777777" w:rsidTr="00060413">
        <w:trPr>
          <w:trHeight w:val="176"/>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2BEF83CF" w14:textId="77777777" w:rsidR="00F80158" w:rsidRPr="002A717D" w:rsidRDefault="00F80158" w:rsidP="00060413">
            <w:pPr>
              <w:keepNext/>
              <w:keepLines/>
              <w:spacing w:after="0"/>
              <w:rPr>
                <w:rFonts w:ascii="Arial" w:hAnsi="Arial"/>
                <w:sz w:val="18"/>
              </w:rPr>
            </w:pPr>
            <w:r w:rsidRPr="002A717D">
              <w:rPr>
                <w:rFonts w:ascii="Arial" w:hAnsi="Arial"/>
                <w:sz w:val="18"/>
              </w:rPr>
              <w:t>DRX</w:t>
            </w:r>
          </w:p>
        </w:tc>
        <w:tc>
          <w:tcPr>
            <w:tcW w:w="722" w:type="pct"/>
            <w:tcBorders>
              <w:top w:val="single" w:sz="4" w:space="0" w:color="auto"/>
              <w:left w:val="single" w:sz="4" w:space="0" w:color="auto"/>
              <w:bottom w:val="single" w:sz="4" w:space="0" w:color="auto"/>
              <w:right w:val="single" w:sz="4" w:space="0" w:color="auto"/>
            </w:tcBorders>
          </w:tcPr>
          <w:p w14:paraId="1EA06BC7" w14:textId="77777777" w:rsidR="00F80158" w:rsidRPr="002A717D" w:rsidRDefault="00F80158" w:rsidP="00060413">
            <w:pPr>
              <w:keepNext/>
              <w:keepLines/>
              <w:spacing w:after="0"/>
              <w:jc w:val="cente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0B536107" w14:textId="77777777" w:rsidR="00F80158" w:rsidRPr="002A717D" w:rsidRDefault="00F80158" w:rsidP="00060413">
            <w:pPr>
              <w:keepNext/>
              <w:keepLines/>
              <w:spacing w:after="0"/>
              <w:jc w:val="center"/>
              <w:rPr>
                <w:rFonts w:ascii="Arial" w:hAnsi="Arial"/>
                <w:iCs/>
                <w:sz w:val="18"/>
              </w:rPr>
            </w:pPr>
            <w:r w:rsidRPr="002A717D">
              <w:rPr>
                <w:rFonts w:ascii="Arial" w:hAnsi="Arial"/>
                <w:iCs/>
                <w:sz w:val="18"/>
              </w:rPr>
              <w:t>OFF</w:t>
            </w:r>
          </w:p>
        </w:tc>
        <w:tc>
          <w:tcPr>
            <w:tcW w:w="1057" w:type="pct"/>
            <w:tcBorders>
              <w:top w:val="single" w:sz="4" w:space="0" w:color="auto"/>
              <w:left w:val="single" w:sz="4" w:space="0" w:color="auto"/>
              <w:bottom w:val="single" w:sz="4" w:space="0" w:color="auto"/>
              <w:right w:val="single" w:sz="4" w:space="0" w:color="auto"/>
            </w:tcBorders>
          </w:tcPr>
          <w:p w14:paraId="18BDF1B5" w14:textId="77777777" w:rsidR="00F80158" w:rsidRPr="002A717D" w:rsidRDefault="00F80158" w:rsidP="00060413">
            <w:pPr>
              <w:keepNext/>
              <w:keepLines/>
              <w:spacing w:after="0"/>
              <w:jc w:val="center"/>
              <w:rPr>
                <w:rFonts w:ascii="Arial" w:hAnsi="Arial"/>
                <w:i/>
                <w:iCs/>
                <w:sz w:val="18"/>
              </w:rPr>
            </w:pPr>
          </w:p>
        </w:tc>
      </w:tr>
      <w:tr w:rsidR="00F80158" w:rsidRPr="002A717D" w14:paraId="4A50767C" w14:textId="77777777" w:rsidTr="00060413">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5AFF714F" w14:textId="77777777" w:rsidR="00F80158" w:rsidRPr="002A717D" w:rsidRDefault="00F80158" w:rsidP="00060413">
            <w:pPr>
              <w:keepNext/>
              <w:keepLines/>
              <w:spacing w:after="0"/>
              <w:rPr>
                <w:rFonts w:ascii="Arial" w:hAnsi="Arial"/>
                <w:sz w:val="18"/>
              </w:rPr>
            </w:pPr>
            <w:r w:rsidRPr="002A717D">
              <w:rPr>
                <w:rFonts w:ascii="Arial" w:hAnsi="Arial"/>
                <w:sz w:val="18"/>
              </w:rPr>
              <w:t>Gap pattern ID</w:t>
            </w:r>
          </w:p>
        </w:tc>
        <w:tc>
          <w:tcPr>
            <w:tcW w:w="722" w:type="pct"/>
            <w:tcBorders>
              <w:top w:val="single" w:sz="4" w:space="0" w:color="auto"/>
              <w:left w:val="single" w:sz="4" w:space="0" w:color="auto"/>
              <w:bottom w:val="single" w:sz="4" w:space="0" w:color="auto"/>
              <w:right w:val="single" w:sz="4" w:space="0" w:color="auto"/>
            </w:tcBorders>
          </w:tcPr>
          <w:p w14:paraId="14AAC615" w14:textId="77777777" w:rsidR="00F80158" w:rsidRPr="002A717D" w:rsidRDefault="00F80158" w:rsidP="00060413">
            <w:pPr>
              <w:keepNext/>
              <w:keepLines/>
              <w:spacing w:after="0"/>
              <w:jc w:val="cente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767DDA0F" w14:textId="77777777" w:rsidR="00F80158" w:rsidRPr="002A717D" w:rsidRDefault="00F80158" w:rsidP="00060413">
            <w:pPr>
              <w:keepNext/>
              <w:keepLines/>
              <w:spacing w:after="0"/>
              <w:jc w:val="center"/>
              <w:rPr>
                <w:rFonts w:ascii="Arial" w:hAnsi="Arial"/>
                <w:iCs/>
                <w:sz w:val="18"/>
              </w:rPr>
            </w:pPr>
            <w:r w:rsidRPr="002A717D">
              <w:rPr>
                <w:rFonts w:ascii="Arial" w:hAnsi="Arial"/>
                <w:iCs/>
                <w:sz w:val="18"/>
              </w:rPr>
              <w:t>N.A.</w:t>
            </w:r>
          </w:p>
        </w:tc>
        <w:tc>
          <w:tcPr>
            <w:tcW w:w="1057" w:type="pct"/>
            <w:tcBorders>
              <w:top w:val="single" w:sz="4" w:space="0" w:color="auto"/>
              <w:left w:val="single" w:sz="4" w:space="0" w:color="auto"/>
              <w:bottom w:val="single" w:sz="4" w:space="0" w:color="auto"/>
              <w:right w:val="single" w:sz="4" w:space="0" w:color="auto"/>
            </w:tcBorders>
          </w:tcPr>
          <w:p w14:paraId="552367C3" w14:textId="77777777" w:rsidR="00F80158" w:rsidRPr="002A717D" w:rsidRDefault="00F80158" w:rsidP="00060413">
            <w:pPr>
              <w:keepNext/>
              <w:keepLines/>
              <w:spacing w:after="0"/>
              <w:jc w:val="center"/>
              <w:rPr>
                <w:rFonts w:ascii="Arial" w:hAnsi="Arial"/>
                <w:iCs/>
                <w:sz w:val="18"/>
              </w:rPr>
            </w:pPr>
          </w:p>
        </w:tc>
      </w:tr>
      <w:tr w:rsidR="00F80158" w:rsidRPr="002A717D" w14:paraId="3A170013" w14:textId="77777777" w:rsidTr="00060413">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0BDE5A4D" w14:textId="77777777" w:rsidR="00F80158" w:rsidRPr="002A717D" w:rsidRDefault="00F80158" w:rsidP="00060413">
            <w:pPr>
              <w:keepNext/>
              <w:keepLines/>
              <w:spacing w:after="0"/>
              <w:rPr>
                <w:rFonts w:ascii="Arial" w:hAnsi="Arial"/>
                <w:sz w:val="18"/>
              </w:rPr>
            </w:pPr>
            <w:r w:rsidRPr="002A717D">
              <w:rPr>
                <w:rFonts w:ascii="Arial" w:hAnsi="Arial"/>
                <w:sz w:val="18"/>
              </w:rPr>
              <w:t>schedulingRequestID-BFR-SCell-r16</w:t>
            </w:r>
          </w:p>
        </w:tc>
        <w:tc>
          <w:tcPr>
            <w:tcW w:w="722" w:type="pct"/>
            <w:tcBorders>
              <w:top w:val="single" w:sz="4" w:space="0" w:color="auto"/>
              <w:left w:val="single" w:sz="4" w:space="0" w:color="auto"/>
              <w:bottom w:val="single" w:sz="4" w:space="0" w:color="auto"/>
              <w:right w:val="single" w:sz="4" w:space="0" w:color="auto"/>
            </w:tcBorders>
          </w:tcPr>
          <w:p w14:paraId="6C3AFAFC" w14:textId="77777777" w:rsidR="00F80158" w:rsidRPr="002A717D" w:rsidRDefault="00F80158" w:rsidP="00060413">
            <w:pPr>
              <w:keepNext/>
              <w:keepLines/>
              <w:spacing w:after="0"/>
              <w:jc w:val="cente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2DBB8C89" w14:textId="77777777" w:rsidR="00F80158" w:rsidRPr="002A717D" w:rsidRDefault="00F80158" w:rsidP="00060413">
            <w:pPr>
              <w:keepNext/>
              <w:keepLines/>
              <w:spacing w:after="0"/>
              <w:jc w:val="center"/>
              <w:rPr>
                <w:rFonts w:ascii="Arial" w:hAnsi="Arial"/>
                <w:iCs/>
                <w:sz w:val="18"/>
              </w:rPr>
            </w:pPr>
            <w:r w:rsidRPr="002A717D">
              <w:rPr>
                <w:rFonts w:ascii="Arial" w:hAnsi="Arial"/>
                <w:iCs/>
                <w:sz w:val="18"/>
              </w:rPr>
              <w:t>absent</w:t>
            </w:r>
          </w:p>
        </w:tc>
        <w:tc>
          <w:tcPr>
            <w:tcW w:w="1057" w:type="pct"/>
            <w:tcBorders>
              <w:top w:val="single" w:sz="4" w:space="0" w:color="auto"/>
              <w:left w:val="single" w:sz="4" w:space="0" w:color="auto"/>
              <w:bottom w:val="single" w:sz="4" w:space="0" w:color="auto"/>
              <w:right w:val="single" w:sz="4" w:space="0" w:color="auto"/>
            </w:tcBorders>
            <w:hideMark/>
          </w:tcPr>
          <w:p w14:paraId="0F0B2855" w14:textId="77777777" w:rsidR="00F80158" w:rsidRPr="002A717D" w:rsidRDefault="00F80158" w:rsidP="00060413">
            <w:pPr>
              <w:keepNext/>
              <w:keepLines/>
              <w:spacing w:after="0"/>
              <w:jc w:val="center"/>
              <w:rPr>
                <w:rFonts w:ascii="Arial" w:hAnsi="Arial"/>
                <w:iCs/>
                <w:sz w:val="18"/>
              </w:rPr>
            </w:pPr>
            <w:r w:rsidRPr="002A717D">
              <w:rPr>
                <w:rFonts w:ascii="Arial" w:hAnsi="Arial"/>
                <w:iCs/>
                <w:sz w:val="18"/>
              </w:rPr>
              <w:t>When the field is absent, the random access procedure will be triggered for SCell BFR</w:t>
            </w:r>
          </w:p>
        </w:tc>
      </w:tr>
      <w:tr w:rsidR="00F80158" w:rsidRPr="002A717D" w14:paraId="0D01A09E" w14:textId="77777777" w:rsidTr="00060413">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1F6A9F6A" w14:textId="77777777" w:rsidR="00F80158" w:rsidRPr="002A717D" w:rsidRDefault="00F80158" w:rsidP="00060413">
            <w:pPr>
              <w:keepNext/>
              <w:keepLines/>
              <w:spacing w:after="0"/>
              <w:rPr>
                <w:rFonts w:ascii="Arial" w:hAnsi="Arial"/>
                <w:sz w:val="18"/>
              </w:rPr>
            </w:pPr>
            <w:r w:rsidRPr="002A717D">
              <w:rPr>
                <w:rFonts w:ascii="Arial" w:hAnsi="Arial"/>
                <w:sz w:val="18"/>
              </w:rPr>
              <w:t>SSB Index assigned as CBD RS (q1) in activated SCell</w:t>
            </w:r>
          </w:p>
        </w:tc>
        <w:tc>
          <w:tcPr>
            <w:tcW w:w="722" w:type="pct"/>
            <w:tcBorders>
              <w:top w:val="single" w:sz="4" w:space="0" w:color="auto"/>
              <w:left w:val="single" w:sz="4" w:space="0" w:color="auto"/>
              <w:bottom w:val="single" w:sz="4" w:space="0" w:color="auto"/>
              <w:right w:val="single" w:sz="4" w:space="0" w:color="auto"/>
            </w:tcBorders>
          </w:tcPr>
          <w:p w14:paraId="5872560F" w14:textId="77777777" w:rsidR="00F80158" w:rsidRPr="002A717D" w:rsidRDefault="00F80158" w:rsidP="00060413">
            <w:pPr>
              <w:keepNext/>
              <w:keepLines/>
              <w:spacing w:after="0"/>
              <w:jc w:val="cente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355C7243" w14:textId="77777777" w:rsidR="00F80158" w:rsidRPr="002A717D" w:rsidRDefault="00F80158" w:rsidP="00060413">
            <w:pPr>
              <w:keepNext/>
              <w:keepLines/>
              <w:spacing w:after="0"/>
              <w:jc w:val="center"/>
              <w:rPr>
                <w:rFonts w:ascii="Arial" w:hAnsi="Arial"/>
                <w:iCs/>
                <w:sz w:val="18"/>
              </w:rPr>
            </w:pPr>
            <w:r w:rsidRPr="002A717D">
              <w:rPr>
                <w:rFonts w:ascii="Arial" w:hAnsi="Arial"/>
                <w:iCs/>
                <w:sz w:val="18"/>
              </w:rPr>
              <w:t>0</w:t>
            </w:r>
          </w:p>
        </w:tc>
        <w:tc>
          <w:tcPr>
            <w:tcW w:w="1057" w:type="pct"/>
            <w:tcBorders>
              <w:top w:val="single" w:sz="4" w:space="0" w:color="auto"/>
              <w:left w:val="single" w:sz="4" w:space="0" w:color="auto"/>
              <w:bottom w:val="single" w:sz="4" w:space="0" w:color="auto"/>
              <w:right w:val="single" w:sz="4" w:space="0" w:color="auto"/>
            </w:tcBorders>
            <w:hideMark/>
          </w:tcPr>
          <w:p w14:paraId="36985500" w14:textId="77777777" w:rsidR="00F80158" w:rsidRPr="002A717D" w:rsidRDefault="00F80158" w:rsidP="00060413">
            <w:pPr>
              <w:rPr>
                <w:rFonts w:ascii="Arial" w:hAnsi="Arial"/>
                <w:iCs/>
                <w:sz w:val="18"/>
              </w:rPr>
            </w:pPr>
          </w:p>
        </w:tc>
      </w:tr>
      <w:tr w:rsidR="00F80158" w:rsidRPr="002A717D" w14:paraId="467E58CC" w14:textId="77777777" w:rsidTr="00060413">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127B890B" w14:textId="77777777" w:rsidR="00F80158" w:rsidRPr="002A717D" w:rsidRDefault="00F80158" w:rsidP="00060413">
            <w:pPr>
              <w:keepNext/>
              <w:keepLines/>
              <w:spacing w:after="0"/>
              <w:rPr>
                <w:rFonts w:ascii="Arial" w:hAnsi="Arial"/>
                <w:sz w:val="18"/>
              </w:rPr>
            </w:pPr>
            <w:r w:rsidRPr="002A717D">
              <w:rPr>
                <w:rFonts w:ascii="Arial" w:hAnsi="Arial"/>
                <w:sz w:val="18"/>
              </w:rPr>
              <w:t>rlmInSyncOutOfSyncThreshold</w:t>
            </w:r>
          </w:p>
        </w:tc>
        <w:tc>
          <w:tcPr>
            <w:tcW w:w="722" w:type="pct"/>
            <w:tcBorders>
              <w:top w:val="single" w:sz="4" w:space="0" w:color="auto"/>
              <w:left w:val="single" w:sz="4" w:space="0" w:color="auto"/>
              <w:bottom w:val="single" w:sz="4" w:space="0" w:color="auto"/>
              <w:right w:val="single" w:sz="4" w:space="0" w:color="auto"/>
            </w:tcBorders>
          </w:tcPr>
          <w:p w14:paraId="284534F4" w14:textId="77777777" w:rsidR="00F80158" w:rsidRPr="002A717D" w:rsidRDefault="00F80158" w:rsidP="00060413">
            <w:pPr>
              <w:keepNext/>
              <w:keepLines/>
              <w:spacing w:after="0"/>
              <w:jc w:val="cente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020D32D6" w14:textId="77777777" w:rsidR="00F80158" w:rsidRPr="002A717D" w:rsidRDefault="00F80158" w:rsidP="00060413">
            <w:pPr>
              <w:keepNext/>
              <w:keepLines/>
              <w:spacing w:after="0"/>
              <w:jc w:val="center"/>
              <w:rPr>
                <w:rFonts w:ascii="Arial" w:hAnsi="Arial"/>
                <w:iCs/>
                <w:sz w:val="18"/>
              </w:rPr>
            </w:pPr>
            <w:r w:rsidRPr="002A717D">
              <w:rPr>
                <w:rFonts w:ascii="Arial" w:hAnsi="Arial"/>
                <w:iCs/>
                <w:sz w:val="18"/>
              </w:rPr>
              <w:t>absent</w:t>
            </w:r>
          </w:p>
        </w:tc>
        <w:tc>
          <w:tcPr>
            <w:tcW w:w="1057" w:type="pct"/>
            <w:tcBorders>
              <w:top w:val="single" w:sz="4" w:space="0" w:color="auto"/>
              <w:left w:val="single" w:sz="4" w:space="0" w:color="auto"/>
              <w:bottom w:val="single" w:sz="4" w:space="0" w:color="auto"/>
              <w:right w:val="single" w:sz="4" w:space="0" w:color="auto"/>
            </w:tcBorders>
            <w:hideMark/>
          </w:tcPr>
          <w:p w14:paraId="4F63E613" w14:textId="77777777" w:rsidR="00F80158" w:rsidRPr="002A717D" w:rsidRDefault="00F80158" w:rsidP="00060413">
            <w:pPr>
              <w:keepNext/>
              <w:keepLines/>
              <w:spacing w:after="0"/>
              <w:jc w:val="center"/>
              <w:rPr>
                <w:rFonts w:ascii="Arial" w:hAnsi="Arial"/>
                <w:iCs/>
                <w:sz w:val="18"/>
              </w:rPr>
            </w:pPr>
            <w:r w:rsidRPr="002A717D">
              <w:rPr>
                <w:rFonts w:ascii="Arial" w:hAnsi="Arial"/>
                <w:iCs/>
                <w:sz w:val="18"/>
              </w:rPr>
              <w:t>When the field is absent, the UE applies the value 0. (Table 8.1.1-1).</w:t>
            </w:r>
          </w:p>
        </w:tc>
      </w:tr>
      <w:tr w:rsidR="00F80158" w:rsidRPr="002A717D" w14:paraId="586B38DC" w14:textId="77777777" w:rsidTr="00060413">
        <w:trPr>
          <w:trHeight w:val="210"/>
          <w:jc w:val="center"/>
        </w:trPr>
        <w:tc>
          <w:tcPr>
            <w:tcW w:w="1050" w:type="pct"/>
            <w:tcBorders>
              <w:top w:val="single" w:sz="4" w:space="0" w:color="auto"/>
              <w:left w:val="single" w:sz="4" w:space="0" w:color="auto"/>
              <w:bottom w:val="nil"/>
              <w:right w:val="single" w:sz="4" w:space="0" w:color="auto"/>
            </w:tcBorders>
            <w:hideMark/>
          </w:tcPr>
          <w:p w14:paraId="7821582E" w14:textId="77777777" w:rsidR="00F80158" w:rsidRPr="002A717D" w:rsidRDefault="00F80158" w:rsidP="00060413">
            <w:pPr>
              <w:keepNext/>
              <w:keepLines/>
              <w:spacing w:after="0"/>
              <w:rPr>
                <w:rFonts w:ascii="Arial" w:hAnsi="Arial"/>
                <w:sz w:val="18"/>
              </w:rPr>
            </w:pPr>
            <w:r w:rsidRPr="002A717D">
              <w:rPr>
                <w:rFonts w:ascii="Arial" w:hAnsi="Arial"/>
                <w:sz w:val="18"/>
              </w:rPr>
              <w:t>rsrp-</w:t>
            </w:r>
          </w:p>
        </w:tc>
        <w:tc>
          <w:tcPr>
            <w:tcW w:w="1089" w:type="pct"/>
            <w:gridSpan w:val="2"/>
            <w:tcBorders>
              <w:top w:val="single" w:sz="4" w:space="0" w:color="auto"/>
              <w:left w:val="single" w:sz="4" w:space="0" w:color="auto"/>
              <w:bottom w:val="single" w:sz="4" w:space="0" w:color="auto"/>
              <w:right w:val="single" w:sz="4" w:space="0" w:color="auto"/>
            </w:tcBorders>
            <w:hideMark/>
          </w:tcPr>
          <w:p w14:paraId="3240E741" w14:textId="77777777" w:rsidR="00F80158" w:rsidRPr="002A717D" w:rsidRDefault="00F80158" w:rsidP="00060413">
            <w:pPr>
              <w:keepNext/>
              <w:keepLines/>
              <w:spacing w:after="0"/>
              <w:rPr>
                <w:rFonts w:ascii="Arial" w:hAnsi="Arial"/>
                <w:sz w:val="18"/>
              </w:rPr>
            </w:pPr>
            <w:r w:rsidRPr="002A717D">
              <w:rPr>
                <w:rFonts w:ascii="Arial" w:hAnsi="Arial"/>
                <w:sz w:val="18"/>
                <w:lang w:eastAsia="zh-CN"/>
              </w:rPr>
              <w:t>Config 1, 2, 4, 5</w:t>
            </w:r>
          </w:p>
        </w:tc>
        <w:tc>
          <w:tcPr>
            <w:tcW w:w="722" w:type="pct"/>
            <w:tcBorders>
              <w:top w:val="single" w:sz="4" w:space="0" w:color="auto"/>
              <w:left w:val="single" w:sz="4" w:space="0" w:color="auto"/>
              <w:bottom w:val="nil"/>
              <w:right w:val="single" w:sz="4" w:space="0" w:color="auto"/>
            </w:tcBorders>
            <w:hideMark/>
          </w:tcPr>
          <w:p w14:paraId="7EF47CE7" w14:textId="77777777" w:rsidR="00F80158" w:rsidRPr="002A717D" w:rsidRDefault="00F80158" w:rsidP="00060413">
            <w:pPr>
              <w:keepNext/>
              <w:keepLines/>
              <w:spacing w:after="0"/>
              <w:jc w:val="center"/>
              <w:rPr>
                <w:rFonts w:ascii="Arial" w:hAnsi="Arial"/>
                <w:sz w:val="18"/>
              </w:rPr>
            </w:pPr>
            <w:r w:rsidRPr="002A717D">
              <w:rPr>
                <w:rFonts w:ascii="Arial" w:hAnsi="Arial"/>
                <w:iCs/>
                <w:sz w:val="18"/>
              </w:rPr>
              <w:t xml:space="preserve">dBm/SCS </w:t>
            </w:r>
          </w:p>
        </w:tc>
        <w:tc>
          <w:tcPr>
            <w:tcW w:w="1082" w:type="pct"/>
            <w:tcBorders>
              <w:top w:val="single" w:sz="4" w:space="0" w:color="auto"/>
              <w:left w:val="single" w:sz="4" w:space="0" w:color="auto"/>
              <w:bottom w:val="single" w:sz="4" w:space="0" w:color="auto"/>
              <w:right w:val="single" w:sz="4" w:space="0" w:color="auto"/>
            </w:tcBorders>
            <w:hideMark/>
          </w:tcPr>
          <w:p w14:paraId="0468B763" w14:textId="77777777" w:rsidR="00F80158" w:rsidRPr="002A717D" w:rsidRDefault="00F80158" w:rsidP="00060413">
            <w:pPr>
              <w:keepNext/>
              <w:keepLines/>
              <w:spacing w:after="0"/>
              <w:jc w:val="center"/>
              <w:rPr>
                <w:rFonts w:ascii="Arial" w:hAnsi="Arial"/>
                <w:sz w:val="18"/>
              </w:rPr>
            </w:pPr>
            <w:r w:rsidRPr="002A717D">
              <w:rPr>
                <w:rFonts w:ascii="Arial" w:hAnsi="Arial"/>
                <w:iCs/>
                <w:sz w:val="18"/>
                <w:lang w:eastAsia="zh-CN"/>
              </w:rPr>
              <w:t>-</w:t>
            </w:r>
            <w:r w:rsidRPr="002A717D">
              <w:rPr>
                <w:rFonts w:ascii="Arial" w:hAnsi="Arial"/>
                <w:iCs/>
                <w:sz w:val="18"/>
              </w:rPr>
              <w:t>98</w:t>
            </w:r>
          </w:p>
        </w:tc>
        <w:tc>
          <w:tcPr>
            <w:tcW w:w="1057" w:type="pct"/>
            <w:tcBorders>
              <w:top w:val="single" w:sz="4" w:space="0" w:color="auto"/>
              <w:left w:val="single" w:sz="4" w:space="0" w:color="auto"/>
              <w:bottom w:val="nil"/>
              <w:right w:val="single" w:sz="4" w:space="0" w:color="auto"/>
            </w:tcBorders>
            <w:hideMark/>
          </w:tcPr>
          <w:p w14:paraId="4050020B" w14:textId="77777777" w:rsidR="00F80158" w:rsidRPr="002A717D" w:rsidRDefault="00F80158" w:rsidP="00060413">
            <w:pPr>
              <w:keepNext/>
              <w:keepLines/>
              <w:spacing w:after="0"/>
              <w:jc w:val="center"/>
              <w:rPr>
                <w:rFonts w:ascii="Arial" w:hAnsi="Arial"/>
                <w:iCs/>
                <w:sz w:val="18"/>
              </w:rPr>
            </w:pPr>
            <w:r w:rsidRPr="002A717D">
              <w:rPr>
                <w:rFonts w:ascii="Arial" w:hAnsi="Arial"/>
                <w:sz w:val="18"/>
              </w:rPr>
              <w:t xml:space="preserve">Threshold used </w:t>
            </w:r>
          </w:p>
        </w:tc>
      </w:tr>
      <w:tr w:rsidR="00F80158" w:rsidRPr="002A717D" w14:paraId="4169CC23" w14:textId="77777777" w:rsidTr="00060413">
        <w:trPr>
          <w:trHeight w:val="210"/>
          <w:jc w:val="center"/>
        </w:trPr>
        <w:tc>
          <w:tcPr>
            <w:tcW w:w="1050" w:type="pct"/>
            <w:tcBorders>
              <w:top w:val="nil"/>
              <w:left w:val="single" w:sz="4" w:space="0" w:color="auto"/>
              <w:bottom w:val="single" w:sz="4" w:space="0" w:color="auto"/>
              <w:right w:val="single" w:sz="4" w:space="0" w:color="auto"/>
            </w:tcBorders>
            <w:hideMark/>
          </w:tcPr>
          <w:p w14:paraId="24713A19" w14:textId="77777777" w:rsidR="00F80158" w:rsidRPr="002A717D" w:rsidRDefault="00F80158" w:rsidP="00060413">
            <w:pPr>
              <w:keepNext/>
              <w:keepLines/>
              <w:spacing w:after="0"/>
              <w:rPr>
                <w:rFonts w:ascii="Arial" w:hAnsi="Arial"/>
                <w:sz w:val="18"/>
              </w:rPr>
            </w:pPr>
            <w:r w:rsidRPr="002A717D">
              <w:rPr>
                <w:rFonts w:ascii="Arial" w:hAnsi="Arial"/>
                <w:sz w:val="18"/>
              </w:rPr>
              <w:t>ThresholdSSB</w:t>
            </w:r>
          </w:p>
        </w:tc>
        <w:tc>
          <w:tcPr>
            <w:tcW w:w="1089" w:type="pct"/>
            <w:gridSpan w:val="2"/>
            <w:tcBorders>
              <w:top w:val="single" w:sz="4" w:space="0" w:color="auto"/>
              <w:left w:val="single" w:sz="4" w:space="0" w:color="auto"/>
              <w:bottom w:val="single" w:sz="4" w:space="0" w:color="auto"/>
              <w:right w:val="single" w:sz="4" w:space="0" w:color="auto"/>
            </w:tcBorders>
            <w:hideMark/>
          </w:tcPr>
          <w:p w14:paraId="26CE9352" w14:textId="77777777" w:rsidR="00F80158" w:rsidRPr="002A717D" w:rsidRDefault="00F80158" w:rsidP="00060413">
            <w:pPr>
              <w:keepNext/>
              <w:keepLines/>
              <w:spacing w:after="0"/>
              <w:rPr>
                <w:rFonts w:ascii="Arial" w:hAnsi="Arial"/>
                <w:sz w:val="18"/>
              </w:rPr>
            </w:pPr>
            <w:r w:rsidRPr="002A717D">
              <w:rPr>
                <w:rFonts w:ascii="Arial" w:hAnsi="Arial"/>
                <w:sz w:val="18"/>
                <w:lang w:eastAsia="zh-CN"/>
              </w:rPr>
              <w:t>Config 3, 6</w:t>
            </w:r>
          </w:p>
        </w:tc>
        <w:tc>
          <w:tcPr>
            <w:tcW w:w="722" w:type="pct"/>
            <w:tcBorders>
              <w:top w:val="nil"/>
              <w:left w:val="single" w:sz="4" w:space="0" w:color="auto"/>
              <w:bottom w:val="single" w:sz="4" w:space="0" w:color="auto"/>
              <w:right w:val="single" w:sz="4" w:space="0" w:color="auto"/>
            </w:tcBorders>
            <w:hideMark/>
          </w:tcPr>
          <w:p w14:paraId="5DF67A24" w14:textId="77777777" w:rsidR="00F80158" w:rsidRPr="002A717D" w:rsidRDefault="00F80158" w:rsidP="00060413">
            <w:pPr>
              <w:keepNext/>
              <w:keepLines/>
              <w:spacing w:after="0"/>
              <w:jc w:val="center"/>
              <w:rPr>
                <w:rFonts w:ascii="Arial" w:hAnsi="Arial"/>
                <w:iCs/>
                <w:sz w:val="18"/>
              </w:rPr>
            </w:pPr>
            <w:r w:rsidRPr="002A717D">
              <w:rPr>
                <w:rFonts w:ascii="Arial" w:hAnsi="Arial"/>
                <w:iCs/>
                <w:sz w:val="18"/>
              </w:rPr>
              <w:t>kHz</w:t>
            </w:r>
          </w:p>
        </w:tc>
        <w:tc>
          <w:tcPr>
            <w:tcW w:w="1082" w:type="pct"/>
            <w:tcBorders>
              <w:top w:val="single" w:sz="4" w:space="0" w:color="auto"/>
              <w:left w:val="single" w:sz="4" w:space="0" w:color="auto"/>
              <w:bottom w:val="single" w:sz="4" w:space="0" w:color="auto"/>
              <w:right w:val="single" w:sz="4" w:space="0" w:color="auto"/>
            </w:tcBorders>
            <w:hideMark/>
          </w:tcPr>
          <w:p w14:paraId="53B8B09C" w14:textId="77777777" w:rsidR="00F80158" w:rsidRPr="002A717D" w:rsidRDefault="00F80158" w:rsidP="00060413">
            <w:pPr>
              <w:keepNext/>
              <w:keepLines/>
              <w:spacing w:after="0"/>
              <w:jc w:val="center"/>
              <w:rPr>
                <w:rFonts w:ascii="Arial" w:hAnsi="Arial"/>
                <w:iCs/>
                <w:sz w:val="18"/>
                <w:lang w:eastAsia="zh-CN"/>
              </w:rPr>
            </w:pPr>
            <w:r w:rsidRPr="002A717D">
              <w:rPr>
                <w:rFonts w:ascii="Arial" w:hAnsi="Arial"/>
                <w:iCs/>
                <w:sz w:val="18"/>
                <w:lang w:eastAsia="zh-CN"/>
              </w:rPr>
              <w:t>-95</w:t>
            </w:r>
          </w:p>
        </w:tc>
        <w:tc>
          <w:tcPr>
            <w:tcW w:w="1057" w:type="pct"/>
            <w:tcBorders>
              <w:top w:val="nil"/>
              <w:left w:val="single" w:sz="4" w:space="0" w:color="auto"/>
              <w:bottom w:val="single" w:sz="4" w:space="0" w:color="auto"/>
              <w:right w:val="single" w:sz="4" w:space="0" w:color="auto"/>
            </w:tcBorders>
            <w:hideMark/>
          </w:tcPr>
          <w:p w14:paraId="6F5C4256" w14:textId="77777777" w:rsidR="00F80158" w:rsidRPr="002A717D" w:rsidRDefault="00F80158" w:rsidP="00060413">
            <w:pPr>
              <w:keepNext/>
              <w:keepLines/>
              <w:spacing w:after="0"/>
              <w:jc w:val="center"/>
              <w:rPr>
                <w:rFonts w:ascii="Arial" w:hAnsi="Arial"/>
                <w:sz w:val="18"/>
              </w:rPr>
            </w:pPr>
            <w:r w:rsidRPr="002A717D">
              <w:rPr>
                <w:rFonts w:ascii="Arial" w:hAnsi="Arial"/>
                <w:sz w:val="18"/>
              </w:rPr>
              <w:t>for Q</w:t>
            </w:r>
            <w:r w:rsidRPr="002A717D">
              <w:rPr>
                <w:rFonts w:ascii="Arial" w:hAnsi="Arial"/>
                <w:sz w:val="18"/>
                <w:vertAlign w:val="subscript"/>
              </w:rPr>
              <w:t>in_LR_SSB</w:t>
            </w:r>
          </w:p>
        </w:tc>
      </w:tr>
      <w:tr w:rsidR="00F80158" w:rsidRPr="002A717D" w14:paraId="4C335028" w14:textId="77777777" w:rsidTr="00060413">
        <w:trPr>
          <w:trHeight w:val="340"/>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12C92DF7" w14:textId="77777777" w:rsidR="00F80158" w:rsidRPr="002A717D" w:rsidRDefault="00F80158" w:rsidP="00060413">
            <w:pPr>
              <w:keepNext/>
              <w:keepLines/>
              <w:spacing w:after="0"/>
              <w:rPr>
                <w:rFonts w:ascii="Arial" w:hAnsi="Arial"/>
                <w:sz w:val="18"/>
              </w:rPr>
            </w:pPr>
            <w:r w:rsidRPr="002A717D">
              <w:rPr>
                <w:rFonts w:ascii="Arial" w:hAnsi="Arial"/>
                <w:sz w:val="18"/>
              </w:rPr>
              <w:t>powerControlOffsetSS</w:t>
            </w:r>
          </w:p>
        </w:tc>
        <w:tc>
          <w:tcPr>
            <w:tcW w:w="722" w:type="pct"/>
            <w:tcBorders>
              <w:top w:val="single" w:sz="4" w:space="0" w:color="auto"/>
              <w:left w:val="single" w:sz="4" w:space="0" w:color="auto"/>
              <w:bottom w:val="single" w:sz="4" w:space="0" w:color="auto"/>
              <w:right w:val="single" w:sz="4" w:space="0" w:color="auto"/>
            </w:tcBorders>
          </w:tcPr>
          <w:p w14:paraId="4AF508A3" w14:textId="77777777" w:rsidR="00F80158" w:rsidRPr="002A717D" w:rsidRDefault="00F80158" w:rsidP="00060413">
            <w:pPr>
              <w:keepNext/>
              <w:keepLines/>
              <w:spacing w:after="0"/>
              <w:jc w:val="cente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35593FFD" w14:textId="77777777" w:rsidR="00F80158" w:rsidRPr="002A717D" w:rsidRDefault="00F80158" w:rsidP="00060413">
            <w:pPr>
              <w:keepNext/>
              <w:keepLines/>
              <w:spacing w:after="0"/>
              <w:jc w:val="center"/>
              <w:rPr>
                <w:rFonts w:ascii="Arial" w:hAnsi="Arial"/>
                <w:iCs/>
                <w:sz w:val="18"/>
              </w:rPr>
            </w:pPr>
            <w:r w:rsidRPr="002A717D">
              <w:rPr>
                <w:rFonts w:ascii="Arial" w:hAnsi="Arial"/>
                <w:sz w:val="18"/>
              </w:rPr>
              <w:t>db0</w:t>
            </w:r>
          </w:p>
        </w:tc>
        <w:tc>
          <w:tcPr>
            <w:tcW w:w="1057" w:type="pct"/>
            <w:tcBorders>
              <w:top w:val="single" w:sz="4" w:space="0" w:color="auto"/>
              <w:left w:val="single" w:sz="4" w:space="0" w:color="auto"/>
              <w:bottom w:val="single" w:sz="4" w:space="0" w:color="auto"/>
              <w:right w:val="single" w:sz="4" w:space="0" w:color="auto"/>
            </w:tcBorders>
            <w:hideMark/>
          </w:tcPr>
          <w:p w14:paraId="3BF8A088" w14:textId="77777777" w:rsidR="00F80158" w:rsidRPr="002A717D" w:rsidRDefault="00F80158" w:rsidP="00060413">
            <w:pPr>
              <w:keepNext/>
              <w:keepLines/>
              <w:spacing w:after="0"/>
              <w:jc w:val="center"/>
              <w:rPr>
                <w:rFonts w:ascii="Arial" w:hAnsi="Arial"/>
                <w:sz w:val="18"/>
              </w:rPr>
            </w:pPr>
            <w:r w:rsidRPr="002A717D">
              <w:rPr>
                <w:rFonts w:ascii="Arial" w:hAnsi="Arial"/>
                <w:sz w:val="18"/>
              </w:rPr>
              <w:t>Used for deriving rsrp-ThresholdCSI-RS</w:t>
            </w:r>
          </w:p>
        </w:tc>
      </w:tr>
      <w:tr w:rsidR="00F80158" w:rsidRPr="002A717D" w14:paraId="489D042D" w14:textId="77777777" w:rsidTr="00060413">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6796E4B2" w14:textId="77777777" w:rsidR="00F80158" w:rsidRPr="002A717D" w:rsidRDefault="00F80158" w:rsidP="00060413">
            <w:pPr>
              <w:keepNext/>
              <w:keepLines/>
              <w:spacing w:after="0"/>
              <w:rPr>
                <w:rFonts w:ascii="Arial" w:hAnsi="Arial"/>
                <w:sz w:val="18"/>
              </w:rPr>
            </w:pPr>
            <w:r w:rsidRPr="002A717D">
              <w:rPr>
                <w:rFonts w:ascii="Arial" w:hAnsi="Arial"/>
                <w:sz w:val="18"/>
              </w:rPr>
              <w:t>beamFailureInstanceMaxCount</w:t>
            </w:r>
          </w:p>
        </w:tc>
        <w:tc>
          <w:tcPr>
            <w:tcW w:w="722" w:type="pct"/>
            <w:tcBorders>
              <w:top w:val="single" w:sz="4" w:space="0" w:color="auto"/>
              <w:left w:val="single" w:sz="4" w:space="0" w:color="auto"/>
              <w:bottom w:val="single" w:sz="4" w:space="0" w:color="auto"/>
              <w:right w:val="single" w:sz="4" w:space="0" w:color="auto"/>
            </w:tcBorders>
          </w:tcPr>
          <w:p w14:paraId="22D07C86" w14:textId="77777777" w:rsidR="00F80158" w:rsidRPr="002A717D" w:rsidRDefault="00F80158" w:rsidP="00060413">
            <w:pPr>
              <w:keepNext/>
              <w:keepLines/>
              <w:spacing w:after="0"/>
              <w:jc w:val="center"/>
              <w:rPr>
                <w:rFonts w:ascii="Arial" w:hAnsi="Arial"/>
                <w:iCs/>
                <w:sz w:val="18"/>
              </w:rPr>
            </w:pPr>
          </w:p>
        </w:tc>
        <w:tc>
          <w:tcPr>
            <w:tcW w:w="1082" w:type="pct"/>
            <w:tcBorders>
              <w:top w:val="single" w:sz="4" w:space="0" w:color="auto"/>
              <w:left w:val="single" w:sz="4" w:space="0" w:color="auto"/>
              <w:bottom w:val="single" w:sz="4" w:space="0" w:color="auto"/>
              <w:right w:val="single" w:sz="4" w:space="0" w:color="auto"/>
            </w:tcBorders>
            <w:hideMark/>
          </w:tcPr>
          <w:p w14:paraId="3345DDD3" w14:textId="77777777" w:rsidR="00F80158" w:rsidRPr="002A717D" w:rsidRDefault="00F80158" w:rsidP="00060413">
            <w:pPr>
              <w:keepNext/>
              <w:keepLines/>
              <w:spacing w:after="0"/>
              <w:jc w:val="center"/>
              <w:rPr>
                <w:rFonts w:ascii="Arial" w:hAnsi="Arial"/>
                <w:iCs/>
                <w:sz w:val="18"/>
              </w:rPr>
            </w:pPr>
            <w:r w:rsidRPr="002A717D">
              <w:rPr>
                <w:rFonts w:ascii="Arial" w:hAnsi="Arial"/>
                <w:iCs/>
                <w:sz w:val="18"/>
                <w:lang w:eastAsia="zh-CN"/>
              </w:rPr>
              <w:t>n1</w:t>
            </w:r>
          </w:p>
        </w:tc>
        <w:tc>
          <w:tcPr>
            <w:tcW w:w="1057" w:type="pct"/>
            <w:tcBorders>
              <w:top w:val="single" w:sz="4" w:space="0" w:color="auto"/>
              <w:left w:val="single" w:sz="4" w:space="0" w:color="auto"/>
              <w:bottom w:val="single" w:sz="4" w:space="0" w:color="auto"/>
              <w:right w:val="single" w:sz="4" w:space="0" w:color="auto"/>
            </w:tcBorders>
            <w:hideMark/>
          </w:tcPr>
          <w:p w14:paraId="1A5BA386" w14:textId="77777777" w:rsidR="00F80158" w:rsidRPr="002A717D" w:rsidRDefault="00F80158" w:rsidP="00060413">
            <w:pPr>
              <w:keepNext/>
              <w:keepLines/>
              <w:spacing w:after="0"/>
              <w:jc w:val="center"/>
              <w:rPr>
                <w:rFonts w:ascii="Arial" w:hAnsi="Arial"/>
                <w:iCs/>
                <w:sz w:val="18"/>
              </w:rPr>
            </w:pPr>
            <w:r w:rsidRPr="002A717D">
              <w:rPr>
                <w:rFonts w:ascii="Arial" w:hAnsi="Arial"/>
                <w:iCs/>
                <w:sz w:val="18"/>
              </w:rPr>
              <w:t>see TS 38.321 [7], clause 5.17</w:t>
            </w:r>
          </w:p>
        </w:tc>
      </w:tr>
      <w:tr w:rsidR="00F80158" w:rsidRPr="002A717D" w14:paraId="6A090FEA" w14:textId="77777777" w:rsidTr="00060413">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4AB60A8A" w14:textId="77777777" w:rsidR="00F80158" w:rsidRPr="002A717D" w:rsidRDefault="00F80158" w:rsidP="00060413">
            <w:pPr>
              <w:keepNext/>
              <w:keepLines/>
              <w:spacing w:after="0"/>
              <w:rPr>
                <w:rFonts w:ascii="Arial" w:hAnsi="Arial"/>
                <w:sz w:val="18"/>
              </w:rPr>
            </w:pPr>
            <w:r w:rsidRPr="002A717D">
              <w:rPr>
                <w:rFonts w:ascii="Arial" w:hAnsi="Arial"/>
                <w:sz w:val="18"/>
              </w:rPr>
              <w:t>beamFailureDetectionTimer</w:t>
            </w:r>
          </w:p>
        </w:tc>
        <w:tc>
          <w:tcPr>
            <w:tcW w:w="722" w:type="pct"/>
            <w:tcBorders>
              <w:top w:val="single" w:sz="4" w:space="0" w:color="auto"/>
              <w:left w:val="single" w:sz="4" w:space="0" w:color="auto"/>
              <w:bottom w:val="single" w:sz="4" w:space="0" w:color="auto"/>
              <w:right w:val="single" w:sz="4" w:space="0" w:color="auto"/>
            </w:tcBorders>
          </w:tcPr>
          <w:p w14:paraId="44BF21F4" w14:textId="77777777" w:rsidR="00F80158" w:rsidRPr="002A717D" w:rsidRDefault="00F80158" w:rsidP="00060413">
            <w:pPr>
              <w:keepNext/>
              <w:keepLines/>
              <w:spacing w:after="0"/>
              <w:jc w:val="center"/>
              <w:rPr>
                <w:rFonts w:ascii="Arial" w:hAnsi="Arial"/>
                <w:iCs/>
                <w:sz w:val="18"/>
              </w:rPr>
            </w:pPr>
          </w:p>
        </w:tc>
        <w:tc>
          <w:tcPr>
            <w:tcW w:w="1082" w:type="pct"/>
            <w:tcBorders>
              <w:top w:val="single" w:sz="4" w:space="0" w:color="auto"/>
              <w:left w:val="single" w:sz="4" w:space="0" w:color="auto"/>
              <w:bottom w:val="single" w:sz="4" w:space="0" w:color="auto"/>
              <w:right w:val="single" w:sz="4" w:space="0" w:color="auto"/>
            </w:tcBorders>
            <w:hideMark/>
          </w:tcPr>
          <w:p w14:paraId="738674F7" w14:textId="77777777" w:rsidR="00F80158" w:rsidRPr="002A717D" w:rsidRDefault="00F80158" w:rsidP="00060413">
            <w:pPr>
              <w:keepNext/>
              <w:keepLines/>
              <w:spacing w:after="0"/>
              <w:jc w:val="center"/>
              <w:rPr>
                <w:rFonts w:ascii="Arial" w:hAnsi="Arial"/>
                <w:i/>
                <w:iCs/>
                <w:sz w:val="18"/>
              </w:rPr>
            </w:pPr>
            <w:r w:rsidRPr="002A717D">
              <w:rPr>
                <w:rFonts w:ascii="Arial" w:hAnsi="Arial"/>
                <w:sz w:val="18"/>
              </w:rPr>
              <w:t>pbfd4</w:t>
            </w:r>
          </w:p>
        </w:tc>
        <w:tc>
          <w:tcPr>
            <w:tcW w:w="1057" w:type="pct"/>
            <w:tcBorders>
              <w:top w:val="single" w:sz="4" w:space="0" w:color="auto"/>
              <w:left w:val="single" w:sz="4" w:space="0" w:color="auto"/>
              <w:bottom w:val="single" w:sz="4" w:space="0" w:color="auto"/>
              <w:right w:val="single" w:sz="4" w:space="0" w:color="auto"/>
            </w:tcBorders>
            <w:hideMark/>
          </w:tcPr>
          <w:p w14:paraId="08421415" w14:textId="77777777" w:rsidR="00F80158" w:rsidRPr="002A717D" w:rsidRDefault="00F80158" w:rsidP="00060413">
            <w:pPr>
              <w:keepNext/>
              <w:keepLines/>
              <w:spacing w:after="0"/>
              <w:jc w:val="center"/>
              <w:rPr>
                <w:rFonts w:ascii="Arial" w:hAnsi="Arial"/>
                <w:sz w:val="18"/>
              </w:rPr>
            </w:pPr>
            <w:r w:rsidRPr="002A717D">
              <w:rPr>
                <w:rFonts w:ascii="Arial" w:hAnsi="Arial"/>
                <w:iCs/>
                <w:sz w:val="18"/>
              </w:rPr>
              <w:t>see TS 38.321 [7], clause 5.17</w:t>
            </w:r>
          </w:p>
        </w:tc>
      </w:tr>
      <w:tr w:rsidR="00F80158" w:rsidRPr="002A717D" w14:paraId="766C04E6" w14:textId="77777777" w:rsidTr="00060413">
        <w:trPr>
          <w:trHeight w:val="186"/>
          <w:jc w:val="center"/>
        </w:trPr>
        <w:tc>
          <w:tcPr>
            <w:tcW w:w="1162" w:type="pct"/>
            <w:gridSpan w:val="2"/>
            <w:tcBorders>
              <w:top w:val="single" w:sz="4" w:space="0" w:color="auto"/>
              <w:left w:val="single" w:sz="4" w:space="0" w:color="auto"/>
              <w:bottom w:val="nil"/>
              <w:right w:val="single" w:sz="4" w:space="0" w:color="auto"/>
            </w:tcBorders>
            <w:hideMark/>
          </w:tcPr>
          <w:p w14:paraId="78B47D3D" w14:textId="77777777" w:rsidR="00F80158" w:rsidRPr="002A717D" w:rsidRDefault="00F80158" w:rsidP="00060413">
            <w:pPr>
              <w:keepNext/>
              <w:keepLines/>
              <w:spacing w:after="0"/>
              <w:rPr>
                <w:rFonts w:ascii="Arial" w:hAnsi="Arial"/>
                <w:sz w:val="18"/>
              </w:rPr>
            </w:pPr>
            <w:r w:rsidRPr="002A717D">
              <w:rPr>
                <w:rFonts w:ascii="Arial" w:hAnsi="Arial"/>
                <w:sz w:val="18"/>
              </w:rPr>
              <w:t>CSI-RS</w:t>
            </w:r>
          </w:p>
        </w:tc>
        <w:tc>
          <w:tcPr>
            <w:tcW w:w="977" w:type="pct"/>
            <w:tcBorders>
              <w:top w:val="single" w:sz="4" w:space="0" w:color="auto"/>
              <w:left w:val="single" w:sz="4" w:space="0" w:color="auto"/>
              <w:bottom w:val="single" w:sz="4" w:space="0" w:color="auto"/>
              <w:right w:val="single" w:sz="4" w:space="0" w:color="auto"/>
            </w:tcBorders>
            <w:hideMark/>
          </w:tcPr>
          <w:p w14:paraId="3F358951" w14:textId="77777777" w:rsidR="00F80158" w:rsidRPr="002A717D" w:rsidRDefault="00F80158" w:rsidP="00060413">
            <w:pPr>
              <w:keepNext/>
              <w:keepLines/>
              <w:spacing w:after="0"/>
              <w:rPr>
                <w:rFonts w:ascii="Arial" w:hAnsi="Arial"/>
                <w:sz w:val="18"/>
              </w:rPr>
            </w:pPr>
            <w:r w:rsidRPr="002A717D">
              <w:rPr>
                <w:rFonts w:ascii="Arial" w:hAnsi="Arial"/>
                <w:sz w:val="18"/>
              </w:rPr>
              <w:t>Config 1, 4</w:t>
            </w:r>
          </w:p>
        </w:tc>
        <w:tc>
          <w:tcPr>
            <w:tcW w:w="722" w:type="pct"/>
            <w:tcBorders>
              <w:top w:val="single" w:sz="4" w:space="0" w:color="auto"/>
              <w:left w:val="single" w:sz="4" w:space="0" w:color="auto"/>
              <w:bottom w:val="nil"/>
              <w:right w:val="single" w:sz="4" w:space="0" w:color="auto"/>
            </w:tcBorders>
          </w:tcPr>
          <w:p w14:paraId="03E1C185" w14:textId="77777777" w:rsidR="00F80158" w:rsidRPr="002A717D" w:rsidRDefault="00F80158" w:rsidP="00060413">
            <w:pPr>
              <w:keepNext/>
              <w:keepLines/>
              <w:spacing w:after="0"/>
              <w:jc w:val="cente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06C9BDAC" w14:textId="77777777" w:rsidR="00F80158" w:rsidRPr="002A717D" w:rsidRDefault="00F80158" w:rsidP="00060413">
            <w:pPr>
              <w:keepNext/>
              <w:keepLines/>
              <w:spacing w:after="0"/>
              <w:jc w:val="center"/>
              <w:rPr>
                <w:rFonts w:ascii="Arial" w:hAnsi="Arial"/>
                <w:sz w:val="18"/>
              </w:rPr>
            </w:pPr>
            <w:r w:rsidRPr="002A717D">
              <w:rPr>
                <w:rFonts w:ascii="Arial" w:hAnsi="Arial"/>
                <w:sz w:val="18"/>
              </w:rPr>
              <w:t>CSI-RS.1.2 FDD</w:t>
            </w:r>
          </w:p>
        </w:tc>
        <w:tc>
          <w:tcPr>
            <w:tcW w:w="1057" w:type="pct"/>
            <w:tcBorders>
              <w:top w:val="single" w:sz="4" w:space="0" w:color="auto"/>
              <w:left w:val="single" w:sz="4" w:space="0" w:color="auto"/>
              <w:bottom w:val="nil"/>
              <w:right w:val="single" w:sz="4" w:space="0" w:color="auto"/>
            </w:tcBorders>
            <w:hideMark/>
          </w:tcPr>
          <w:p w14:paraId="047E255D" w14:textId="77777777" w:rsidR="00F80158" w:rsidRPr="002A717D" w:rsidRDefault="00F80158" w:rsidP="00060413">
            <w:pPr>
              <w:keepNext/>
              <w:keepLines/>
              <w:spacing w:after="0"/>
              <w:jc w:val="center"/>
              <w:rPr>
                <w:rFonts w:ascii="Arial" w:hAnsi="Arial"/>
                <w:sz w:val="18"/>
              </w:rPr>
            </w:pPr>
            <w:r w:rsidRPr="002A717D">
              <w:rPr>
                <w:rFonts w:ascii="Arial" w:hAnsi="Arial"/>
                <w:sz w:val="18"/>
              </w:rPr>
              <w:t>A.3.14</w:t>
            </w:r>
          </w:p>
        </w:tc>
      </w:tr>
      <w:tr w:rsidR="00F80158" w:rsidRPr="002A717D" w14:paraId="6EA96A7E" w14:textId="77777777" w:rsidTr="00060413">
        <w:trPr>
          <w:trHeight w:val="185"/>
          <w:jc w:val="center"/>
        </w:trPr>
        <w:tc>
          <w:tcPr>
            <w:tcW w:w="1162" w:type="pct"/>
            <w:gridSpan w:val="2"/>
            <w:tcBorders>
              <w:top w:val="nil"/>
              <w:left w:val="single" w:sz="4" w:space="0" w:color="auto"/>
              <w:bottom w:val="nil"/>
              <w:right w:val="single" w:sz="4" w:space="0" w:color="auto"/>
            </w:tcBorders>
            <w:vAlign w:val="center"/>
            <w:hideMark/>
          </w:tcPr>
          <w:p w14:paraId="2904DA86" w14:textId="77777777" w:rsidR="00F80158" w:rsidRPr="002A717D" w:rsidRDefault="00F80158" w:rsidP="00060413">
            <w:pPr>
              <w:keepNext/>
              <w:keepLines/>
              <w:spacing w:after="0"/>
              <w:rPr>
                <w:rFonts w:ascii="Arial" w:hAnsi="Arial"/>
                <w:sz w:val="18"/>
              </w:rPr>
            </w:pPr>
            <w:r w:rsidRPr="002A717D">
              <w:rPr>
                <w:rFonts w:ascii="Arial" w:hAnsi="Arial"/>
                <w:sz w:val="18"/>
              </w:rPr>
              <w:t>configuration for q</w:t>
            </w:r>
            <w:r w:rsidRPr="002A717D">
              <w:rPr>
                <w:rFonts w:ascii="Arial" w:hAnsi="Arial"/>
                <w:sz w:val="18"/>
                <w:vertAlign w:val="subscript"/>
              </w:rPr>
              <w:t>0</w:t>
            </w:r>
          </w:p>
        </w:tc>
        <w:tc>
          <w:tcPr>
            <w:tcW w:w="977" w:type="pct"/>
            <w:tcBorders>
              <w:top w:val="single" w:sz="4" w:space="0" w:color="auto"/>
              <w:left w:val="single" w:sz="4" w:space="0" w:color="auto"/>
              <w:bottom w:val="single" w:sz="4" w:space="0" w:color="auto"/>
              <w:right w:val="single" w:sz="4" w:space="0" w:color="auto"/>
            </w:tcBorders>
            <w:hideMark/>
          </w:tcPr>
          <w:p w14:paraId="3A4020F8" w14:textId="77777777" w:rsidR="00F80158" w:rsidRPr="002A717D" w:rsidRDefault="00F80158" w:rsidP="00060413">
            <w:pPr>
              <w:keepNext/>
              <w:keepLines/>
              <w:spacing w:after="0"/>
              <w:rPr>
                <w:rFonts w:ascii="Arial" w:hAnsi="Arial"/>
                <w:sz w:val="18"/>
              </w:rPr>
            </w:pPr>
            <w:r w:rsidRPr="002A717D">
              <w:rPr>
                <w:rFonts w:ascii="Arial" w:hAnsi="Arial"/>
                <w:sz w:val="18"/>
              </w:rPr>
              <w:t>Config 2, 5</w:t>
            </w:r>
          </w:p>
        </w:tc>
        <w:tc>
          <w:tcPr>
            <w:tcW w:w="722" w:type="pct"/>
            <w:tcBorders>
              <w:top w:val="nil"/>
              <w:left w:val="single" w:sz="4" w:space="0" w:color="auto"/>
              <w:bottom w:val="nil"/>
              <w:right w:val="single" w:sz="4" w:space="0" w:color="auto"/>
            </w:tcBorders>
            <w:hideMark/>
          </w:tcPr>
          <w:p w14:paraId="493D9F36" w14:textId="77777777" w:rsidR="00F80158" w:rsidRPr="002A717D" w:rsidRDefault="00F80158" w:rsidP="00060413">
            <w:pP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5C11C1A4" w14:textId="77777777" w:rsidR="00F80158" w:rsidRPr="002A717D" w:rsidRDefault="00F80158" w:rsidP="00060413">
            <w:pPr>
              <w:keepNext/>
              <w:keepLines/>
              <w:spacing w:after="0"/>
              <w:jc w:val="center"/>
              <w:rPr>
                <w:rFonts w:ascii="Arial" w:hAnsi="Arial"/>
                <w:sz w:val="18"/>
              </w:rPr>
            </w:pPr>
            <w:r w:rsidRPr="002A717D">
              <w:rPr>
                <w:rFonts w:ascii="Arial" w:hAnsi="Arial"/>
                <w:sz w:val="18"/>
              </w:rPr>
              <w:t>CSI-RS.1.2 TDD</w:t>
            </w:r>
          </w:p>
        </w:tc>
        <w:tc>
          <w:tcPr>
            <w:tcW w:w="1057" w:type="pct"/>
            <w:tcBorders>
              <w:top w:val="nil"/>
              <w:left w:val="single" w:sz="4" w:space="0" w:color="auto"/>
              <w:bottom w:val="nil"/>
              <w:right w:val="single" w:sz="4" w:space="0" w:color="auto"/>
            </w:tcBorders>
            <w:hideMark/>
          </w:tcPr>
          <w:p w14:paraId="303EA76A" w14:textId="77777777" w:rsidR="00F80158" w:rsidRPr="002A717D" w:rsidRDefault="00F80158" w:rsidP="00060413">
            <w:pPr>
              <w:rPr>
                <w:rFonts w:ascii="Arial" w:hAnsi="Arial"/>
                <w:sz w:val="18"/>
              </w:rPr>
            </w:pPr>
          </w:p>
        </w:tc>
      </w:tr>
      <w:tr w:rsidR="00F80158" w:rsidRPr="002A717D" w14:paraId="704746A0" w14:textId="77777777" w:rsidTr="00060413">
        <w:trPr>
          <w:trHeight w:val="185"/>
          <w:jc w:val="center"/>
        </w:trPr>
        <w:tc>
          <w:tcPr>
            <w:tcW w:w="1162" w:type="pct"/>
            <w:gridSpan w:val="2"/>
            <w:tcBorders>
              <w:top w:val="nil"/>
              <w:left w:val="single" w:sz="4" w:space="0" w:color="auto"/>
              <w:bottom w:val="single" w:sz="4" w:space="0" w:color="auto"/>
              <w:right w:val="single" w:sz="4" w:space="0" w:color="auto"/>
            </w:tcBorders>
            <w:vAlign w:val="center"/>
            <w:hideMark/>
          </w:tcPr>
          <w:p w14:paraId="74674D92" w14:textId="77777777" w:rsidR="00F80158" w:rsidRPr="002A717D" w:rsidRDefault="00F80158" w:rsidP="00060413">
            <w:pPr>
              <w:spacing w:after="0"/>
              <w:rPr>
                <w:rFonts w:ascii="CG Times (WN)" w:hAnsi="CG Times (WN)"/>
                <w:lang w:eastAsia="en-GB"/>
              </w:rPr>
            </w:pPr>
          </w:p>
        </w:tc>
        <w:tc>
          <w:tcPr>
            <w:tcW w:w="977" w:type="pct"/>
            <w:tcBorders>
              <w:top w:val="single" w:sz="4" w:space="0" w:color="auto"/>
              <w:left w:val="single" w:sz="4" w:space="0" w:color="auto"/>
              <w:bottom w:val="single" w:sz="4" w:space="0" w:color="auto"/>
              <w:right w:val="single" w:sz="4" w:space="0" w:color="auto"/>
            </w:tcBorders>
            <w:hideMark/>
          </w:tcPr>
          <w:p w14:paraId="3A17C629" w14:textId="77777777" w:rsidR="00F80158" w:rsidRPr="002A717D" w:rsidRDefault="00F80158" w:rsidP="00060413">
            <w:pPr>
              <w:keepNext/>
              <w:keepLines/>
              <w:spacing w:after="0"/>
              <w:rPr>
                <w:rFonts w:ascii="Arial" w:hAnsi="Arial"/>
                <w:sz w:val="18"/>
              </w:rPr>
            </w:pPr>
            <w:r w:rsidRPr="002A717D">
              <w:rPr>
                <w:rFonts w:ascii="Arial" w:hAnsi="Arial"/>
                <w:sz w:val="18"/>
              </w:rPr>
              <w:t>Config 3, 6</w:t>
            </w:r>
          </w:p>
        </w:tc>
        <w:tc>
          <w:tcPr>
            <w:tcW w:w="722" w:type="pct"/>
            <w:tcBorders>
              <w:top w:val="nil"/>
              <w:left w:val="single" w:sz="4" w:space="0" w:color="auto"/>
              <w:bottom w:val="single" w:sz="4" w:space="0" w:color="auto"/>
              <w:right w:val="single" w:sz="4" w:space="0" w:color="auto"/>
            </w:tcBorders>
            <w:hideMark/>
          </w:tcPr>
          <w:p w14:paraId="3D19F0EE" w14:textId="77777777" w:rsidR="00F80158" w:rsidRPr="002A717D" w:rsidRDefault="00F80158" w:rsidP="00060413">
            <w:pP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273CB2BA" w14:textId="77777777" w:rsidR="00F80158" w:rsidRPr="002A717D" w:rsidRDefault="00F80158" w:rsidP="00060413">
            <w:pPr>
              <w:keepNext/>
              <w:keepLines/>
              <w:spacing w:after="0"/>
              <w:jc w:val="center"/>
              <w:rPr>
                <w:rFonts w:ascii="Arial" w:hAnsi="Arial"/>
                <w:sz w:val="18"/>
              </w:rPr>
            </w:pPr>
            <w:r w:rsidRPr="002A717D">
              <w:rPr>
                <w:rFonts w:ascii="Arial" w:hAnsi="Arial"/>
                <w:sz w:val="18"/>
              </w:rPr>
              <w:t>CSI-RS.2.2 TDD</w:t>
            </w:r>
          </w:p>
        </w:tc>
        <w:tc>
          <w:tcPr>
            <w:tcW w:w="1057" w:type="pct"/>
            <w:tcBorders>
              <w:top w:val="nil"/>
              <w:left w:val="single" w:sz="4" w:space="0" w:color="auto"/>
              <w:bottom w:val="single" w:sz="4" w:space="0" w:color="auto"/>
              <w:right w:val="single" w:sz="4" w:space="0" w:color="auto"/>
            </w:tcBorders>
            <w:hideMark/>
          </w:tcPr>
          <w:p w14:paraId="5EA1625C" w14:textId="77777777" w:rsidR="00F80158" w:rsidRPr="002A717D" w:rsidRDefault="00F80158" w:rsidP="00060413">
            <w:pPr>
              <w:rPr>
                <w:rFonts w:ascii="Arial" w:hAnsi="Arial"/>
                <w:sz w:val="18"/>
              </w:rPr>
            </w:pPr>
          </w:p>
        </w:tc>
      </w:tr>
      <w:tr w:rsidR="00F80158" w:rsidRPr="002A717D" w14:paraId="4DB5B86E" w14:textId="77777777" w:rsidTr="00060413">
        <w:trPr>
          <w:trHeight w:val="185"/>
          <w:jc w:val="center"/>
        </w:trPr>
        <w:tc>
          <w:tcPr>
            <w:tcW w:w="1162" w:type="pct"/>
            <w:gridSpan w:val="2"/>
            <w:tcBorders>
              <w:top w:val="single" w:sz="4" w:space="0" w:color="auto"/>
              <w:left w:val="single" w:sz="4" w:space="0" w:color="auto"/>
              <w:bottom w:val="nil"/>
              <w:right w:val="single" w:sz="4" w:space="0" w:color="auto"/>
            </w:tcBorders>
            <w:vAlign w:val="center"/>
            <w:hideMark/>
          </w:tcPr>
          <w:p w14:paraId="796D54D8" w14:textId="77777777" w:rsidR="00F80158" w:rsidRPr="002A717D" w:rsidRDefault="00F80158" w:rsidP="00060413">
            <w:pPr>
              <w:keepNext/>
              <w:keepLines/>
              <w:spacing w:after="0"/>
              <w:rPr>
                <w:rFonts w:ascii="Arial" w:hAnsi="Arial"/>
                <w:sz w:val="18"/>
              </w:rPr>
            </w:pPr>
            <w:r w:rsidRPr="002A717D">
              <w:rPr>
                <w:rFonts w:ascii="Arial" w:hAnsi="Arial"/>
                <w:sz w:val="18"/>
              </w:rPr>
              <w:t>CSI-RS</w:t>
            </w:r>
          </w:p>
        </w:tc>
        <w:tc>
          <w:tcPr>
            <w:tcW w:w="977" w:type="pct"/>
            <w:tcBorders>
              <w:top w:val="single" w:sz="4" w:space="0" w:color="auto"/>
              <w:left w:val="single" w:sz="4" w:space="0" w:color="auto"/>
              <w:bottom w:val="single" w:sz="4" w:space="0" w:color="auto"/>
              <w:right w:val="single" w:sz="4" w:space="0" w:color="auto"/>
            </w:tcBorders>
            <w:hideMark/>
          </w:tcPr>
          <w:p w14:paraId="725CD1E2" w14:textId="77777777" w:rsidR="00F80158" w:rsidRPr="002A717D" w:rsidRDefault="00F80158" w:rsidP="00060413">
            <w:pPr>
              <w:keepNext/>
              <w:keepLines/>
              <w:spacing w:after="0"/>
              <w:rPr>
                <w:rFonts w:ascii="Arial" w:hAnsi="Arial"/>
                <w:sz w:val="18"/>
              </w:rPr>
            </w:pPr>
            <w:r w:rsidRPr="002A717D">
              <w:rPr>
                <w:rFonts w:ascii="Arial" w:hAnsi="Arial"/>
                <w:sz w:val="18"/>
              </w:rPr>
              <w:t>Config 1, 4</w:t>
            </w:r>
          </w:p>
        </w:tc>
        <w:tc>
          <w:tcPr>
            <w:tcW w:w="722" w:type="pct"/>
            <w:tcBorders>
              <w:top w:val="single" w:sz="4" w:space="0" w:color="auto"/>
              <w:left w:val="single" w:sz="4" w:space="0" w:color="auto"/>
              <w:bottom w:val="nil"/>
              <w:right w:val="single" w:sz="4" w:space="0" w:color="auto"/>
            </w:tcBorders>
          </w:tcPr>
          <w:p w14:paraId="6DECCF33" w14:textId="77777777" w:rsidR="00F80158" w:rsidRPr="002A717D" w:rsidRDefault="00F80158" w:rsidP="00060413">
            <w:pPr>
              <w:keepNext/>
              <w:keepLines/>
              <w:spacing w:after="0"/>
              <w:jc w:val="cente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30D5BA5C" w14:textId="77777777" w:rsidR="00F80158" w:rsidRPr="002A717D" w:rsidRDefault="00F80158" w:rsidP="00060413">
            <w:pPr>
              <w:keepNext/>
              <w:keepLines/>
              <w:spacing w:after="0"/>
              <w:jc w:val="center"/>
              <w:rPr>
                <w:rFonts w:ascii="Arial" w:hAnsi="Arial"/>
                <w:sz w:val="18"/>
              </w:rPr>
            </w:pPr>
            <w:r w:rsidRPr="002A717D">
              <w:rPr>
                <w:rFonts w:ascii="Arial" w:hAnsi="Arial"/>
                <w:sz w:val="18"/>
              </w:rPr>
              <w:t>CSI-RS.1.1 FDD</w:t>
            </w:r>
          </w:p>
        </w:tc>
        <w:tc>
          <w:tcPr>
            <w:tcW w:w="1057" w:type="pct"/>
            <w:tcBorders>
              <w:top w:val="single" w:sz="4" w:space="0" w:color="auto"/>
              <w:left w:val="single" w:sz="4" w:space="0" w:color="auto"/>
              <w:bottom w:val="nil"/>
              <w:right w:val="single" w:sz="4" w:space="0" w:color="auto"/>
            </w:tcBorders>
            <w:hideMark/>
          </w:tcPr>
          <w:p w14:paraId="125B2561" w14:textId="77777777" w:rsidR="00F80158" w:rsidRPr="002A717D" w:rsidRDefault="00F80158" w:rsidP="00060413">
            <w:pPr>
              <w:keepNext/>
              <w:keepLines/>
              <w:spacing w:after="0"/>
              <w:jc w:val="center"/>
              <w:rPr>
                <w:rFonts w:ascii="Arial" w:hAnsi="Arial"/>
                <w:sz w:val="18"/>
              </w:rPr>
            </w:pPr>
            <w:r w:rsidRPr="002A717D">
              <w:rPr>
                <w:rFonts w:ascii="Arial" w:hAnsi="Arial"/>
                <w:sz w:val="18"/>
              </w:rPr>
              <w:t>A.3.14</w:t>
            </w:r>
          </w:p>
        </w:tc>
      </w:tr>
      <w:tr w:rsidR="00F80158" w:rsidRPr="002A717D" w14:paraId="34600534" w14:textId="77777777" w:rsidTr="00060413">
        <w:trPr>
          <w:trHeight w:val="185"/>
          <w:jc w:val="center"/>
        </w:trPr>
        <w:tc>
          <w:tcPr>
            <w:tcW w:w="1162" w:type="pct"/>
            <w:gridSpan w:val="2"/>
            <w:tcBorders>
              <w:top w:val="nil"/>
              <w:left w:val="single" w:sz="4" w:space="0" w:color="auto"/>
              <w:bottom w:val="nil"/>
              <w:right w:val="single" w:sz="4" w:space="0" w:color="auto"/>
            </w:tcBorders>
            <w:vAlign w:val="center"/>
            <w:hideMark/>
          </w:tcPr>
          <w:p w14:paraId="4F7124A8" w14:textId="77777777" w:rsidR="00F80158" w:rsidRPr="002A717D" w:rsidRDefault="00F80158" w:rsidP="00060413">
            <w:pPr>
              <w:keepNext/>
              <w:keepLines/>
              <w:spacing w:after="0"/>
              <w:rPr>
                <w:rFonts w:ascii="Arial" w:hAnsi="Arial"/>
                <w:sz w:val="18"/>
              </w:rPr>
            </w:pPr>
            <w:r w:rsidRPr="002A717D">
              <w:rPr>
                <w:rFonts w:ascii="Arial" w:hAnsi="Arial"/>
                <w:sz w:val="18"/>
              </w:rPr>
              <w:t>configuration for</w:t>
            </w:r>
          </w:p>
        </w:tc>
        <w:tc>
          <w:tcPr>
            <w:tcW w:w="977" w:type="pct"/>
            <w:tcBorders>
              <w:top w:val="single" w:sz="4" w:space="0" w:color="auto"/>
              <w:left w:val="single" w:sz="4" w:space="0" w:color="auto"/>
              <w:bottom w:val="single" w:sz="4" w:space="0" w:color="auto"/>
              <w:right w:val="single" w:sz="4" w:space="0" w:color="auto"/>
            </w:tcBorders>
            <w:hideMark/>
          </w:tcPr>
          <w:p w14:paraId="429832EC" w14:textId="77777777" w:rsidR="00F80158" w:rsidRPr="002A717D" w:rsidRDefault="00F80158" w:rsidP="00060413">
            <w:pPr>
              <w:keepNext/>
              <w:keepLines/>
              <w:spacing w:after="0"/>
              <w:rPr>
                <w:rFonts w:ascii="Arial" w:hAnsi="Arial"/>
                <w:sz w:val="18"/>
              </w:rPr>
            </w:pPr>
            <w:r w:rsidRPr="002A717D">
              <w:rPr>
                <w:rFonts w:ascii="Arial" w:hAnsi="Arial"/>
                <w:sz w:val="18"/>
              </w:rPr>
              <w:t>Config 2, 5</w:t>
            </w:r>
          </w:p>
        </w:tc>
        <w:tc>
          <w:tcPr>
            <w:tcW w:w="722" w:type="pct"/>
            <w:tcBorders>
              <w:top w:val="nil"/>
              <w:left w:val="single" w:sz="4" w:space="0" w:color="auto"/>
              <w:bottom w:val="nil"/>
              <w:right w:val="single" w:sz="4" w:space="0" w:color="auto"/>
            </w:tcBorders>
            <w:hideMark/>
          </w:tcPr>
          <w:p w14:paraId="63E6652B" w14:textId="77777777" w:rsidR="00F80158" w:rsidRPr="002A717D" w:rsidRDefault="00F80158" w:rsidP="00060413">
            <w:pP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18C40FDF" w14:textId="77777777" w:rsidR="00F80158" w:rsidRPr="002A717D" w:rsidRDefault="00F80158" w:rsidP="00060413">
            <w:pPr>
              <w:keepNext/>
              <w:keepLines/>
              <w:spacing w:after="0"/>
              <w:jc w:val="center"/>
              <w:rPr>
                <w:rFonts w:ascii="Arial" w:hAnsi="Arial"/>
                <w:sz w:val="18"/>
              </w:rPr>
            </w:pPr>
            <w:r w:rsidRPr="002A717D">
              <w:rPr>
                <w:rFonts w:ascii="Arial" w:hAnsi="Arial"/>
                <w:sz w:val="18"/>
              </w:rPr>
              <w:t>CSI-RS.1.1 TDD</w:t>
            </w:r>
          </w:p>
        </w:tc>
        <w:tc>
          <w:tcPr>
            <w:tcW w:w="1057" w:type="pct"/>
            <w:tcBorders>
              <w:top w:val="nil"/>
              <w:left w:val="single" w:sz="4" w:space="0" w:color="auto"/>
              <w:bottom w:val="nil"/>
              <w:right w:val="single" w:sz="4" w:space="0" w:color="auto"/>
            </w:tcBorders>
            <w:hideMark/>
          </w:tcPr>
          <w:p w14:paraId="34A18B0B" w14:textId="77777777" w:rsidR="00F80158" w:rsidRPr="002A717D" w:rsidRDefault="00F80158" w:rsidP="00060413">
            <w:pPr>
              <w:rPr>
                <w:rFonts w:ascii="Arial" w:hAnsi="Arial"/>
                <w:sz w:val="18"/>
              </w:rPr>
            </w:pPr>
          </w:p>
        </w:tc>
      </w:tr>
      <w:tr w:rsidR="00F80158" w:rsidRPr="002A717D" w14:paraId="13529847" w14:textId="77777777" w:rsidTr="00060413">
        <w:trPr>
          <w:trHeight w:val="185"/>
          <w:jc w:val="center"/>
        </w:trPr>
        <w:tc>
          <w:tcPr>
            <w:tcW w:w="1162" w:type="pct"/>
            <w:gridSpan w:val="2"/>
            <w:tcBorders>
              <w:top w:val="nil"/>
              <w:left w:val="single" w:sz="4" w:space="0" w:color="auto"/>
              <w:bottom w:val="single" w:sz="4" w:space="0" w:color="auto"/>
              <w:right w:val="single" w:sz="4" w:space="0" w:color="auto"/>
            </w:tcBorders>
            <w:vAlign w:val="center"/>
            <w:hideMark/>
          </w:tcPr>
          <w:p w14:paraId="62B47E6B" w14:textId="77777777" w:rsidR="00F80158" w:rsidRPr="002A717D" w:rsidRDefault="00F80158" w:rsidP="00060413">
            <w:pPr>
              <w:keepNext/>
              <w:keepLines/>
              <w:spacing w:after="0"/>
              <w:rPr>
                <w:rFonts w:ascii="Arial" w:hAnsi="Arial"/>
                <w:sz w:val="18"/>
              </w:rPr>
            </w:pPr>
            <w:r w:rsidRPr="002A717D">
              <w:rPr>
                <w:rFonts w:ascii="Arial" w:hAnsi="Arial"/>
                <w:sz w:val="18"/>
              </w:rPr>
              <w:t>CSI reporting</w:t>
            </w:r>
          </w:p>
        </w:tc>
        <w:tc>
          <w:tcPr>
            <w:tcW w:w="977" w:type="pct"/>
            <w:tcBorders>
              <w:top w:val="single" w:sz="4" w:space="0" w:color="auto"/>
              <w:left w:val="single" w:sz="4" w:space="0" w:color="auto"/>
              <w:bottom w:val="single" w:sz="4" w:space="0" w:color="auto"/>
              <w:right w:val="single" w:sz="4" w:space="0" w:color="auto"/>
            </w:tcBorders>
            <w:hideMark/>
          </w:tcPr>
          <w:p w14:paraId="4162C99B" w14:textId="77777777" w:rsidR="00F80158" w:rsidRPr="002A717D" w:rsidRDefault="00F80158" w:rsidP="00060413">
            <w:pPr>
              <w:keepNext/>
              <w:keepLines/>
              <w:spacing w:after="0"/>
              <w:rPr>
                <w:rFonts w:ascii="Arial" w:hAnsi="Arial"/>
                <w:sz w:val="18"/>
              </w:rPr>
            </w:pPr>
            <w:r w:rsidRPr="002A717D">
              <w:rPr>
                <w:rFonts w:ascii="Arial" w:hAnsi="Arial"/>
                <w:sz w:val="18"/>
              </w:rPr>
              <w:t>Config 3, 6</w:t>
            </w:r>
          </w:p>
        </w:tc>
        <w:tc>
          <w:tcPr>
            <w:tcW w:w="722" w:type="pct"/>
            <w:tcBorders>
              <w:top w:val="nil"/>
              <w:left w:val="single" w:sz="4" w:space="0" w:color="auto"/>
              <w:bottom w:val="single" w:sz="4" w:space="0" w:color="auto"/>
              <w:right w:val="single" w:sz="4" w:space="0" w:color="auto"/>
            </w:tcBorders>
            <w:hideMark/>
          </w:tcPr>
          <w:p w14:paraId="05DD0705" w14:textId="77777777" w:rsidR="00F80158" w:rsidRPr="002A717D" w:rsidRDefault="00F80158" w:rsidP="00060413">
            <w:pP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0B62F7C7" w14:textId="77777777" w:rsidR="00F80158" w:rsidRPr="002A717D" w:rsidRDefault="00F80158" w:rsidP="00060413">
            <w:pPr>
              <w:keepNext/>
              <w:keepLines/>
              <w:spacing w:after="0"/>
              <w:jc w:val="center"/>
              <w:rPr>
                <w:rFonts w:ascii="Arial" w:hAnsi="Arial"/>
                <w:sz w:val="18"/>
              </w:rPr>
            </w:pPr>
            <w:r w:rsidRPr="002A717D">
              <w:rPr>
                <w:rFonts w:ascii="Arial" w:hAnsi="Arial"/>
                <w:sz w:val="18"/>
              </w:rPr>
              <w:t>CSI-RS.2.1 TDD</w:t>
            </w:r>
          </w:p>
        </w:tc>
        <w:tc>
          <w:tcPr>
            <w:tcW w:w="1057" w:type="pct"/>
            <w:tcBorders>
              <w:top w:val="nil"/>
              <w:left w:val="single" w:sz="4" w:space="0" w:color="auto"/>
              <w:bottom w:val="single" w:sz="4" w:space="0" w:color="auto"/>
              <w:right w:val="single" w:sz="4" w:space="0" w:color="auto"/>
            </w:tcBorders>
            <w:hideMark/>
          </w:tcPr>
          <w:p w14:paraId="6EC8402B" w14:textId="77777777" w:rsidR="00F80158" w:rsidRPr="002A717D" w:rsidRDefault="00F80158" w:rsidP="00060413">
            <w:pPr>
              <w:rPr>
                <w:rFonts w:ascii="Arial" w:hAnsi="Arial"/>
                <w:sz w:val="18"/>
              </w:rPr>
            </w:pPr>
          </w:p>
        </w:tc>
      </w:tr>
      <w:tr w:rsidR="00F80158" w:rsidRPr="002A717D" w14:paraId="526FD0E2" w14:textId="77777777" w:rsidTr="00060413">
        <w:trPr>
          <w:trHeight w:val="185"/>
          <w:jc w:val="center"/>
        </w:trPr>
        <w:tc>
          <w:tcPr>
            <w:tcW w:w="1162" w:type="pct"/>
            <w:gridSpan w:val="2"/>
            <w:tcBorders>
              <w:top w:val="single" w:sz="4" w:space="0" w:color="auto"/>
              <w:left w:val="single" w:sz="4" w:space="0" w:color="auto"/>
              <w:bottom w:val="nil"/>
              <w:right w:val="single" w:sz="4" w:space="0" w:color="auto"/>
            </w:tcBorders>
            <w:hideMark/>
          </w:tcPr>
          <w:p w14:paraId="62A88993" w14:textId="77777777" w:rsidR="00F80158" w:rsidRPr="002A717D" w:rsidRDefault="00F80158" w:rsidP="00060413">
            <w:pPr>
              <w:keepNext/>
              <w:keepLines/>
              <w:spacing w:after="0"/>
              <w:rPr>
                <w:rFonts w:ascii="Arial" w:hAnsi="Arial"/>
                <w:sz w:val="18"/>
              </w:rPr>
            </w:pPr>
            <w:r w:rsidRPr="002A717D">
              <w:rPr>
                <w:rFonts w:ascii="Arial" w:hAnsi="Arial"/>
                <w:sz w:val="18"/>
                <w:lang w:eastAsia="zh-CN"/>
              </w:rPr>
              <w:t>T</w:t>
            </w:r>
            <w:r w:rsidRPr="002A717D">
              <w:rPr>
                <w:rFonts w:ascii="Arial" w:hAnsi="Arial"/>
                <w:sz w:val="18"/>
              </w:rPr>
              <w:t>RS configuration</w:t>
            </w:r>
          </w:p>
        </w:tc>
        <w:tc>
          <w:tcPr>
            <w:tcW w:w="977" w:type="pct"/>
            <w:tcBorders>
              <w:top w:val="single" w:sz="4" w:space="0" w:color="auto"/>
              <w:left w:val="single" w:sz="4" w:space="0" w:color="auto"/>
              <w:bottom w:val="single" w:sz="4" w:space="0" w:color="auto"/>
              <w:right w:val="single" w:sz="4" w:space="0" w:color="auto"/>
            </w:tcBorders>
            <w:hideMark/>
          </w:tcPr>
          <w:p w14:paraId="76B2A590" w14:textId="77777777" w:rsidR="00F80158" w:rsidRPr="002A717D" w:rsidRDefault="00F80158" w:rsidP="00060413">
            <w:pPr>
              <w:keepNext/>
              <w:keepLines/>
              <w:spacing w:after="0"/>
              <w:rPr>
                <w:rFonts w:ascii="Arial" w:hAnsi="Arial"/>
                <w:sz w:val="18"/>
              </w:rPr>
            </w:pPr>
            <w:r w:rsidRPr="002A717D">
              <w:rPr>
                <w:rFonts w:ascii="Arial" w:hAnsi="Arial"/>
                <w:sz w:val="18"/>
              </w:rPr>
              <w:t>Config 1, 4</w:t>
            </w:r>
          </w:p>
        </w:tc>
        <w:tc>
          <w:tcPr>
            <w:tcW w:w="722" w:type="pct"/>
            <w:tcBorders>
              <w:top w:val="single" w:sz="4" w:space="0" w:color="auto"/>
              <w:left w:val="single" w:sz="4" w:space="0" w:color="auto"/>
              <w:bottom w:val="single" w:sz="4" w:space="0" w:color="auto"/>
              <w:right w:val="single" w:sz="4" w:space="0" w:color="auto"/>
            </w:tcBorders>
          </w:tcPr>
          <w:p w14:paraId="3E868B5C" w14:textId="77777777" w:rsidR="00F80158" w:rsidRPr="002A717D" w:rsidRDefault="00F80158" w:rsidP="00060413">
            <w:pPr>
              <w:keepNext/>
              <w:keepLines/>
              <w:spacing w:after="0"/>
              <w:jc w:val="cente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4A9D209D" w14:textId="77777777" w:rsidR="00F80158" w:rsidRPr="002A717D" w:rsidRDefault="00F80158" w:rsidP="00060413">
            <w:pPr>
              <w:keepNext/>
              <w:keepLines/>
              <w:spacing w:after="0"/>
              <w:jc w:val="center"/>
              <w:rPr>
                <w:rFonts w:ascii="Arial" w:hAnsi="Arial"/>
                <w:sz w:val="18"/>
              </w:rPr>
            </w:pPr>
            <w:r w:rsidRPr="002A717D">
              <w:rPr>
                <w:rFonts w:ascii="Arial" w:hAnsi="Arial"/>
                <w:sz w:val="18"/>
              </w:rPr>
              <w:t>TRS.1.1 FDD</w:t>
            </w:r>
          </w:p>
        </w:tc>
        <w:tc>
          <w:tcPr>
            <w:tcW w:w="1057" w:type="pct"/>
            <w:tcBorders>
              <w:top w:val="single" w:sz="4" w:space="0" w:color="auto"/>
              <w:left w:val="single" w:sz="4" w:space="0" w:color="auto"/>
              <w:bottom w:val="single" w:sz="4" w:space="0" w:color="auto"/>
              <w:right w:val="single" w:sz="4" w:space="0" w:color="auto"/>
            </w:tcBorders>
          </w:tcPr>
          <w:p w14:paraId="08F8F8DC" w14:textId="77777777" w:rsidR="00F80158" w:rsidRPr="002A717D" w:rsidRDefault="00F80158" w:rsidP="00060413">
            <w:pPr>
              <w:keepNext/>
              <w:keepLines/>
              <w:spacing w:after="0"/>
              <w:jc w:val="center"/>
              <w:rPr>
                <w:rFonts w:ascii="Arial" w:hAnsi="Arial"/>
                <w:sz w:val="18"/>
              </w:rPr>
            </w:pPr>
          </w:p>
        </w:tc>
      </w:tr>
      <w:tr w:rsidR="00F80158" w:rsidRPr="002A717D" w14:paraId="5E151902" w14:textId="77777777" w:rsidTr="00060413">
        <w:trPr>
          <w:trHeight w:val="185"/>
          <w:jc w:val="center"/>
        </w:trPr>
        <w:tc>
          <w:tcPr>
            <w:tcW w:w="1162" w:type="pct"/>
            <w:gridSpan w:val="2"/>
            <w:tcBorders>
              <w:top w:val="nil"/>
              <w:left w:val="single" w:sz="4" w:space="0" w:color="auto"/>
              <w:bottom w:val="nil"/>
              <w:right w:val="single" w:sz="4" w:space="0" w:color="auto"/>
            </w:tcBorders>
            <w:vAlign w:val="center"/>
            <w:hideMark/>
          </w:tcPr>
          <w:p w14:paraId="26AD5A73" w14:textId="77777777" w:rsidR="00F80158" w:rsidRPr="002A717D" w:rsidRDefault="00F80158" w:rsidP="00060413">
            <w:pPr>
              <w:rPr>
                <w:rFonts w:ascii="Arial" w:hAnsi="Arial"/>
                <w:sz w:val="18"/>
              </w:rPr>
            </w:pPr>
          </w:p>
        </w:tc>
        <w:tc>
          <w:tcPr>
            <w:tcW w:w="977" w:type="pct"/>
            <w:tcBorders>
              <w:top w:val="single" w:sz="4" w:space="0" w:color="auto"/>
              <w:left w:val="single" w:sz="4" w:space="0" w:color="auto"/>
              <w:bottom w:val="single" w:sz="4" w:space="0" w:color="auto"/>
              <w:right w:val="single" w:sz="4" w:space="0" w:color="auto"/>
            </w:tcBorders>
            <w:hideMark/>
          </w:tcPr>
          <w:p w14:paraId="6373BA47" w14:textId="77777777" w:rsidR="00F80158" w:rsidRPr="002A717D" w:rsidRDefault="00F80158" w:rsidP="00060413">
            <w:pPr>
              <w:keepNext/>
              <w:keepLines/>
              <w:spacing w:after="0"/>
              <w:rPr>
                <w:rFonts w:ascii="Arial" w:hAnsi="Arial"/>
                <w:sz w:val="18"/>
              </w:rPr>
            </w:pPr>
            <w:r w:rsidRPr="002A717D">
              <w:rPr>
                <w:rFonts w:ascii="Arial" w:hAnsi="Arial"/>
                <w:sz w:val="18"/>
              </w:rPr>
              <w:t>Config 2, 5</w:t>
            </w:r>
          </w:p>
        </w:tc>
        <w:tc>
          <w:tcPr>
            <w:tcW w:w="722" w:type="pct"/>
            <w:tcBorders>
              <w:top w:val="single" w:sz="4" w:space="0" w:color="auto"/>
              <w:left w:val="single" w:sz="4" w:space="0" w:color="auto"/>
              <w:bottom w:val="single" w:sz="4" w:space="0" w:color="auto"/>
              <w:right w:val="single" w:sz="4" w:space="0" w:color="auto"/>
            </w:tcBorders>
          </w:tcPr>
          <w:p w14:paraId="69BE2117" w14:textId="77777777" w:rsidR="00F80158" w:rsidRPr="002A717D" w:rsidRDefault="00F80158" w:rsidP="00060413">
            <w:pPr>
              <w:keepNext/>
              <w:keepLines/>
              <w:spacing w:after="0"/>
              <w:jc w:val="cente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3E084D64" w14:textId="77777777" w:rsidR="00F80158" w:rsidRPr="002A717D" w:rsidRDefault="00F80158" w:rsidP="00060413">
            <w:pPr>
              <w:keepNext/>
              <w:keepLines/>
              <w:spacing w:after="0"/>
              <w:jc w:val="center"/>
              <w:rPr>
                <w:rFonts w:ascii="Arial" w:hAnsi="Arial"/>
                <w:sz w:val="18"/>
              </w:rPr>
            </w:pPr>
            <w:r w:rsidRPr="002A717D">
              <w:rPr>
                <w:rFonts w:ascii="Arial" w:hAnsi="Arial"/>
                <w:sz w:val="18"/>
              </w:rPr>
              <w:t>TRS.1.1 TDD</w:t>
            </w:r>
          </w:p>
        </w:tc>
        <w:tc>
          <w:tcPr>
            <w:tcW w:w="1057" w:type="pct"/>
            <w:tcBorders>
              <w:top w:val="single" w:sz="4" w:space="0" w:color="auto"/>
              <w:left w:val="single" w:sz="4" w:space="0" w:color="auto"/>
              <w:bottom w:val="single" w:sz="4" w:space="0" w:color="auto"/>
              <w:right w:val="single" w:sz="4" w:space="0" w:color="auto"/>
            </w:tcBorders>
          </w:tcPr>
          <w:p w14:paraId="5F8DCD98" w14:textId="77777777" w:rsidR="00F80158" w:rsidRPr="002A717D" w:rsidRDefault="00F80158" w:rsidP="00060413">
            <w:pPr>
              <w:keepNext/>
              <w:keepLines/>
              <w:spacing w:after="0"/>
              <w:jc w:val="center"/>
              <w:rPr>
                <w:rFonts w:ascii="Arial" w:hAnsi="Arial"/>
                <w:sz w:val="18"/>
              </w:rPr>
            </w:pPr>
          </w:p>
        </w:tc>
      </w:tr>
      <w:tr w:rsidR="00F80158" w:rsidRPr="002A717D" w14:paraId="20441555" w14:textId="77777777" w:rsidTr="00060413">
        <w:trPr>
          <w:trHeight w:val="185"/>
          <w:jc w:val="center"/>
        </w:trPr>
        <w:tc>
          <w:tcPr>
            <w:tcW w:w="1162" w:type="pct"/>
            <w:gridSpan w:val="2"/>
            <w:tcBorders>
              <w:top w:val="nil"/>
              <w:left w:val="single" w:sz="4" w:space="0" w:color="auto"/>
              <w:bottom w:val="single" w:sz="4" w:space="0" w:color="auto"/>
              <w:right w:val="single" w:sz="4" w:space="0" w:color="auto"/>
            </w:tcBorders>
            <w:vAlign w:val="center"/>
            <w:hideMark/>
          </w:tcPr>
          <w:p w14:paraId="6A6D44EE" w14:textId="77777777" w:rsidR="00F80158" w:rsidRPr="002A717D" w:rsidRDefault="00F80158" w:rsidP="00060413">
            <w:pPr>
              <w:rPr>
                <w:rFonts w:ascii="Arial" w:hAnsi="Arial"/>
                <w:sz w:val="18"/>
              </w:rPr>
            </w:pPr>
          </w:p>
        </w:tc>
        <w:tc>
          <w:tcPr>
            <w:tcW w:w="977" w:type="pct"/>
            <w:tcBorders>
              <w:top w:val="single" w:sz="4" w:space="0" w:color="auto"/>
              <w:left w:val="single" w:sz="4" w:space="0" w:color="auto"/>
              <w:bottom w:val="single" w:sz="4" w:space="0" w:color="auto"/>
              <w:right w:val="single" w:sz="4" w:space="0" w:color="auto"/>
            </w:tcBorders>
            <w:hideMark/>
          </w:tcPr>
          <w:p w14:paraId="7CFA4B2E" w14:textId="77777777" w:rsidR="00F80158" w:rsidRPr="002A717D" w:rsidRDefault="00F80158" w:rsidP="00060413">
            <w:pPr>
              <w:keepNext/>
              <w:keepLines/>
              <w:spacing w:after="0"/>
              <w:rPr>
                <w:rFonts w:ascii="Arial" w:hAnsi="Arial"/>
                <w:sz w:val="18"/>
              </w:rPr>
            </w:pPr>
            <w:r w:rsidRPr="002A717D">
              <w:rPr>
                <w:rFonts w:ascii="Arial" w:hAnsi="Arial"/>
                <w:sz w:val="18"/>
              </w:rPr>
              <w:t>Config 3, 6</w:t>
            </w:r>
          </w:p>
        </w:tc>
        <w:tc>
          <w:tcPr>
            <w:tcW w:w="722" w:type="pct"/>
            <w:tcBorders>
              <w:top w:val="single" w:sz="4" w:space="0" w:color="auto"/>
              <w:left w:val="single" w:sz="4" w:space="0" w:color="auto"/>
              <w:bottom w:val="single" w:sz="4" w:space="0" w:color="auto"/>
              <w:right w:val="single" w:sz="4" w:space="0" w:color="auto"/>
            </w:tcBorders>
          </w:tcPr>
          <w:p w14:paraId="2923130E" w14:textId="77777777" w:rsidR="00F80158" w:rsidRPr="002A717D" w:rsidRDefault="00F80158" w:rsidP="00060413">
            <w:pPr>
              <w:keepNext/>
              <w:keepLines/>
              <w:spacing w:after="0"/>
              <w:jc w:val="cente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419ED6EE" w14:textId="77777777" w:rsidR="00F80158" w:rsidRPr="002A717D" w:rsidRDefault="00F80158" w:rsidP="00060413">
            <w:pPr>
              <w:keepNext/>
              <w:keepLines/>
              <w:spacing w:after="0"/>
              <w:jc w:val="center"/>
              <w:rPr>
                <w:rFonts w:ascii="Arial" w:hAnsi="Arial"/>
                <w:sz w:val="18"/>
              </w:rPr>
            </w:pPr>
            <w:r w:rsidRPr="002A717D">
              <w:rPr>
                <w:rFonts w:ascii="Arial" w:hAnsi="Arial"/>
                <w:sz w:val="18"/>
              </w:rPr>
              <w:t>TRS.1.2 TDD</w:t>
            </w:r>
          </w:p>
        </w:tc>
        <w:tc>
          <w:tcPr>
            <w:tcW w:w="1057" w:type="pct"/>
            <w:tcBorders>
              <w:top w:val="single" w:sz="4" w:space="0" w:color="auto"/>
              <w:left w:val="single" w:sz="4" w:space="0" w:color="auto"/>
              <w:bottom w:val="single" w:sz="4" w:space="0" w:color="auto"/>
              <w:right w:val="single" w:sz="4" w:space="0" w:color="auto"/>
            </w:tcBorders>
          </w:tcPr>
          <w:p w14:paraId="05A82FF2" w14:textId="77777777" w:rsidR="00F80158" w:rsidRPr="002A717D" w:rsidRDefault="00F80158" w:rsidP="00060413">
            <w:pPr>
              <w:keepNext/>
              <w:keepLines/>
              <w:spacing w:after="0"/>
              <w:jc w:val="center"/>
              <w:rPr>
                <w:rFonts w:ascii="Arial" w:hAnsi="Arial"/>
                <w:sz w:val="18"/>
              </w:rPr>
            </w:pPr>
          </w:p>
        </w:tc>
      </w:tr>
      <w:tr w:rsidR="00F80158" w:rsidRPr="002A717D" w14:paraId="54459CCE" w14:textId="77777777" w:rsidTr="00060413">
        <w:trPr>
          <w:trHeight w:val="185"/>
          <w:jc w:val="center"/>
        </w:trPr>
        <w:tc>
          <w:tcPr>
            <w:tcW w:w="1162" w:type="pct"/>
            <w:gridSpan w:val="2"/>
            <w:tcBorders>
              <w:top w:val="single" w:sz="4" w:space="0" w:color="auto"/>
              <w:left w:val="single" w:sz="4" w:space="0" w:color="auto"/>
              <w:bottom w:val="nil"/>
              <w:right w:val="single" w:sz="4" w:space="0" w:color="auto"/>
            </w:tcBorders>
            <w:vAlign w:val="center"/>
            <w:hideMark/>
          </w:tcPr>
          <w:p w14:paraId="6EF31D1E" w14:textId="77777777" w:rsidR="00F80158" w:rsidRPr="002A717D" w:rsidRDefault="00F80158" w:rsidP="00060413">
            <w:pPr>
              <w:keepNext/>
              <w:keepLines/>
              <w:spacing w:after="0"/>
              <w:rPr>
                <w:rFonts w:ascii="Arial" w:hAnsi="Arial"/>
                <w:sz w:val="18"/>
              </w:rPr>
            </w:pPr>
            <w:r w:rsidRPr="002A717D">
              <w:rPr>
                <w:rFonts w:ascii="Arial" w:hAnsi="Arial"/>
                <w:sz w:val="18"/>
              </w:rPr>
              <w:t>csi-RS-Index</w:t>
            </w:r>
          </w:p>
        </w:tc>
        <w:tc>
          <w:tcPr>
            <w:tcW w:w="977" w:type="pct"/>
            <w:tcBorders>
              <w:top w:val="single" w:sz="4" w:space="0" w:color="auto"/>
              <w:left w:val="single" w:sz="4" w:space="0" w:color="auto"/>
              <w:bottom w:val="single" w:sz="4" w:space="0" w:color="auto"/>
              <w:right w:val="single" w:sz="4" w:space="0" w:color="auto"/>
            </w:tcBorders>
            <w:hideMark/>
          </w:tcPr>
          <w:p w14:paraId="7FB0ED6C" w14:textId="77777777" w:rsidR="00F80158" w:rsidRPr="002A717D" w:rsidRDefault="00F80158" w:rsidP="00060413">
            <w:pPr>
              <w:keepNext/>
              <w:keepLines/>
              <w:spacing w:after="0"/>
              <w:rPr>
                <w:rFonts w:ascii="Arial" w:hAnsi="Arial"/>
                <w:sz w:val="18"/>
              </w:rPr>
            </w:pPr>
            <w:r w:rsidRPr="002A717D">
              <w:rPr>
                <w:rFonts w:ascii="Arial" w:hAnsi="Arial"/>
                <w:sz w:val="18"/>
              </w:rPr>
              <w:t>Config 1, 4</w:t>
            </w:r>
          </w:p>
        </w:tc>
        <w:tc>
          <w:tcPr>
            <w:tcW w:w="722" w:type="pct"/>
            <w:tcBorders>
              <w:top w:val="single" w:sz="4" w:space="0" w:color="auto"/>
              <w:left w:val="single" w:sz="4" w:space="0" w:color="auto"/>
              <w:bottom w:val="nil"/>
              <w:right w:val="single" w:sz="4" w:space="0" w:color="auto"/>
            </w:tcBorders>
          </w:tcPr>
          <w:p w14:paraId="41914D3B" w14:textId="77777777" w:rsidR="00F80158" w:rsidRPr="002A717D" w:rsidRDefault="00F80158" w:rsidP="00060413">
            <w:pPr>
              <w:keepNext/>
              <w:keepLines/>
              <w:spacing w:after="0"/>
              <w:jc w:val="cente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7E4CBA27" w14:textId="77777777" w:rsidR="00F80158" w:rsidRPr="002A717D" w:rsidRDefault="00F80158" w:rsidP="00060413">
            <w:pPr>
              <w:keepNext/>
              <w:keepLines/>
              <w:spacing w:after="0"/>
              <w:jc w:val="center"/>
              <w:rPr>
                <w:rFonts w:ascii="Arial" w:hAnsi="Arial"/>
                <w:sz w:val="18"/>
              </w:rPr>
            </w:pPr>
            <w:r w:rsidRPr="002A717D">
              <w:rPr>
                <w:rFonts w:ascii="Arial" w:hAnsi="Arial"/>
                <w:sz w:val="18"/>
              </w:rPr>
              <w:t>CSI-RS.1.2 FDD</w:t>
            </w:r>
          </w:p>
        </w:tc>
        <w:tc>
          <w:tcPr>
            <w:tcW w:w="1057" w:type="pct"/>
            <w:tcBorders>
              <w:top w:val="single" w:sz="4" w:space="0" w:color="auto"/>
              <w:left w:val="single" w:sz="4" w:space="0" w:color="auto"/>
              <w:bottom w:val="nil"/>
              <w:right w:val="single" w:sz="4" w:space="0" w:color="auto"/>
            </w:tcBorders>
            <w:hideMark/>
          </w:tcPr>
          <w:p w14:paraId="608E75AF" w14:textId="77777777" w:rsidR="00F80158" w:rsidRPr="002A717D" w:rsidRDefault="00F80158" w:rsidP="00060413">
            <w:pPr>
              <w:keepNext/>
              <w:keepLines/>
              <w:spacing w:after="0"/>
              <w:jc w:val="center"/>
              <w:rPr>
                <w:rFonts w:ascii="Arial" w:hAnsi="Arial"/>
                <w:sz w:val="18"/>
              </w:rPr>
            </w:pPr>
            <w:r w:rsidRPr="002A717D">
              <w:rPr>
                <w:rFonts w:ascii="Arial" w:hAnsi="Arial"/>
                <w:sz w:val="18"/>
              </w:rPr>
              <w:t>A.3.14</w:t>
            </w:r>
          </w:p>
        </w:tc>
      </w:tr>
      <w:tr w:rsidR="00F80158" w:rsidRPr="002A717D" w14:paraId="5B5AB7E5" w14:textId="77777777" w:rsidTr="00060413">
        <w:trPr>
          <w:trHeight w:val="185"/>
          <w:jc w:val="center"/>
        </w:trPr>
        <w:tc>
          <w:tcPr>
            <w:tcW w:w="1162" w:type="pct"/>
            <w:gridSpan w:val="2"/>
            <w:tcBorders>
              <w:top w:val="nil"/>
              <w:left w:val="single" w:sz="4" w:space="0" w:color="auto"/>
              <w:bottom w:val="nil"/>
              <w:right w:val="single" w:sz="4" w:space="0" w:color="auto"/>
            </w:tcBorders>
            <w:vAlign w:val="center"/>
            <w:hideMark/>
          </w:tcPr>
          <w:p w14:paraId="0D9D69B3" w14:textId="77777777" w:rsidR="00F80158" w:rsidRPr="002A717D" w:rsidRDefault="00F80158" w:rsidP="00060413">
            <w:pPr>
              <w:keepNext/>
              <w:keepLines/>
              <w:spacing w:after="0"/>
              <w:rPr>
                <w:rFonts w:ascii="Arial" w:hAnsi="Arial"/>
                <w:sz w:val="18"/>
              </w:rPr>
            </w:pPr>
            <w:r w:rsidRPr="002A717D">
              <w:rPr>
                <w:rFonts w:ascii="Arial" w:hAnsi="Arial"/>
                <w:sz w:val="18"/>
              </w:rPr>
              <w:t>assigned as RLM</w:t>
            </w:r>
          </w:p>
        </w:tc>
        <w:tc>
          <w:tcPr>
            <w:tcW w:w="977" w:type="pct"/>
            <w:tcBorders>
              <w:top w:val="single" w:sz="4" w:space="0" w:color="auto"/>
              <w:left w:val="single" w:sz="4" w:space="0" w:color="auto"/>
              <w:bottom w:val="single" w:sz="4" w:space="0" w:color="auto"/>
              <w:right w:val="single" w:sz="4" w:space="0" w:color="auto"/>
            </w:tcBorders>
            <w:hideMark/>
          </w:tcPr>
          <w:p w14:paraId="6AECA9DA" w14:textId="77777777" w:rsidR="00F80158" w:rsidRPr="002A717D" w:rsidRDefault="00F80158" w:rsidP="00060413">
            <w:pPr>
              <w:keepNext/>
              <w:keepLines/>
              <w:spacing w:after="0"/>
              <w:rPr>
                <w:rFonts w:ascii="Arial" w:hAnsi="Arial"/>
                <w:sz w:val="18"/>
              </w:rPr>
            </w:pPr>
            <w:r w:rsidRPr="002A717D">
              <w:rPr>
                <w:rFonts w:ascii="Arial" w:hAnsi="Arial"/>
                <w:sz w:val="18"/>
              </w:rPr>
              <w:t>Config 2, 5</w:t>
            </w:r>
          </w:p>
        </w:tc>
        <w:tc>
          <w:tcPr>
            <w:tcW w:w="722" w:type="pct"/>
            <w:tcBorders>
              <w:top w:val="nil"/>
              <w:left w:val="single" w:sz="4" w:space="0" w:color="auto"/>
              <w:bottom w:val="nil"/>
              <w:right w:val="single" w:sz="4" w:space="0" w:color="auto"/>
            </w:tcBorders>
            <w:hideMark/>
          </w:tcPr>
          <w:p w14:paraId="143D0862" w14:textId="77777777" w:rsidR="00F80158" w:rsidRPr="002A717D" w:rsidRDefault="00F80158" w:rsidP="00060413">
            <w:pP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04775891" w14:textId="77777777" w:rsidR="00F80158" w:rsidRPr="002A717D" w:rsidRDefault="00F80158" w:rsidP="00060413">
            <w:pPr>
              <w:keepNext/>
              <w:keepLines/>
              <w:spacing w:after="0"/>
              <w:jc w:val="center"/>
              <w:rPr>
                <w:rFonts w:ascii="Arial" w:hAnsi="Arial"/>
                <w:sz w:val="18"/>
              </w:rPr>
            </w:pPr>
            <w:r w:rsidRPr="002A717D">
              <w:rPr>
                <w:rFonts w:ascii="Arial" w:hAnsi="Arial"/>
                <w:sz w:val="18"/>
              </w:rPr>
              <w:t>CSI-RS.1.2 TDD</w:t>
            </w:r>
          </w:p>
        </w:tc>
        <w:tc>
          <w:tcPr>
            <w:tcW w:w="1057" w:type="pct"/>
            <w:tcBorders>
              <w:top w:val="nil"/>
              <w:left w:val="single" w:sz="4" w:space="0" w:color="auto"/>
              <w:bottom w:val="nil"/>
              <w:right w:val="single" w:sz="4" w:space="0" w:color="auto"/>
            </w:tcBorders>
            <w:hideMark/>
          </w:tcPr>
          <w:p w14:paraId="718D78A8" w14:textId="77777777" w:rsidR="00F80158" w:rsidRPr="002A717D" w:rsidRDefault="00F80158" w:rsidP="00060413">
            <w:pPr>
              <w:rPr>
                <w:rFonts w:ascii="Arial" w:hAnsi="Arial"/>
                <w:sz w:val="18"/>
              </w:rPr>
            </w:pPr>
          </w:p>
        </w:tc>
      </w:tr>
      <w:tr w:rsidR="00F80158" w:rsidRPr="002A717D" w14:paraId="5415B284" w14:textId="77777777" w:rsidTr="00060413">
        <w:trPr>
          <w:trHeight w:val="185"/>
          <w:jc w:val="center"/>
        </w:trPr>
        <w:tc>
          <w:tcPr>
            <w:tcW w:w="1162" w:type="pct"/>
            <w:gridSpan w:val="2"/>
            <w:tcBorders>
              <w:top w:val="nil"/>
              <w:left w:val="single" w:sz="4" w:space="0" w:color="auto"/>
              <w:bottom w:val="single" w:sz="4" w:space="0" w:color="auto"/>
              <w:right w:val="single" w:sz="4" w:space="0" w:color="auto"/>
            </w:tcBorders>
            <w:vAlign w:val="center"/>
            <w:hideMark/>
          </w:tcPr>
          <w:p w14:paraId="424DB790" w14:textId="77777777" w:rsidR="00F80158" w:rsidRPr="002A717D" w:rsidRDefault="00F80158" w:rsidP="00060413">
            <w:pPr>
              <w:keepNext/>
              <w:keepLines/>
              <w:spacing w:after="0"/>
              <w:rPr>
                <w:rFonts w:ascii="Arial" w:hAnsi="Arial"/>
                <w:sz w:val="18"/>
              </w:rPr>
            </w:pPr>
            <w:r w:rsidRPr="002A717D">
              <w:rPr>
                <w:rFonts w:ascii="Arial" w:hAnsi="Arial"/>
                <w:sz w:val="18"/>
              </w:rPr>
              <w:t>RS</w:t>
            </w:r>
          </w:p>
        </w:tc>
        <w:tc>
          <w:tcPr>
            <w:tcW w:w="977" w:type="pct"/>
            <w:tcBorders>
              <w:top w:val="single" w:sz="4" w:space="0" w:color="auto"/>
              <w:left w:val="single" w:sz="4" w:space="0" w:color="auto"/>
              <w:bottom w:val="single" w:sz="4" w:space="0" w:color="auto"/>
              <w:right w:val="single" w:sz="4" w:space="0" w:color="auto"/>
            </w:tcBorders>
            <w:hideMark/>
          </w:tcPr>
          <w:p w14:paraId="3A87F451" w14:textId="77777777" w:rsidR="00F80158" w:rsidRPr="002A717D" w:rsidRDefault="00F80158" w:rsidP="00060413">
            <w:pPr>
              <w:keepNext/>
              <w:keepLines/>
              <w:spacing w:after="0"/>
              <w:rPr>
                <w:rFonts w:ascii="Arial" w:hAnsi="Arial"/>
                <w:sz w:val="18"/>
              </w:rPr>
            </w:pPr>
            <w:r w:rsidRPr="002A717D">
              <w:rPr>
                <w:rFonts w:ascii="Arial" w:hAnsi="Arial"/>
                <w:sz w:val="18"/>
              </w:rPr>
              <w:t>Config 3, 6</w:t>
            </w:r>
          </w:p>
        </w:tc>
        <w:tc>
          <w:tcPr>
            <w:tcW w:w="722" w:type="pct"/>
            <w:tcBorders>
              <w:top w:val="nil"/>
              <w:left w:val="single" w:sz="4" w:space="0" w:color="auto"/>
              <w:bottom w:val="single" w:sz="4" w:space="0" w:color="auto"/>
              <w:right w:val="single" w:sz="4" w:space="0" w:color="auto"/>
            </w:tcBorders>
            <w:hideMark/>
          </w:tcPr>
          <w:p w14:paraId="0CB49B93" w14:textId="77777777" w:rsidR="00F80158" w:rsidRPr="002A717D" w:rsidRDefault="00F80158" w:rsidP="00060413">
            <w:pP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07C10935" w14:textId="77777777" w:rsidR="00F80158" w:rsidRPr="002A717D" w:rsidRDefault="00F80158" w:rsidP="00060413">
            <w:pPr>
              <w:keepNext/>
              <w:keepLines/>
              <w:spacing w:after="0"/>
              <w:jc w:val="center"/>
              <w:rPr>
                <w:rFonts w:ascii="Arial" w:hAnsi="Arial"/>
                <w:sz w:val="18"/>
              </w:rPr>
            </w:pPr>
            <w:r w:rsidRPr="002A717D">
              <w:rPr>
                <w:rFonts w:ascii="Arial" w:hAnsi="Arial"/>
                <w:sz w:val="18"/>
              </w:rPr>
              <w:t>CSI-RS.2.2 TDD</w:t>
            </w:r>
          </w:p>
        </w:tc>
        <w:tc>
          <w:tcPr>
            <w:tcW w:w="1057" w:type="pct"/>
            <w:tcBorders>
              <w:top w:val="nil"/>
              <w:left w:val="single" w:sz="4" w:space="0" w:color="auto"/>
              <w:bottom w:val="single" w:sz="4" w:space="0" w:color="auto"/>
              <w:right w:val="single" w:sz="4" w:space="0" w:color="auto"/>
            </w:tcBorders>
            <w:hideMark/>
          </w:tcPr>
          <w:p w14:paraId="138AEF94" w14:textId="77777777" w:rsidR="00F80158" w:rsidRPr="002A717D" w:rsidRDefault="00F80158" w:rsidP="00060413">
            <w:pPr>
              <w:rPr>
                <w:rFonts w:ascii="Arial" w:hAnsi="Arial"/>
                <w:sz w:val="18"/>
              </w:rPr>
            </w:pPr>
          </w:p>
        </w:tc>
      </w:tr>
      <w:tr w:rsidR="00F80158" w:rsidRPr="002A717D" w14:paraId="64C5578E" w14:textId="77777777" w:rsidTr="00060413">
        <w:trPr>
          <w:trHeight w:val="185"/>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5F6E632B" w14:textId="77777777" w:rsidR="00F80158" w:rsidRPr="002A717D" w:rsidRDefault="00F80158" w:rsidP="00060413">
            <w:pPr>
              <w:keepNext/>
              <w:keepLines/>
              <w:spacing w:after="0"/>
              <w:rPr>
                <w:rFonts w:ascii="Arial" w:hAnsi="Arial"/>
                <w:sz w:val="18"/>
                <w:lang w:eastAsia="zh-CN"/>
              </w:rPr>
            </w:pPr>
            <w:r w:rsidRPr="002A717D">
              <w:rPr>
                <w:rFonts w:ascii="Arial" w:hAnsi="Arial"/>
                <w:sz w:val="18"/>
                <w:lang w:eastAsia="zh-CN"/>
              </w:rPr>
              <w:t>T310 Timer</w:t>
            </w:r>
          </w:p>
        </w:tc>
        <w:tc>
          <w:tcPr>
            <w:tcW w:w="722" w:type="pct"/>
            <w:tcBorders>
              <w:top w:val="single" w:sz="4" w:space="0" w:color="auto"/>
              <w:left w:val="single" w:sz="4" w:space="0" w:color="auto"/>
              <w:bottom w:val="single" w:sz="4" w:space="0" w:color="auto"/>
              <w:right w:val="single" w:sz="4" w:space="0" w:color="auto"/>
            </w:tcBorders>
            <w:hideMark/>
          </w:tcPr>
          <w:p w14:paraId="28DF5412" w14:textId="77777777" w:rsidR="00F80158" w:rsidRPr="002A717D" w:rsidRDefault="00F80158" w:rsidP="00060413">
            <w:pPr>
              <w:keepNext/>
              <w:keepLines/>
              <w:spacing w:after="0"/>
              <w:jc w:val="center"/>
              <w:rPr>
                <w:rFonts w:ascii="Arial" w:hAnsi="Arial"/>
                <w:sz w:val="18"/>
                <w:lang w:eastAsia="zh-CN"/>
              </w:rPr>
            </w:pPr>
            <w:r w:rsidRPr="002A717D">
              <w:rPr>
                <w:rFonts w:ascii="Arial" w:hAnsi="Arial"/>
                <w:sz w:val="18"/>
                <w:lang w:eastAsia="zh-CN"/>
              </w:rPr>
              <w:t>ms</w:t>
            </w:r>
          </w:p>
        </w:tc>
        <w:tc>
          <w:tcPr>
            <w:tcW w:w="1082" w:type="pct"/>
            <w:tcBorders>
              <w:top w:val="single" w:sz="4" w:space="0" w:color="auto"/>
              <w:left w:val="single" w:sz="4" w:space="0" w:color="auto"/>
              <w:bottom w:val="single" w:sz="4" w:space="0" w:color="auto"/>
              <w:right w:val="single" w:sz="4" w:space="0" w:color="auto"/>
            </w:tcBorders>
            <w:hideMark/>
          </w:tcPr>
          <w:p w14:paraId="1AA8FC26" w14:textId="77777777" w:rsidR="00F80158" w:rsidRPr="002A717D" w:rsidRDefault="00F80158" w:rsidP="00060413">
            <w:pPr>
              <w:keepNext/>
              <w:keepLines/>
              <w:spacing w:after="0"/>
              <w:jc w:val="center"/>
              <w:rPr>
                <w:rFonts w:ascii="Arial" w:hAnsi="Arial"/>
                <w:sz w:val="18"/>
                <w:lang w:eastAsia="zh-CN"/>
              </w:rPr>
            </w:pPr>
            <w:r w:rsidRPr="002A717D">
              <w:rPr>
                <w:rFonts w:ascii="Arial" w:hAnsi="Arial"/>
                <w:sz w:val="18"/>
                <w:lang w:eastAsia="zh-CN"/>
              </w:rPr>
              <w:t>1000</w:t>
            </w:r>
          </w:p>
        </w:tc>
        <w:tc>
          <w:tcPr>
            <w:tcW w:w="1057" w:type="pct"/>
            <w:tcBorders>
              <w:top w:val="single" w:sz="4" w:space="0" w:color="auto"/>
              <w:left w:val="single" w:sz="4" w:space="0" w:color="auto"/>
              <w:bottom w:val="single" w:sz="4" w:space="0" w:color="auto"/>
              <w:right w:val="single" w:sz="4" w:space="0" w:color="auto"/>
            </w:tcBorders>
          </w:tcPr>
          <w:p w14:paraId="5FDE0DD4" w14:textId="77777777" w:rsidR="00F80158" w:rsidRPr="002A717D" w:rsidRDefault="00F80158" w:rsidP="00060413">
            <w:pPr>
              <w:keepNext/>
              <w:keepLines/>
              <w:spacing w:after="0"/>
              <w:jc w:val="center"/>
              <w:rPr>
                <w:rFonts w:ascii="Arial" w:hAnsi="Arial"/>
                <w:sz w:val="18"/>
              </w:rPr>
            </w:pPr>
          </w:p>
        </w:tc>
      </w:tr>
      <w:tr w:rsidR="00F80158" w:rsidRPr="002A717D" w14:paraId="48468B6C" w14:textId="77777777" w:rsidTr="00060413">
        <w:trPr>
          <w:trHeight w:val="185"/>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01BCBEC0" w14:textId="77777777" w:rsidR="00F80158" w:rsidRPr="002A717D" w:rsidRDefault="00F80158" w:rsidP="00060413">
            <w:pPr>
              <w:keepNext/>
              <w:keepLines/>
              <w:spacing w:after="0"/>
              <w:rPr>
                <w:rFonts w:ascii="Arial" w:hAnsi="Arial"/>
                <w:sz w:val="18"/>
                <w:lang w:eastAsia="zh-CN"/>
              </w:rPr>
            </w:pPr>
            <w:r w:rsidRPr="002A717D">
              <w:rPr>
                <w:rFonts w:ascii="Arial" w:hAnsi="Arial"/>
                <w:sz w:val="18"/>
                <w:lang w:eastAsia="zh-CN"/>
              </w:rPr>
              <w:t>N310</w:t>
            </w:r>
          </w:p>
        </w:tc>
        <w:tc>
          <w:tcPr>
            <w:tcW w:w="722" w:type="pct"/>
            <w:tcBorders>
              <w:top w:val="single" w:sz="4" w:space="0" w:color="auto"/>
              <w:left w:val="single" w:sz="4" w:space="0" w:color="auto"/>
              <w:bottom w:val="single" w:sz="4" w:space="0" w:color="auto"/>
              <w:right w:val="single" w:sz="4" w:space="0" w:color="auto"/>
            </w:tcBorders>
          </w:tcPr>
          <w:p w14:paraId="40EE8F43" w14:textId="77777777" w:rsidR="00F80158" w:rsidRPr="002A717D" w:rsidRDefault="00F80158" w:rsidP="00060413">
            <w:pPr>
              <w:keepNext/>
              <w:keepLines/>
              <w:spacing w:after="0"/>
              <w:jc w:val="cente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1AFACA12" w14:textId="77777777" w:rsidR="00F80158" w:rsidRPr="002A717D" w:rsidRDefault="00F80158" w:rsidP="00060413">
            <w:pPr>
              <w:keepNext/>
              <w:keepLines/>
              <w:spacing w:after="0"/>
              <w:jc w:val="center"/>
              <w:rPr>
                <w:rFonts w:ascii="Arial" w:hAnsi="Arial" w:cs="Arial"/>
                <w:sz w:val="18"/>
                <w:szCs w:val="18"/>
                <w:lang w:eastAsia="zh-CN"/>
              </w:rPr>
            </w:pPr>
            <w:r w:rsidRPr="002A717D">
              <w:rPr>
                <w:rFonts w:ascii="Arial" w:hAnsi="Arial" w:cs="Arial"/>
                <w:sz w:val="18"/>
                <w:szCs w:val="18"/>
                <w:lang w:eastAsia="zh-CN"/>
              </w:rPr>
              <w:t>2</w:t>
            </w:r>
          </w:p>
        </w:tc>
        <w:tc>
          <w:tcPr>
            <w:tcW w:w="1057" w:type="pct"/>
            <w:tcBorders>
              <w:top w:val="single" w:sz="4" w:space="0" w:color="auto"/>
              <w:left w:val="single" w:sz="4" w:space="0" w:color="auto"/>
              <w:bottom w:val="single" w:sz="4" w:space="0" w:color="auto"/>
              <w:right w:val="single" w:sz="4" w:space="0" w:color="auto"/>
            </w:tcBorders>
          </w:tcPr>
          <w:p w14:paraId="2226DF05" w14:textId="77777777" w:rsidR="00F80158" w:rsidRPr="002A717D" w:rsidRDefault="00F80158" w:rsidP="00060413">
            <w:pPr>
              <w:keepNext/>
              <w:keepLines/>
              <w:spacing w:after="0"/>
              <w:jc w:val="center"/>
              <w:rPr>
                <w:rFonts w:ascii="Arial" w:hAnsi="Arial" w:cs="Arial"/>
                <w:iCs/>
                <w:sz w:val="18"/>
                <w:szCs w:val="18"/>
                <w:lang w:eastAsia="zh-CN"/>
              </w:rPr>
            </w:pPr>
          </w:p>
        </w:tc>
      </w:tr>
      <w:tr w:rsidR="00F80158" w:rsidRPr="002A717D" w14:paraId="38164021" w14:textId="77777777" w:rsidTr="00060413">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555F8872" w14:textId="77777777" w:rsidR="00F80158" w:rsidRPr="002A717D" w:rsidRDefault="00F80158" w:rsidP="00060413">
            <w:pPr>
              <w:keepNext/>
              <w:keepLines/>
              <w:spacing w:after="0"/>
              <w:rPr>
                <w:rFonts w:ascii="Arial" w:hAnsi="Arial"/>
                <w:sz w:val="18"/>
              </w:rPr>
            </w:pPr>
            <w:r w:rsidRPr="002A717D">
              <w:rPr>
                <w:rFonts w:ascii="Arial" w:hAnsi="Arial"/>
                <w:sz w:val="18"/>
              </w:rPr>
              <w:t>T1</w:t>
            </w:r>
          </w:p>
        </w:tc>
        <w:tc>
          <w:tcPr>
            <w:tcW w:w="722" w:type="pct"/>
            <w:tcBorders>
              <w:top w:val="single" w:sz="4" w:space="0" w:color="auto"/>
              <w:left w:val="single" w:sz="4" w:space="0" w:color="auto"/>
              <w:bottom w:val="single" w:sz="4" w:space="0" w:color="auto"/>
              <w:right w:val="single" w:sz="4" w:space="0" w:color="auto"/>
            </w:tcBorders>
            <w:hideMark/>
          </w:tcPr>
          <w:p w14:paraId="4D0271ED" w14:textId="77777777" w:rsidR="00F80158" w:rsidRPr="002A717D" w:rsidRDefault="00F80158" w:rsidP="00060413">
            <w:pPr>
              <w:keepNext/>
              <w:keepLines/>
              <w:spacing w:after="0"/>
              <w:jc w:val="center"/>
              <w:rPr>
                <w:rFonts w:ascii="Arial" w:hAnsi="Arial"/>
                <w:sz w:val="18"/>
              </w:rPr>
            </w:pPr>
            <w:r w:rsidRPr="002A717D">
              <w:rPr>
                <w:rFonts w:ascii="Arial" w:hAnsi="Arial"/>
                <w:sz w:val="18"/>
              </w:rPr>
              <w:t>s</w:t>
            </w:r>
          </w:p>
        </w:tc>
        <w:tc>
          <w:tcPr>
            <w:tcW w:w="1082" w:type="pct"/>
            <w:tcBorders>
              <w:top w:val="single" w:sz="4" w:space="0" w:color="auto"/>
              <w:left w:val="single" w:sz="4" w:space="0" w:color="auto"/>
              <w:bottom w:val="single" w:sz="4" w:space="0" w:color="auto"/>
              <w:right w:val="single" w:sz="4" w:space="0" w:color="auto"/>
            </w:tcBorders>
            <w:hideMark/>
          </w:tcPr>
          <w:p w14:paraId="71D97C3E" w14:textId="77777777" w:rsidR="00F80158" w:rsidRPr="002A717D" w:rsidRDefault="00F80158" w:rsidP="00060413">
            <w:pPr>
              <w:keepNext/>
              <w:keepLines/>
              <w:spacing w:after="0"/>
              <w:jc w:val="center"/>
              <w:rPr>
                <w:rFonts w:ascii="Arial" w:hAnsi="Arial"/>
                <w:sz w:val="18"/>
              </w:rPr>
            </w:pPr>
            <w:r w:rsidRPr="002A717D">
              <w:rPr>
                <w:rFonts w:ascii="Arial" w:hAnsi="Arial"/>
                <w:sz w:val="18"/>
              </w:rPr>
              <w:t>1</w:t>
            </w:r>
          </w:p>
        </w:tc>
        <w:tc>
          <w:tcPr>
            <w:tcW w:w="1057" w:type="pct"/>
            <w:tcBorders>
              <w:top w:val="single" w:sz="4" w:space="0" w:color="auto"/>
              <w:left w:val="single" w:sz="4" w:space="0" w:color="auto"/>
              <w:bottom w:val="single" w:sz="4" w:space="0" w:color="auto"/>
              <w:right w:val="single" w:sz="4" w:space="0" w:color="auto"/>
            </w:tcBorders>
            <w:hideMark/>
          </w:tcPr>
          <w:p w14:paraId="3F804CFC" w14:textId="77777777" w:rsidR="00F80158" w:rsidRPr="002A717D" w:rsidRDefault="00F80158" w:rsidP="00060413">
            <w:pPr>
              <w:keepNext/>
              <w:keepLines/>
              <w:spacing w:after="0"/>
              <w:jc w:val="center"/>
              <w:rPr>
                <w:rFonts w:ascii="Arial" w:hAnsi="Arial"/>
                <w:sz w:val="18"/>
              </w:rPr>
            </w:pPr>
            <w:r w:rsidRPr="002A717D">
              <w:rPr>
                <w:rFonts w:ascii="Arial" w:hAnsi="Arial"/>
                <w:sz w:val="18"/>
              </w:rPr>
              <w:t>During this time the UE shall be fully synchronized to cell 1</w:t>
            </w:r>
          </w:p>
        </w:tc>
      </w:tr>
      <w:tr w:rsidR="00F80158" w:rsidRPr="002A717D" w14:paraId="34514F3D" w14:textId="77777777" w:rsidTr="00060413">
        <w:trPr>
          <w:trHeight w:val="176"/>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48A710FF" w14:textId="77777777" w:rsidR="00F80158" w:rsidRPr="002A717D" w:rsidRDefault="00F80158" w:rsidP="00060413">
            <w:pPr>
              <w:keepNext/>
              <w:keepLines/>
              <w:spacing w:after="0"/>
              <w:rPr>
                <w:rFonts w:ascii="Arial" w:hAnsi="Arial"/>
                <w:sz w:val="18"/>
              </w:rPr>
            </w:pPr>
            <w:r w:rsidRPr="002A717D">
              <w:rPr>
                <w:rFonts w:ascii="Arial" w:hAnsi="Arial"/>
                <w:sz w:val="18"/>
              </w:rPr>
              <w:t>T2</w:t>
            </w:r>
          </w:p>
        </w:tc>
        <w:tc>
          <w:tcPr>
            <w:tcW w:w="722" w:type="pct"/>
            <w:tcBorders>
              <w:top w:val="single" w:sz="4" w:space="0" w:color="auto"/>
              <w:left w:val="single" w:sz="4" w:space="0" w:color="auto"/>
              <w:bottom w:val="single" w:sz="4" w:space="0" w:color="auto"/>
              <w:right w:val="single" w:sz="4" w:space="0" w:color="auto"/>
            </w:tcBorders>
            <w:hideMark/>
          </w:tcPr>
          <w:p w14:paraId="4C43ECC3" w14:textId="77777777" w:rsidR="00F80158" w:rsidRPr="002A717D" w:rsidRDefault="00F80158" w:rsidP="00060413">
            <w:pPr>
              <w:keepNext/>
              <w:keepLines/>
              <w:spacing w:after="0"/>
              <w:jc w:val="center"/>
              <w:rPr>
                <w:rFonts w:ascii="Arial" w:hAnsi="Arial"/>
                <w:sz w:val="18"/>
              </w:rPr>
            </w:pPr>
            <w:r w:rsidRPr="002A717D">
              <w:rPr>
                <w:rFonts w:ascii="Arial" w:hAnsi="Arial"/>
                <w:sz w:val="18"/>
              </w:rPr>
              <w:t>s</w:t>
            </w:r>
          </w:p>
        </w:tc>
        <w:tc>
          <w:tcPr>
            <w:tcW w:w="1082" w:type="pct"/>
            <w:tcBorders>
              <w:top w:val="single" w:sz="4" w:space="0" w:color="auto"/>
              <w:left w:val="single" w:sz="4" w:space="0" w:color="auto"/>
              <w:bottom w:val="single" w:sz="4" w:space="0" w:color="auto"/>
              <w:right w:val="single" w:sz="4" w:space="0" w:color="auto"/>
            </w:tcBorders>
            <w:hideMark/>
          </w:tcPr>
          <w:p w14:paraId="64DEE4C8" w14:textId="77777777" w:rsidR="00F80158" w:rsidRPr="002A717D" w:rsidRDefault="00F80158" w:rsidP="00060413">
            <w:pPr>
              <w:keepNext/>
              <w:keepLines/>
              <w:spacing w:after="0"/>
              <w:jc w:val="center"/>
              <w:rPr>
                <w:rFonts w:ascii="Arial" w:hAnsi="Arial"/>
                <w:sz w:val="18"/>
              </w:rPr>
            </w:pPr>
            <w:r w:rsidRPr="002A717D">
              <w:rPr>
                <w:rFonts w:ascii="Arial" w:hAnsi="Arial"/>
                <w:sz w:val="18"/>
              </w:rPr>
              <w:t>0.18</w:t>
            </w:r>
          </w:p>
        </w:tc>
        <w:tc>
          <w:tcPr>
            <w:tcW w:w="1057" w:type="pct"/>
            <w:tcBorders>
              <w:top w:val="single" w:sz="4" w:space="0" w:color="auto"/>
              <w:left w:val="single" w:sz="4" w:space="0" w:color="auto"/>
              <w:bottom w:val="single" w:sz="4" w:space="0" w:color="auto"/>
              <w:right w:val="single" w:sz="4" w:space="0" w:color="auto"/>
            </w:tcBorders>
          </w:tcPr>
          <w:p w14:paraId="55FBB4BB" w14:textId="77777777" w:rsidR="00F80158" w:rsidRPr="002A717D" w:rsidRDefault="00F80158" w:rsidP="00060413">
            <w:pPr>
              <w:keepNext/>
              <w:keepLines/>
              <w:spacing w:after="0"/>
              <w:jc w:val="center"/>
              <w:rPr>
                <w:rFonts w:ascii="Arial" w:hAnsi="Arial"/>
                <w:sz w:val="18"/>
              </w:rPr>
            </w:pPr>
          </w:p>
        </w:tc>
      </w:tr>
      <w:tr w:rsidR="00F80158" w:rsidRPr="002A717D" w14:paraId="160F17FF" w14:textId="77777777" w:rsidTr="00060413">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2E59A0D1" w14:textId="77777777" w:rsidR="00F80158" w:rsidRPr="002A717D" w:rsidRDefault="00F80158" w:rsidP="00060413">
            <w:pPr>
              <w:keepNext/>
              <w:keepLines/>
              <w:spacing w:after="0"/>
              <w:rPr>
                <w:rFonts w:ascii="Arial" w:hAnsi="Arial"/>
                <w:sz w:val="18"/>
              </w:rPr>
            </w:pPr>
            <w:r w:rsidRPr="002A717D">
              <w:rPr>
                <w:rFonts w:ascii="Arial" w:hAnsi="Arial"/>
                <w:sz w:val="18"/>
              </w:rPr>
              <w:t>T3</w:t>
            </w:r>
          </w:p>
        </w:tc>
        <w:tc>
          <w:tcPr>
            <w:tcW w:w="722" w:type="pct"/>
            <w:tcBorders>
              <w:top w:val="single" w:sz="4" w:space="0" w:color="auto"/>
              <w:left w:val="single" w:sz="4" w:space="0" w:color="auto"/>
              <w:bottom w:val="single" w:sz="4" w:space="0" w:color="auto"/>
              <w:right w:val="single" w:sz="4" w:space="0" w:color="auto"/>
            </w:tcBorders>
            <w:hideMark/>
          </w:tcPr>
          <w:p w14:paraId="3F7B3A9B" w14:textId="77777777" w:rsidR="00F80158" w:rsidRPr="002A717D" w:rsidRDefault="00F80158" w:rsidP="00060413">
            <w:pPr>
              <w:keepNext/>
              <w:keepLines/>
              <w:spacing w:after="0"/>
              <w:jc w:val="center"/>
              <w:rPr>
                <w:rFonts w:ascii="Arial" w:hAnsi="Arial"/>
                <w:sz w:val="18"/>
              </w:rPr>
            </w:pPr>
            <w:r w:rsidRPr="002A717D">
              <w:rPr>
                <w:rFonts w:ascii="Arial" w:hAnsi="Arial"/>
                <w:sz w:val="18"/>
              </w:rPr>
              <w:t>s</w:t>
            </w:r>
          </w:p>
        </w:tc>
        <w:tc>
          <w:tcPr>
            <w:tcW w:w="1082" w:type="pct"/>
            <w:tcBorders>
              <w:top w:val="single" w:sz="4" w:space="0" w:color="auto"/>
              <w:left w:val="single" w:sz="4" w:space="0" w:color="auto"/>
              <w:bottom w:val="single" w:sz="4" w:space="0" w:color="auto"/>
              <w:right w:val="single" w:sz="4" w:space="0" w:color="auto"/>
            </w:tcBorders>
            <w:hideMark/>
          </w:tcPr>
          <w:p w14:paraId="75842D7D" w14:textId="77777777" w:rsidR="00F80158" w:rsidRPr="002A717D" w:rsidRDefault="00F80158" w:rsidP="00060413">
            <w:pPr>
              <w:keepNext/>
              <w:keepLines/>
              <w:spacing w:after="0"/>
              <w:jc w:val="center"/>
              <w:rPr>
                <w:rFonts w:ascii="Arial" w:hAnsi="Arial"/>
                <w:sz w:val="18"/>
              </w:rPr>
            </w:pPr>
            <w:r w:rsidRPr="002A717D">
              <w:rPr>
                <w:rFonts w:ascii="Arial" w:hAnsi="Arial"/>
                <w:sz w:val="18"/>
              </w:rPr>
              <w:t>0.14</w:t>
            </w:r>
          </w:p>
        </w:tc>
        <w:tc>
          <w:tcPr>
            <w:tcW w:w="1057" w:type="pct"/>
            <w:tcBorders>
              <w:top w:val="single" w:sz="4" w:space="0" w:color="auto"/>
              <w:left w:val="single" w:sz="4" w:space="0" w:color="auto"/>
              <w:bottom w:val="single" w:sz="4" w:space="0" w:color="auto"/>
              <w:right w:val="single" w:sz="4" w:space="0" w:color="auto"/>
            </w:tcBorders>
          </w:tcPr>
          <w:p w14:paraId="6AD204CD" w14:textId="77777777" w:rsidR="00F80158" w:rsidRPr="002A717D" w:rsidRDefault="00F80158" w:rsidP="00060413">
            <w:pPr>
              <w:keepNext/>
              <w:keepLines/>
              <w:spacing w:after="0"/>
              <w:jc w:val="center"/>
              <w:rPr>
                <w:rFonts w:ascii="Arial" w:hAnsi="Arial"/>
                <w:sz w:val="18"/>
              </w:rPr>
            </w:pPr>
          </w:p>
        </w:tc>
      </w:tr>
      <w:tr w:rsidR="00F80158" w:rsidRPr="002A717D" w14:paraId="312E125B" w14:textId="77777777" w:rsidTr="00060413">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5C185E49" w14:textId="77777777" w:rsidR="00F80158" w:rsidRPr="002A717D" w:rsidRDefault="00F80158" w:rsidP="00060413">
            <w:pPr>
              <w:keepNext/>
              <w:keepLines/>
              <w:spacing w:after="0"/>
              <w:rPr>
                <w:rFonts w:ascii="Arial" w:hAnsi="Arial"/>
                <w:sz w:val="18"/>
                <w:lang w:eastAsia="zh-CN"/>
              </w:rPr>
            </w:pPr>
            <w:r w:rsidRPr="002A717D">
              <w:rPr>
                <w:rFonts w:ascii="Arial" w:hAnsi="Arial"/>
                <w:sz w:val="18"/>
                <w:lang w:eastAsia="zh-CN"/>
              </w:rPr>
              <w:t>T4</w:t>
            </w:r>
          </w:p>
        </w:tc>
        <w:tc>
          <w:tcPr>
            <w:tcW w:w="722" w:type="pct"/>
            <w:tcBorders>
              <w:top w:val="single" w:sz="4" w:space="0" w:color="auto"/>
              <w:left w:val="single" w:sz="4" w:space="0" w:color="auto"/>
              <w:bottom w:val="single" w:sz="4" w:space="0" w:color="auto"/>
              <w:right w:val="single" w:sz="4" w:space="0" w:color="auto"/>
            </w:tcBorders>
            <w:hideMark/>
          </w:tcPr>
          <w:p w14:paraId="2DE60FC1" w14:textId="77777777" w:rsidR="00F80158" w:rsidRPr="002A717D" w:rsidRDefault="00F80158" w:rsidP="00060413">
            <w:pPr>
              <w:keepNext/>
              <w:keepLines/>
              <w:spacing w:after="0"/>
              <w:jc w:val="center"/>
              <w:rPr>
                <w:rFonts w:ascii="Arial" w:hAnsi="Arial"/>
                <w:sz w:val="18"/>
              </w:rPr>
            </w:pPr>
            <w:r w:rsidRPr="002A717D">
              <w:rPr>
                <w:rFonts w:ascii="Arial" w:hAnsi="Arial"/>
                <w:sz w:val="18"/>
              </w:rPr>
              <w:t>s</w:t>
            </w:r>
          </w:p>
        </w:tc>
        <w:tc>
          <w:tcPr>
            <w:tcW w:w="1082" w:type="pct"/>
            <w:tcBorders>
              <w:top w:val="single" w:sz="4" w:space="0" w:color="auto"/>
              <w:left w:val="single" w:sz="4" w:space="0" w:color="auto"/>
              <w:bottom w:val="single" w:sz="4" w:space="0" w:color="auto"/>
              <w:right w:val="single" w:sz="4" w:space="0" w:color="auto"/>
            </w:tcBorders>
            <w:hideMark/>
          </w:tcPr>
          <w:p w14:paraId="6DF734E7" w14:textId="77777777" w:rsidR="00F80158" w:rsidRPr="002A717D" w:rsidRDefault="00F80158" w:rsidP="00060413">
            <w:pPr>
              <w:keepNext/>
              <w:keepLines/>
              <w:spacing w:after="0"/>
              <w:jc w:val="center"/>
              <w:rPr>
                <w:rFonts w:ascii="Arial" w:hAnsi="Arial"/>
                <w:sz w:val="18"/>
              </w:rPr>
            </w:pPr>
            <w:r w:rsidRPr="002A717D">
              <w:rPr>
                <w:rFonts w:ascii="Arial" w:hAnsi="Arial"/>
                <w:sz w:val="18"/>
              </w:rPr>
              <w:t>0</w:t>
            </w:r>
          </w:p>
        </w:tc>
        <w:tc>
          <w:tcPr>
            <w:tcW w:w="1057" w:type="pct"/>
            <w:tcBorders>
              <w:top w:val="single" w:sz="4" w:space="0" w:color="auto"/>
              <w:left w:val="single" w:sz="4" w:space="0" w:color="auto"/>
              <w:bottom w:val="single" w:sz="4" w:space="0" w:color="auto"/>
              <w:right w:val="single" w:sz="4" w:space="0" w:color="auto"/>
            </w:tcBorders>
          </w:tcPr>
          <w:p w14:paraId="3FB5814C" w14:textId="77777777" w:rsidR="00F80158" w:rsidRPr="002A717D" w:rsidRDefault="00F80158" w:rsidP="00060413">
            <w:pPr>
              <w:keepNext/>
              <w:keepLines/>
              <w:spacing w:after="0"/>
              <w:jc w:val="center"/>
              <w:rPr>
                <w:rFonts w:ascii="Arial" w:hAnsi="Arial"/>
                <w:sz w:val="18"/>
              </w:rPr>
            </w:pPr>
          </w:p>
        </w:tc>
      </w:tr>
      <w:tr w:rsidR="00F80158" w:rsidRPr="002A717D" w14:paraId="627CAB92" w14:textId="77777777" w:rsidTr="00060413">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4F830D6A" w14:textId="77777777" w:rsidR="00F80158" w:rsidRPr="002A717D" w:rsidRDefault="00F80158" w:rsidP="00060413">
            <w:pPr>
              <w:keepNext/>
              <w:keepLines/>
              <w:spacing w:after="0"/>
              <w:rPr>
                <w:rFonts w:ascii="Arial" w:hAnsi="Arial"/>
                <w:sz w:val="18"/>
                <w:lang w:eastAsia="zh-CN"/>
              </w:rPr>
            </w:pPr>
            <w:r w:rsidRPr="002A717D">
              <w:rPr>
                <w:rFonts w:ascii="Arial" w:hAnsi="Arial"/>
                <w:sz w:val="18"/>
                <w:lang w:eastAsia="zh-CN"/>
              </w:rPr>
              <w:t>T5</w:t>
            </w:r>
          </w:p>
        </w:tc>
        <w:tc>
          <w:tcPr>
            <w:tcW w:w="722" w:type="pct"/>
            <w:tcBorders>
              <w:top w:val="single" w:sz="4" w:space="0" w:color="auto"/>
              <w:left w:val="single" w:sz="4" w:space="0" w:color="auto"/>
              <w:bottom w:val="single" w:sz="4" w:space="0" w:color="auto"/>
              <w:right w:val="single" w:sz="4" w:space="0" w:color="auto"/>
            </w:tcBorders>
            <w:hideMark/>
          </w:tcPr>
          <w:p w14:paraId="71A68BF9" w14:textId="77777777" w:rsidR="00F80158" w:rsidRPr="002A717D" w:rsidRDefault="00F80158" w:rsidP="00060413">
            <w:pPr>
              <w:keepNext/>
              <w:keepLines/>
              <w:spacing w:after="0"/>
              <w:jc w:val="center"/>
              <w:rPr>
                <w:rFonts w:ascii="Arial" w:hAnsi="Arial"/>
                <w:sz w:val="18"/>
              </w:rPr>
            </w:pPr>
            <w:r w:rsidRPr="002A717D">
              <w:rPr>
                <w:rFonts w:ascii="Arial" w:hAnsi="Arial"/>
                <w:sz w:val="18"/>
              </w:rPr>
              <w:t>s</w:t>
            </w:r>
          </w:p>
        </w:tc>
        <w:tc>
          <w:tcPr>
            <w:tcW w:w="1082" w:type="pct"/>
            <w:tcBorders>
              <w:top w:val="single" w:sz="4" w:space="0" w:color="auto"/>
              <w:left w:val="single" w:sz="4" w:space="0" w:color="auto"/>
              <w:bottom w:val="single" w:sz="4" w:space="0" w:color="auto"/>
              <w:right w:val="single" w:sz="4" w:space="0" w:color="auto"/>
            </w:tcBorders>
            <w:hideMark/>
          </w:tcPr>
          <w:p w14:paraId="1D54C1F3" w14:textId="77777777" w:rsidR="00F80158" w:rsidRPr="002A717D" w:rsidRDefault="00F80158" w:rsidP="00060413">
            <w:pPr>
              <w:keepNext/>
              <w:keepLines/>
              <w:spacing w:after="0"/>
              <w:jc w:val="center"/>
              <w:rPr>
                <w:rFonts w:ascii="Arial" w:hAnsi="Arial"/>
                <w:sz w:val="18"/>
              </w:rPr>
            </w:pPr>
            <w:r w:rsidRPr="002A717D">
              <w:rPr>
                <w:rFonts w:ascii="Arial" w:hAnsi="Arial"/>
                <w:sz w:val="18"/>
              </w:rPr>
              <w:t>0.17</w:t>
            </w:r>
          </w:p>
        </w:tc>
        <w:tc>
          <w:tcPr>
            <w:tcW w:w="1057" w:type="pct"/>
            <w:tcBorders>
              <w:top w:val="single" w:sz="4" w:space="0" w:color="auto"/>
              <w:left w:val="single" w:sz="4" w:space="0" w:color="auto"/>
              <w:bottom w:val="single" w:sz="4" w:space="0" w:color="auto"/>
              <w:right w:val="single" w:sz="4" w:space="0" w:color="auto"/>
            </w:tcBorders>
          </w:tcPr>
          <w:p w14:paraId="57A14FBB" w14:textId="77777777" w:rsidR="00F80158" w:rsidRPr="002A717D" w:rsidRDefault="00F80158" w:rsidP="00060413">
            <w:pPr>
              <w:keepNext/>
              <w:keepLines/>
              <w:spacing w:after="0"/>
              <w:jc w:val="center"/>
              <w:rPr>
                <w:rFonts w:ascii="Arial" w:hAnsi="Arial"/>
                <w:sz w:val="18"/>
              </w:rPr>
            </w:pPr>
          </w:p>
        </w:tc>
      </w:tr>
      <w:tr w:rsidR="00F80158" w:rsidRPr="002A717D" w14:paraId="2B45C058" w14:textId="77777777" w:rsidTr="00060413">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63CEFCCB" w14:textId="77777777" w:rsidR="00F80158" w:rsidRPr="002A717D" w:rsidRDefault="00F80158" w:rsidP="00060413">
            <w:pPr>
              <w:keepNext/>
              <w:keepLines/>
              <w:spacing w:after="0"/>
              <w:rPr>
                <w:rFonts w:ascii="Arial" w:hAnsi="Arial"/>
                <w:sz w:val="18"/>
              </w:rPr>
            </w:pPr>
            <w:r w:rsidRPr="002A717D">
              <w:rPr>
                <w:rFonts w:ascii="Arial" w:hAnsi="Arial"/>
                <w:sz w:val="18"/>
              </w:rPr>
              <w:t>D1</w:t>
            </w:r>
          </w:p>
        </w:tc>
        <w:tc>
          <w:tcPr>
            <w:tcW w:w="722" w:type="pct"/>
            <w:tcBorders>
              <w:top w:val="single" w:sz="4" w:space="0" w:color="auto"/>
              <w:left w:val="single" w:sz="4" w:space="0" w:color="auto"/>
              <w:bottom w:val="single" w:sz="4" w:space="0" w:color="auto"/>
              <w:right w:val="single" w:sz="4" w:space="0" w:color="auto"/>
            </w:tcBorders>
            <w:hideMark/>
          </w:tcPr>
          <w:p w14:paraId="16C4E226" w14:textId="77777777" w:rsidR="00F80158" w:rsidRPr="002A717D" w:rsidRDefault="00F80158" w:rsidP="00060413">
            <w:pPr>
              <w:keepNext/>
              <w:keepLines/>
              <w:spacing w:after="0"/>
              <w:jc w:val="center"/>
              <w:rPr>
                <w:rFonts w:ascii="Arial" w:hAnsi="Arial"/>
                <w:sz w:val="18"/>
              </w:rPr>
            </w:pPr>
            <w:r w:rsidRPr="002A717D">
              <w:rPr>
                <w:rFonts w:ascii="Arial" w:hAnsi="Arial"/>
                <w:sz w:val="18"/>
              </w:rPr>
              <w:t>s</w:t>
            </w:r>
          </w:p>
        </w:tc>
        <w:tc>
          <w:tcPr>
            <w:tcW w:w="1082" w:type="pct"/>
            <w:tcBorders>
              <w:top w:val="single" w:sz="4" w:space="0" w:color="auto"/>
              <w:left w:val="single" w:sz="4" w:space="0" w:color="auto"/>
              <w:bottom w:val="single" w:sz="4" w:space="0" w:color="auto"/>
              <w:right w:val="single" w:sz="4" w:space="0" w:color="auto"/>
            </w:tcBorders>
            <w:hideMark/>
          </w:tcPr>
          <w:p w14:paraId="1A247C96" w14:textId="77777777" w:rsidR="00F80158" w:rsidRPr="002A717D" w:rsidRDefault="00F80158" w:rsidP="00060413">
            <w:pPr>
              <w:keepNext/>
              <w:keepLines/>
              <w:spacing w:after="0"/>
              <w:jc w:val="center"/>
              <w:rPr>
                <w:rFonts w:ascii="Arial" w:hAnsi="Arial"/>
                <w:sz w:val="18"/>
              </w:rPr>
            </w:pPr>
            <w:r w:rsidRPr="002A717D">
              <w:rPr>
                <w:rFonts w:ascii="Arial" w:hAnsi="Arial"/>
                <w:sz w:val="18"/>
              </w:rPr>
              <w:t>0.13</w:t>
            </w:r>
          </w:p>
        </w:tc>
        <w:tc>
          <w:tcPr>
            <w:tcW w:w="1057" w:type="pct"/>
            <w:tcBorders>
              <w:top w:val="single" w:sz="4" w:space="0" w:color="auto"/>
              <w:left w:val="single" w:sz="4" w:space="0" w:color="auto"/>
              <w:bottom w:val="single" w:sz="4" w:space="0" w:color="auto"/>
              <w:right w:val="single" w:sz="4" w:space="0" w:color="auto"/>
            </w:tcBorders>
          </w:tcPr>
          <w:p w14:paraId="04CC437D" w14:textId="77777777" w:rsidR="00F80158" w:rsidRPr="002A717D" w:rsidRDefault="00F80158" w:rsidP="00060413">
            <w:pPr>
              <w:keepNext/>
              <w:keepLines/>
              <w:spacing w:after="0"/>
              <w:jc w:val="center"/>
              <w:rPr>
                <w:rFonts w:ascii="Arial" w:hAnsi="Arial"/>
                <w:sz w:val="18"/>
              </w:rPr>
            </w:pPr>
          </w:p>
        </w:tc>
      </w:tr>
      <w:tr w:rsidR="00F80158" w:rsidRPr="002A717D" w14:paraId="05B7E733" w14:textId="77777777" w:rsidTr="00060413">
        <w:trPr>
          <w:trHeight w:val="341"/>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DF0B0B5" w14:textId="77777777" w:rsidR="00F80158" w:rsidRPr="002A717D" w:rsidRDefault="00F80158" w:rsidP="00060413">
            <w:pPr>
              <w:keepNext/>
              <w:keepLines/>
              <w:spacing w:after="0"/>
              <w:ind w:left="851" w:hanging="851"/>
              <w:rPr>
                <w:rFonts w:ascii="Arial" w:hAnsi="Arial"/>
                <w:sz w:val="18"/>
              </w:rPr>
            </w:pPr>
            <w:r w:rsidRPr="002A717D">
              <w:rPr>
                <w:rFonts w:ascii="Arial" w:hAnsi="Arial"/>
                <w:sz w:val="18"/>
              </w:rPr>
              <w:t>Note 1:</w:t>
            </w:r>
            <w:r w:rsidRPr="002A717D">
              <w:rPr>
                <w:rFonts w:ascii="Arial" w:hAnsi="Arial"/>
                <w:sz w:val="18"/>
              </w:rPr>
              <w:tab/>
              <w:t>UE-specific PDCCH is not transmitted after T1 starts.</w:t>
            </w:r>
          </w:p>
        </w:tc>
      </w:tr>
    </w:tbl>
    <w:p w14:paraId="7B2D4207" w14:textId="77777777" w:rsidR="00F80158" w:rsidRPr="002A717D" w:rsidRDefault="00F80158" w:rsidP="00F80158">
      <w:pPr>
        <w:rPr>
          <w:lang w:eastAsia="zh-TW"/>
        </w:rPr>
      </w:pPr>
    </w:p>
    <w:p w14:paraId="124AF0B8" w14:textId="77777777" w:rsidR="00F80158" w:rsidRPr="002A717D" w:rsidRDefault="00F80158" w:rsidP="00F80158">
      <w:pPr>
        <w:pStyle w:val="H6"/>
      </w:pPr>
      <w:r w:rsidRPr="002A717D">
        <w:t>4.5.5.</w:t>
      </w:r>
      <w:r w:rsidRPr="002A717D">
        <w:rPr>
          <w:lang w:eastAsia="zh-TW"/>
        </w:rPr>
        <w:t>5</w:t>
      </w:r>
      <w:r w:rsidRPr="002A717D">
        <w:t>.4.2</w:t>
      </w:r>
      <w:r w:rsidRPr="002A717D">
        <w:tab/>
        <w:t>Test procedure</w:t>
      </w:r>
    </w:p>
    <w:p w14:paraId="60018527" w14:textId="77777777" w:rsidR="00F80158" w:rsidRPr="002A717D" w:rsidRDefault="00F80158" w:rsidP="00F80158">
      <w:pPr>
        <w:rPr>
          <w:lang w:eastAsia="zh-TW"/>
        </w:rPr>
      </w:pPr>
      <w:r w:rsidRPr="002A717D">
        <w:rPr>
          <w:lang w:eastAsia="zh-TW"/>
        </w:rPr>
        <w:t>Same test procedure as described in section 4.5.5.3.4.2, except following exception and step 8:</w:t>
      </w:r>
    </w:p>
    <w:p w14:paraId="355E1FDB" w14:textId="77777777" w:rsidR="00F80158" w:rsidRPr="002A717D" w:rsidRDefault="00F80158" w:rsidP="00F80158">
      <w:r w:rsidRPr="002A717D">
        <w:t>Prior to the start of the time duration T1, the UE shall be fully synchronized to cell 1</w:t>
      </w:r>
      <w:r w:rsidRPr="002A717D">
        <w:rPr>
          <w:lang w:eastAsia="zh-TW"/>
        </w:rPr>
        <w:t>,</w:t>
      </w:r>
      <w:r w:rsidRPr="002A717D">
        <w:t xml:space="preserve"> cell 2</w:t>
      </w:r>
      <w:r w:rsidRPr="002A717D">
        <w:rPr>
          <w:lang w:eastAsia="zh-TW"/>
        </w:rPr>
        <w:t xml:space="preserve"> and cell 3</w:t>
      </w:r>
      <w:r w:rsidRPr="002A717D">
        <w:t>. The UE shall be configured for periodic CSI reporting with a reporting periodicity of 5 ms. In the test, DRX configuration is not enabled.</w:t>
      </w:r>
    </w:p>
    <w:p w14:paraId="76F8E39B" w14:textId="77777777" w:rsidR="00F80158" w:rsidRPr="002A717D" w:rsidRDefault="00F80158" w:rsidP="00F80158">
      <w:pPr>
        <w:pStyle w:val="B10"/>
        <w:ind w:left="284" w:firstLine="0"/>
      </w:pPr>
      <w:r w:rsidRPr="002A717D">
        <w:lastRenderedPageBreak/>
        <w:t>8.</w:t>
      </w:r>
      <w:r w:rsidRPr="002A717D">
        <w:tab/>
      </w:r>
      <w:r w:rsidRPr="002A717D">
        <w:rPr>
          <w:rFonts w:eastAsia="??"/>
        </w:rPr>
        <w:t xml:space="preserve">If the iteration or random access procedure for BFD fails, the SS shall first attempt to release and add the </w:t>
      </w:r>
      <w:r w:rsidRPr="002A717D">
        <w:rPr>
          <w:lang w:eastAsia="zh-TW"/>
        </w:rPr>
        <w:t xml:space="preserve">FR1 </w:t>
      </w:r>
      <w:r w:rsidRPr="002A717D">
        <w:rPr>
          <w:rFonts w:eastAsia="??"/>
        </w:rPr>
        <w:t xml:space="preserve">SCell, by ensuring </w:t>
      </w:r>
      <w:r w:rsidRPr="002A717D">
        <w:t xml:space="preserve">the UE is in state RRC_CONNECTED with generic procedure parameters </w:t>
      </w:r>
      <w:r w:rsidRPr="002A717D">
        <w:rPr>
          <w:i/>
        </w:rPr>
        <w:t>Connectivity</w:t>
      </w:r>
      <w:r w:rsidRPr="002A717D">
        <w:t xml:space="preserve"> EN-DC, DC bearer MCG and SCG, Connected without release </w:t>
      </w:r>
      <w:r w:rsidRPr="002A717D">
        <w:rPr>
          <w:i/>
        </w:rPr>
        <w:t>On</w:t>
      </w:r>
      <w:r w:rsidRPr="002A717D">
        <w:t xml:space="preserve"> and Test Mode </w:t>
      </w:r>
      <w:r w:rsidRPr="002A717D">
        <w:rPr>
          <w:i/>
        </w:rPr>
        <w:t>On</w:t>
      </w:r>
      <w:r w:rsidRPr="002A717D">
        <w:t xml:space="preserve"> according to TS 38.508-1 [6] clause 4.5. If that also fails, then the UE is switched OFF/ON to proceed with the next iteration.</w:t>
      </w:r>
    </w:p>
    <w:p w14:paraId="4540A359" w14:textId="77777777" w:rsidR="00F80158" w:rsidRPr="002A717D" w:rsidRDefault="00F80158" w:rsidP="00F80158">
      <w:pPr>
        <w:pStyle w:val="H6"/>
      </w:pPr>
      <w:r w:rsidRPr="002A717D">
        <w:t>4.5.5.</w:t>
      </w:r>
      <w:r w:rsidRPr="002A717D">
        <w:rPr>
          <w:lang w:eastAsia="zh-TW"/>
        </w:rPr>
        <w:t>5</w:t>
      </w:r>
      <w:r w:rsidRPr="002A717D">
        <w:t>.4.3</w:t>
      </w:r>
      <w:r w:rsidRPr="002A717D">
        <w:tab/>
        <w:t>Message contents</w:t>
      </w:r>
    </w:p>
    <w:p w14:paraId="5BC778DA" w14:textId="77777777" w:rsidR="00F80158" w:rsidRPr="00510C5D" w:rsidRDefault="00F80158" w:rsidP="00F80158">
      <w:pPr>
        <w:rPr>
          <w:rFonts w:eastAsiaTheme="minorEastAsia"/>
          <w:lang w:eastAsia="sv-SE"/>
        </w:rPr>
      </w:pPr>
      <w:r w:rsidRPr="00510C5D">
        <w:rPr>
          <w:rFonts w:eastAsiaTheme="minorEastAsia"/>
          <w:lang w:eastAsia="sv-SE"/>
        </w:rPr>
        <w:t>Same message contents as described in section 4.5.5.3.4.3 with following exceptions:</w:t>
      </w:r>
    </w:p>
    <w:p w14:paraId="0E743623" w14:textId="77777777" w:rsidR="00F80158" w:rsidRPr="002A717D" w:rsidRDefault="00F80158" w:rsidP="00F80158">
      <w:pPr>
        <w:pStyle w:val="TH"/>
        <w:rPr>
          <w:rFonts w:cs="v4.2.0"/>
        </w:rPr>
      </w:pPr>
      <w:r w:rsidRPr="002A717D">
        <w:rPr>
          <w:rFonts w:cs="v4.2.0"/>
        </w:rPr>
        <w:t>Table 4.5.5.</w:t>
      </w:r>
      <w:r w:rsidRPr="002A717D">
        <w:rPr>
          <w:rFonts w:cs="v4.2.0"/>
          <w:lang w:eastAsia="zh-TW"/>
        </w:rPr>
        <w:t>5</w:t>
      </w:r>
      <w:r w:rsidRPr="002A717D">
        <w:rPr>
          <w:rFonts w:cs="v4.2.0"/>
        </w:rPr>
        <w:t xml:space="preserve">.4.3-1: Common Exception messages for </w:t>
      </w:r>
      <w:r w:rsidRPr="002A717D">
        <w:t>EN-DC FR1 CSI-RS-based beam failure detection and</w:t>
      </w:r>
      <w:r w:rsidRPr="002A717D">
        <w:rPr>
          <w:lang w:eastAsia="zh-TW"/>
        </w:rPr>
        <w:t xml:space="preserve"> </w:t>
      </w:r>
      <w:r w:rsidRPr="002A717D">
        <w:t>link recovery in non-DRX</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F80158" w:rsidRPr="002A717D" w14:paraId="0D4A8F51" w14:textId="77777777" w:rsidTr="00060413">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1B4DA89F" w14:textId="77777777" w:rsidR="00F80158" w:rsidRPr="002A717D" w:rsidRDefault="00F80158" w:rsidP="00060413">
            <w:pPr>
              <w:pStyle w:val="TAH"/>
            </w:pPr>
            <w:r w:rsidRPr="002A717D">
              <w:t>Default Message Contents</w:t>
            </w:r>
          </w:p>
        </w:tc>
      </w:tr>
      <w:tr w:rsidR="00F80158" w:rsidRPr="002A717D" w14:paraId="471CFFFF" w14:textId="77777777" w:rsidTr="0006041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068C8B5" w14:textId="77777777" w:rsidR="00F80158" w:rsidRPr="002A717D" w:rsidRDefault="00F80158" w:rsidP="00060413">
            <w:pPr>
              <w:pStyle w:val="TAL"/>
            </w:pPr>
            <w:r w:rsidRPr="002A717D">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4EE876A9" w14:textId="77777777" w:rsidR="00F80158" w:rsidRPr="002A717D" w:rsidRDefault="00F80158" w:rsidP="00060413">
            <w:pPr>
              <w:pStyle w:val="TAL"/>
            </w:pPr>
          </w:p>
        </w:tc>
      </w:tr>
      <w:tr w:rsidR="00F80158" w:rsidRPr="002A717D" w14:paraId="4311C05D" w14:textId="77777777" w:rsidTr="00060413">
        <w:trPr>
          <w:cantSplit/>
          <w:trHeight w:val="466"/>
          <w:jc w:val="center"/>
        </w:trPr>
        <w:tc>
          <w:tcPr>
            <w:tcW w:w="3896" w:type="dxa"/>
            <w:tcBorders>
              <w:top w:val="single" w:sz="4" w:space="0" w:color="auto"/>
              <w:left w:val="single" w:sz="4" w:space="0" w:color="auto"/>
              <w:bottom w:val="single" w:sz="4" w:space="0" w:color="auto"/>
              <w:right w:val="single" w:sz="4" w:space="0" w:color="auto"/>
            </w:tcBorders>
            <w:hideMark/>
          </w:tcPr>
          <w:p w14:paraId="3E95B041" w14:textId="77777777" w:rsidR="00F80158" w:rsidRPr="002A717D" w:rsidRDefault="00F80158" w:rsidP="00060413">
            <w:pPr>
              <w:pStyle w:val="TAL"/>
            </w:pPr>
            <w:r w:rsidRPr="002A717D">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0F97868E" w14:textId="77777777" w:rsidR="00F80158" w:rsidRPr="002A717D" w:rsidRDefault="00F80158" w:rsidP="00060413">
            <w:pPr>
              <w:pStyle w:val="TAL"/>
            </w:pPr>
            <w:r w:rsidRPr="002A717D">
              <w:t xml:space="preserve">Table H.3.1-10 with Condition </w:t>
            </w:r>
            <w:r w:rsidRPr="002A717D">
              <w:rPr>
                <w:lang w:eastAsia="zh-TW"/>
              </w:rPr>
              <w:t>SSB CBD</w:t>
            </w:r>
          </w:p>
        </w:tc>
      </w:tr>
    </w:tbl>
    <w:p w14:paraId="1B0D9444" w14:textId="77777777" w:rsidR="00F80158" w:rsidRPr="002A717D" w:rsidRDefault="00F80158" w:rsidP="00F80158">
      <w:pPr>
        <w:rPr>
          <w:lang w:eastAsia="zh-TW"/>
        </w:rPr>
      </w:pPr>
    </w:p>
    <w:p w14:paraId="72FDBE6E" w14:textId="77777777" w:rsidR="00F80158" w:rsidRPr="002A717D" w:rsidRDefault="00F80158" w:rsidP="00F80158">
      <w:pPr>
        <w:pStyle w:val="H6"/>
      </w:pPr>
      <w:r w:rsidRPr="002A717D">
        <w:t>4.5.5.</w:t>
      </w:r>
      <w:r w:rsidRPr="002A717D">
        <w:rPr>
          <w:lang w:eastAsia="zh-TW"/>
        </w:rPr>
        <w:t>5</w:t>
      </w:r>
      <w:r w:rsidRPr="002A717D">
        <w:t>.5</w:t>
      </w:r>
      <w:r w:rsidRPr="002A717D">
        <w:tab/>
        <w:t>Test requirements</w:t>
      </w:r>
    </w:p>
    <w:p w14:paraId="0B7F77FA" w14:textId="77777777" w:rsidR="00F80158" w:rsidRPr="002A717D" w:rsidRDefault="00F80158" w:rsidP="00F80158">
      <w:pPr>
        <w:keepNext/>
        <w:keepLines/>
        <w:spacing w:before="60"/>
        <w:jc w:val="center"/>
        <w:rPr>
          <w:rFonts w:ascii="Arial" w:hAnsi="Arial"/>
          <w:b/>
        </w:rPr>
      </w:pPr>
      <w:r w:rsidRPr="002A717D">
        <w:rPr>
          <w:rFonts w:ascii="Arial" w:hAnsi="Arial"/>
          <w:b/>
        </w:rPr>
        <w:t>Table 4.5.5.5.</w:t>
      </w:r>
      <w:r w:rsidRPr="002A717D">
        <w:rPr>
          <w:rFonts w:ascii="Arial" w:hAnsi="Arial"/>
          <w:b/>
          <w:lang w:eastAsia="zh-TW"/>
        </w:rPr>
        <w:t>5-</w:t>
      </w:r>
      <w:r w:rsidRPr="002A717D">
        <w:rPr>
          <w:rFonts w:ascii="Arial" w:hAnsi="Arial"/>
          <w:b/>
        </w:rPr>
        <w:t>1: Cell specific test parameters for FR1 PSCell and SCell for beam failure detection and link recovery testing in non-DRX mode</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6"/>
        <w:gridCol w:w="1417"/>
        <w:gridCol w:w="1134"/>
        <w:gridCol w:w="992"/>
        <w:gridCol w:w="748"/>
        <w:gridCol w:w="1236"/>
        <w:gridCol w:w="851"/>
        <w:gridCol w:w="850"/>
        <w:gridCol w:w="851"/>
      </w:tblGrid>
      <w:tr w:rsidR="00F80158" w:rsidRPr="002A717D" w14:paraId="58D799FB" w14:textId="77777777" w:rsidTr="00060413">
        <w:trPr>
          <w:cantSplit/>
          <w:trHeight w:val="184"/>
          <w:jc w:val="center"/>
        </w:trPr>
        <w:tc>
          <w:tcPr>
            <w:tcW w:w="3253" w:type="dxa"/>
            <w:gridSpan w:val="2"/>
            <w:tcBorders>
              <w:top w:val="single" w:sz="4" w:space="0" w:color="auto"/>
              <w:left w:val="single" w:sz="4" w:space="0" w:color="auto"/>
              <w:bottom w:val="nil"/>
              <w:right w:val="single" w:sz="4" w:space="0" w:color="auto"/>
            </w:tcBorders>
            <w:hideMark/>
          </w:tcPr>
          <w:p w14:paraId="342A6898" w14:textId="77777777" w:rsidR="00F80158" w:rsidRPr="002A717D" w:rsidRDefault="00F80158" w:rsidP="00060413">
            <w:pPr>
              <w:keepNext/>
              <w:keepLines/>
              <w:spacing w:after="0"/>
              <w:jc w:val="center"/>
              <w:rPr>
                <w:rFonts w:ascii="Arial" w:hAnsi="Arial"/>
                <w:b/>
                <w:sz w:val="18"/>
              </w:rPr>
            </w:pPr>
            <w:r w:rsidRPr="002A717D">
              <w:rPr>
                <w:rFonts w:ascii="Arial" w:hAnsi="Arial"/>
                <w:b/>
                <w:sz w:val="18"/>
              </w:rPr>
              <w:t>Parameter</w:t>
            </w:r>
          </w:p>
        </w:tc>
        <w:tc>
          <w:tcPr>
            <w:tcW w:w="1134" w:type="dxa"/>
            <w:tcBorders>
              <w:top w:val="single" w:sz="4" w:space="0" w:color="auto"/>
              <w:left w:val="single" w:sz="4" w:space="0" w:color="auto"/>
              <w:bottom w:val="nil"/>
              <w:right w:val="single" w:sz="4" w:space="0" w:color="auto"/>
            </w:tcBorders>
            <w:hideMark/>
          </w:tcPr>
          <w:p w14:paraId="59FB6097" w14:textId="77777777" w:rsidR="00F80158" w:rsidRPr="002A717D" w:rsidRDefault="00F80158" w:rsidP="00060413">
            <w:pPr>
              <w:keepNext/>
              <w:keepLines/>
              <w:spacing w:after="0"/>
              <w:jc w:val="center"/>
              <w:rPr>
                <w:rFonts w:ascii="Arial" w:hAnsi="Arial"/>
                <w:b/>
                <w:sz w:val="18"/>
              </w:rPr>
            </w:pPr>
            <w:r w:rsidRPr="002A717D">
              <w:rPr>
                <w:rFonts w:ascii="Arial"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1BB564BD" w14:textId="77777777" w:rsidR="00F80158" w:rsidRPr="002A717D" w:rsidRDefault="00F80158" w:rsidP="00060413">
            <w:pPr>
              <w:keepNext/>
              <w:keepLines/>
              <w:spacing w:after="0"/>
              <w:jc w:val="center"/>
              <w:rPr>
                <w:rFonts w:ascii="Arial" w:hAnsi="Arial"/>
                <w:b/>
                <w:sz w:val="18"/>
              </w:rPr>
            </w:pPr>
            <w:r w:rsidRPr="002A717D">
              <w:rPr>
                <w:rFonts w:ascii="Arial" w:hAnsi="Arial"/>
                <w:b/>
                <w:sz w:val="18"/>
              </w:rPr>
              <w:t>Cell2</w:t>
            </w:r>
          </w:p>
        </w:tc>
        <w:tc>
          <w:tcPr>
            <w:tcW w:w="4536" w:type="dxa"/>
            <w:gridSpan w:val="5"/>
            <w:tcBorders>
              <w:top w:val="single" w:sz="4" w:space="0" w:color="auto"/>
              <w:left w:val="single" w:sz="4" w:space="0" w:color="auto"/>
              <w:bottom w:val="single" w:sz="4" w:space="0" w:color="auto"/>
              <w:right w:val="single" w:sz="4" w:space="0" w:color="auto"/>
            </w:tcBorders>
            <w:hideMark/>
          </w:tcPr>
          <w:p w14:paraId="18E65F02" w14:textId="77777777" w:rsidR="00F80158" w:rsidRPr="002A717D" w:rsidRDefault="00F80158" w:rsidP="00060413">
            <w:pPr>
              <w:keepNext/>
              <w:keepLines/>
              <w:spacing w:after="0"/>
              <w:jc w:val="center"/>
              <w:rPr>
                <w:rFonts w:ascii="Arial" w:hAnsi="Arial"/>
                <w:b/>
                <w:sz w:val="18"/>
              </w:rPr>
            </w:pPr>
            <w:r w:rsidRPr="002A717D">
              <w:rPr>
                <w:rFonts w:ascii="Arial" w:hAnsi="Arial"/>
                <w:b/>
                <w:sz w:val="18"/>
              </w:rPr>
              <w:t>Test 1 Cell3</w:t>
            </w:r>
          </w:p>
        </w:tc>
      </w:tr>
      <w:tr w:rsidR="00F80158" w:rsidRPr="002A717D" w14:paraId="3F1FECF6" w14:textId="77777777" w:rsidTr="00060413">
        <w:trPr>
          <w:cantSplit/>
          <w:trHeight w:val="184"/>
          <w:jc w:val="center"/>
        </w:trPr>
        <w:tc>
          <w:tcPr>
            <w:tcW w:w="3253" w:type="dxa"/>
            <w:gridSpan w:val="2"/>
            <w:tcBorders>
              <w:top w:val="nil"/>
              <w:left w:val="single" w:sz="4" w:space="0" w:color="auto"/>
              <w:bottom w:val="single" w:sz="4" w:space="0" w:color="auto"/>
              <w:right w:val="single" w:sz="4" w:space="0" w:color="auto"/>
            </w:tcBorders>
            <w:vAlign w:val="center"/>
            <w:hideMark/>
          </w:tcPr>
          <w:p w14:paraId="623B0C3F" w14:textId="77777777" w:rsidR="00F80158" w:rsidRPr="002A717D" w:rsidRDefault="00F80158" w:rsidP="00060413">
            <w:pPr>
              <w:rPr>
                <w:rFonts w:ascii="Arial" w:hAnsi="Arial"/>
                <w:b/>
                <w:sz w:val="18"/>
              </w:rPr>
            </w:pPr>
          </w:p>
        </w:tc>
        <w:tc>
          <w:tcPr>
            <w:tcW w:w="1134" w:type="dxa"/>
            <w:tcBorders>
              <w:top w:val="nil"/>
              <w:left w:val="single" w:sz="4" w:space="0" w:color="auto"/>
              <w:bottom w:val="single" w:sz="4" w:space="0" w:color="auto"/>
              <w:right w:val="single" w:sz="4" w:space="0" w:color="auto"/>
            </w:tcBorders>
            <w:vAlign w:val="center"/>
            <w:hideMark/>
          </w:tcPr>
          <w:p w14:paraId="0E51B378" w14:textId="77777777" w:rsidR="00F80158" w:rsidRPr="002A717D" w:rsidRDefault="00F80158" w:rsidP="00060413">
            <w:pPr>
              <w:spacing w:after="0"/>
              <w:rPr>
                <w:rFonts w:ascii="CG Times (WN)" w:hAnsi="CG Times (WN)"/>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F5EA941" w14:textId="77777777" w:rsidR="00F80158" w:rsidRPr="002A717D" w:rsidRDefault="00F80158" w:rsidP="00060413">
            <w:pPr>
              <w:keepNext/>
              <w:keepLines/>
              <w:spacing w:after="0"/>
              <w:jc w:val="center"/>
              <w:rPr>
                <w:rFonts w:ascii="Arial" w:hAnsi="Arial"/>
                <w:b/>
                <w:sz w:val="18"/>
              </w:rPr>
            </w:pPr>
            <w:r w:rsidRPr="002A717D">
              <w:rPr>
                <w:rFonts w:ascii="Arial" w:hAnsi="Arial"/>
                <w:b/>
                <w:sz w:val="18"/>
              </w:rPr>
              <w:t>T1 to T5</w:t>
            </w:r>
          </w:p>
        </w:tc>
        <w:tc>
          <w:tcPr>
            <w:tcW w:w="748" w:type="dxa"/>
            <w:tcBorders>
              <w:top w:val="single" w:sz="4" w:space="0" w:color="auto"/>
              <w:left w:val="single" w:sz="4" w:space="0" w:color="auto"/>
              <w:bottom w:val="single" w:sz="4" w:space="0" w:color="auto"/>
              <w:right w:val="single" w:sz="4" w:space="0" w:color="auto"/>
            </w:tcBorders>
            <w:hideMark/>
          </w:tcPr>
          <w:p w14:paraId="1D901854" w14:textId="77777777" w:rsidR="00F80158" w:rsidRPr="002A717D" w:rsidRDefault="00F80158" w:rsidP="00060413">
            <w:pPr>
              <w:keepNext/>
              <w:keepLines/>
              <w:spacing w:after="0"/>
              <w:jc w:val="center"/>
              <w:rPr>
                <w:rFonts w:ascii="Arial" w:hAnsi="Arial"/>
                <w:b/>
                <w:sz w:val="18"/>
              </w:rPr>
            </w:pPr>
            <w:r w:rsidRPr="002A717D">
              <w:rPr>
                <w:rFonts w:ascii="Arial" w:hAnsi="Arial"/>
                <w:b/>
                <w:sz w:val="18"/>
              </w:rPr>
              <w:t>T1</w:t>
            </w:r>
          </w:p>
        </w:tc>
        <w:tc>
          <w:tcPr>
            <w:tcW w:w="1236" w:type="dxa"/>
            <w:tcBorders>
              <w:top w:val="single" w:sz="4" w:space="0" w:color="auto"/>
              <w:left w:val="single" w:sz="4" w:space="0" w:color="auto"/>
              <w:bottom w:val="single" w:sz="4" w:space="0" w:color="auto"/>
              <w:right w:val="single" w:sz="4" w:space="0" w:color="auto"/>
            </w:tcBorders>
            <w:hideMark/>
          </w:tcPr>
          <w:p w14:paraId="3C020FC7" w14:textId="77777777" w:rsidR="00F80158" w:rsidRPr="002A717D" w:rsidRDefault="00F80158" w:rsidP="00060413">
            <w:pPr>
              <w:keepNext/>
              <w:keepLines/>
              <w:spacing w:after="0"/>
              <w:jc w:val="center"/>
              <w:rPr>
                <w:rFonts w:ascii="Arial" w:hAnsi="Arial"/>
                <w:b/>
                <w:sz w:val="18"/>
              </w:rPr>
            </w:pPr>
            <w:r w:rsidRPr="002A717D">
              <w:rPr>
                <w:rFonts w:ascii="Arial" w:hAnsi="Arial"/>
                <w:b/>
                <w:sz w:val="18"/>
              </w:rPr>
              <w:t>T2</w:t>
            </w:r>
          </w:p>
        </w:tc>
        <w:tc>
          <w:tcPr>
            <w:tcW w:w="851" w:type="dxa"/>
            <w:tcBorders>
              <w:top w:val="single" w:sz="4" w:space="0" w:color="auto"/>
              <w:left w:val="single" w:sz="4" w:space="0" w:color="auto"/>
              <w:bottom w:val="single" w:sz="4" w:space="0" w:color="auto"/>
              <w:right w:val="single" w:sz="4" w:space="0" w:color="auto"/>
            </w:tcBorders>
            <w:hideMark/>
          </w:tcPr>
          <w:p w14:paraId="36242726" w14:textId="77777777" w:rsidR="00F80158" w:rsidRPr="002A717D" w:rsidRDefault="00F80158" w:rsidP="00060413">
            <w:pPr>
              <w:keepNext/>
              <w:keepLines/>
              <w:spacing w:after="0"/>
              <w:jc w:val="center"/>
              <w:rPr>
                <w:rFonts w:ascii="Arial" w:hAnsi="Arial"/>
                <w:b/>
                <w:sz w:val="18"/>
              </w:rPr>
            </w:pPr>
            <w:r w:rsidRPr="002A717D">
              <w:rPr>
                <w:rFonts w:ascii="Arial" w:hAnsi="Arial"/>
                <w:b/>
                <w:sz w:val="18"/>
              </w:rPr>
              <w:t>T3</w:t>
            </w:r>
          </w:p>
        </w:tc>
        <w:tc>
          <w:tcPr>
            <w:tcW w:w="850" w:type="dxa"/>
            <w:tcBorders>
              <w:top w:val="single" w:sz="4" w:space="0" w:color="auto"/>
              <w:left w:val="single" w:sz="4" w:space="0" w:color="auto"/>
              <w:bottom w:val="single" w:sz="4" w:space="0" w:color="auto"/>
              <w:right w:val="single" w:sz="4" w:space="0" w:color="auto"/>
            </w:tcBorders>
            <w:hideMark/>
          </w:tcPr>
          <w:p w14:paraId="23FEBF30" w14:textId="77777777" w:rsidR="00F80158" w:rsidRPr="002A717D" w:rsidRDefault="00F80158" w:rsidP="00060413">
            <w:pPr>
              <w:keepNext/>
              <w:keepLines/>
              <w:spacing w:after="0"/>
              <w:jc w:val="center"/>
              <w:rPr>
                <w:rFonts w:ascii="Arial" w:hAnsi="Arial"/>
                <w:b/>
                <w:sz w:val="18"/>
              </w:rPr>
            </w:pPr>
            <w:r w:rsidRPr="002A717D">
              <w:rPr>
                <w:rFonts w:ascii="Arial" w:hAnsi="Arial"/>
                <w:b/>
                <w:sz w:val="18"/>
              </w:rPr>
              <w:t>T4</w:t>
            </w:r>
          </w:p>
        </w:tc>
        <w:tc>
          <w:tcPr>
            <w:tcW w:w="851" w:type="dxa"/>
            <w:tcBorders>
              <w:top w:val="single" w:sz="4" w:space="0" w:color="auto"/>
              <w:left w:val="single" w:sz="4" w:space="0" w:color="auto"/>
              <w:bottom w:val="single" w:sz="4" w:space="0" w:color="auto"/>
              <w:right w:val="single" w:sz="4" w:space="0" w:color="auto"/>
            </w:tcBorders>
            <w:hideMark/>
          </w:tcPr>
          <w:p w14:paraId="7EF95ADE" w14:textId="77777777" w:rsidR="00F80158" w:rsidRPr="002A717D" w:rsidRDefault="00F80158" w:rsidP="00060413">
            <w:pPr>
              <w:keepNext/>
              <w:keepLines/>
              <w:spacing w:after="0"/>
              <w:jc w:val="center"/>
              <w:rPr>
                <w:rFonts w:ascii="Arial" w:hAnsi="Arial"/>
                <w:b/>
                <w:sz w:val="18"/>
              </w:rPr>
            </w:pPr>
            <w:r w:rsidRPr="002A717D">
              <w:rPr>
                <w:rFonts w:ascii="Arial" w:hAnsi="Arial"/>
                <w:b/>
                <w:sz w:val="18"/>
              </w:rPr>
              <w:t>T5</w:t>
            </w:r>
          </w:p>
        </w:tc>
      </w:tr>
      <w:tr w:rsidR="00F80158" w:rsidRPr="002A717D" w14:paraId="1B4DEC8C" w14:textId="77777777" w:rsidTr="00060413">
        <w:trPr>
          <w:cantSplit/>
          <w:trHeight w:val="270"/>
          <w:jc w:val="center"/>
        </w:trPr>
        <w:tc>
          <w:tcPr>
            <w:tcW w:w="3253" w:type="dxa"/>
            <w:gridSpan w:val="2"/>
            <w:tcBorders>
              <w:top w:val="single" w:sz="4" w:space="0" w:color="auto"/>
              <w:left w:val="single" w:sz="4" w:space="0" w:color="auto"/>
              <w:bottom w:val="single" w:sz="4" w:space="0" w:color="auto"/>
              <w:right w:val="single" w:sz="4" w:space="0" w:color="auto"/>
            </w:tcBorders>
            <w:hideMark/>
          </w:tcPr>
          <w:p w14:paraId="46D26C03" w14:textId="77777777" w:rsidR="00F80158" w:rsidRPr="002A717D" w:rsidRDefault="00F80158" w:rsidP="00060413">
            <w:pPr>
              <w:keepNext/>
              <w:keepLines/>
              <w:spacing w:after="0"/>
              <w:rPr>
                <w:rFonts w:ascii="Arial" w:hAnsi="Arial"/>
                <w:sz w:val="18"/>
              </w:rPr>
            </w:pPr>
            <w:r w:rsidRPr="002A717D">
              <w:rPr>
                <w:rFonts w:ascii="Arial" w:hAnsi="Arial"/>
                <w:sz w:val="18"/>
                <w:lang w:eastAsia="ja-JP"/>
              </w:rPr>
              <w:t>EPRE ratio of PDCCH DMRS to SSS</w:t>
            </w:r>
          </w:p>
        </w:tc>
        <w:tc>
          <w:tcPr>
            <w:tcW w:w="1134" w:type="dxa"/>
            <w:tcBorders>
              <w:top w:val="single" w:sz="4" w:space="0" w:color="auto"/>
              <w:left w:val="single" w:sz="4" w:space="0" w:color="auto"/>
              <w:bottom w:val="single" w:sz="4" w:space="0" w:color="auto"/>
              <w:right w:val="single" w:sz="4" w:space="0" w:color="auto"/>
            </w:tcBorders>
            <w:hideMark/>
          </w:tcPr>
          <w:p w14:paraId="11869658" w14:textId="77777777" w:rsidR="00F80158" w:rsidRPr="002A717D" w:rsidRDefault="00F80158" w:rsidP="00060413">
            <w:pPr>
              <w:keepNext/>
              <w:keepLines/>
              <w:spacing w:after="0"/>
              <w:jc w:val="center"/>
              <w:rPr>
                <w:rFonts w:ascii="Arial" w:hAnsi="Arial"/>
                <w:sz w:val="18"/>
              </w:rPr>
            </w:pPr>
            <w:r w:rsidRPr="002A717D">
              <w:rPr>
                <w:rFonts w:ascii="Arial" w:hAnsi="Arial"/>
                <w:sz w:val="18"/>
              </w:rPr>
              <w:t>dB</w:t>
            </w:r>
          </w:p>
        </w:tc>
        <w:tc>
          <w:tcPr>
            <w:tcW w:w="992" w:type="dxa"/>
            <w:tcBorders>
              <w:top w:val="single" w:sz="4" w:space="0" w:color="auto"/>
              <w:left w:val="single" w:sz="4" w:space="0" w:color="auto"/>
              <w:bottom w:val="nil"/>
              <w:right w:val="single" w:sz="4" w:space="0" w:color="auto"/>
            </w:tcBorders>
          </w:tcPr>
          <w:p w14:paraId="73426CFB" w14:textId="77777777" w:rsidR="00F80158" w:rsidRPr="002A717D" w:rsidRDefault="00F80158" w:rsidP="00060413">
            <w:pPr>
              <w:keepNext/>
              <w:keepLines/>
              <w:spacing w:after="0"/>
              <w:jc w:val="center"/>
              <w:rPr>
                <w:rFonts w:ascii="Arial" w:hAnsi="Arial"/>
                <w:sz w:val="18"/>
              </w:rPr>
            </w:pPr>
          </w:p>
        </w:tc>
        <w:tc>
          <w:tcPr>
            <w:tcW w:w="4536" w:type="dxa"/>
            <w:gridSpan w:val="5"/>
            <w:tcBorders>
              <w:top w:val="single" w:sz="4" w:space="0" w:color="auto"/>
              <w:left w:val="single" w:sz="4" w:space="0" w:color="auto"/>
              <w:bottom w:val="nil"/>
              <w:right w:val="single" w:sz="4" w:space="0" w:color="auto"/>
            </w:tcBorders>
            <w:vAlign w:val="center"/>
            <w:hideMark/>
          </w:tcPr>
          <w:p w14:paraId="565BD02B" w14:textId="77777777" w:rsidR="00F80158" w:rsidRPr="002A717D" w:rsidRDefault="00F80158" w:rsidP="00060413">
            <w:pPr>
              <w:rPr>
                <w:rFonts w:ascii="Arial" w:hAnsi="Arial"/>
                <w:sz w:val="18"/>
              </w:rPr>
            </w:pPr>
          </w:p>
        </w:tc>
      </w:tr>
      <w:tr w:rsidR="00F80158" w:rsidRPr="002A717D" w14:paraId="6CE276E8" w14:textId="77777777" w:rsidTr="00060413">
        <w:trPr>
          <w:cantSplit/>
          <w:trHeight w:val="174"/>
          <w:jc w:val="center"/>
        </w:trPr>
        <w:tc>
          <w:tcPr>
            <w:tcW w:w="3253" w:type="dxa"/>
            <w:gridSpan w:val="2"/>
            <w:tcBorders>
              <w:top w:val="single" w:sz="4" w:space="0" w:color="auto"/>
              <w:left w:val="single" w:sz="4" w:space="0" w:color="auto"/>
              <w:bottom w:val="single" w:sz="4" w:space="0" w:color="auto"/>
              <w:right w:val="single" w:sz="4" w:space="0" w:color="auto"/>
            </w:tcBorders>
            <w:hideMark/>
          </w:tcPr>
          <w:p w14:paraId="1778720E" w14:textId="77777777" w:rsidR="00F80158" w:rsidRPr="002A717D" w:rsidRDefault="00F80158" w:rsidP="00060413">
            <w:pPr>
              <w:keepNext/>
              <w:keepLines/>
              <w:spacing w:after="0"/>
              <w:rPr>
                <w:rFonts w:ascii="Arial" w:hAnsi="Arial"/>
                <w:sz w:val="18"/>
              </w:rPr>
            </w:pPr>
            <w:r w:rsidRPr="002A717D">
              <w:rPr>
                <w:rFonts w:ascii="Arial" w:hAnsi="Arial"/>
                <w:sz w:val="18"/>
                <w:lang w:eastAsia="ja-JP"/>
              </w:rPr>
              <w:t>EPRE ratio of PDCCH to PDCCH DMRS</w:t>
            </w:r>
          </w:p>
        </w:tc>
        <w:tc>
          <w:tcPr>
            <w:tcW w:w="1134" w:type="dxa"/>
            <w:tcBorders>
              <w:top w:val="single" w:sz="4" w:space="0" w:color="auto"/>
              <w:left w:val="single" w:sz="4" w:space="0" w:color="auto"/>
              <w:bottom w:val="single" w:sz="4" w:space="0" w:color="auto"/>
              <w:right w:val="single" w:sz="4" w:space="0" w:color="auto"/>
            </w:tcBorders>
            <w:hideMark/>
          </w:tcPr>
          <w:p w14:paraId="02BC4999" w14:textId="77777777" w:rsidR="00F80158" w:rsidRPr="002A717D" w:rsidRDefault="00F80158" w:rsidP="00060413">
            <w:pPr>
              <w:keepNext/>
              <w:keepLines/>
              <w:spacing w:after="0"/>
              <w:jc w:val="center"/>
              <w:rPr>
                <w:rFonts w:ascii="Arial" w:hAnsi="Arial"/>
                <w:sz w:val="18"/>
              </w:rPr>
            </w:pPr>
            <w:r w:rsidRPr="002A717D">
              <w:rPr>
                <w:rFonts w:ascii="Arial" w:hAnsi="Arial"/>
                <w:sz w:val="18"/>
              </w:rPr>
              <w:t>dB</w:t>
            </w:r>
          </w:p>
        </w:tc>
        <w:tc>
          <w:tcPr>
            <w:tcW w:w="992" w:type="dxa"/>
            <w:tcBorders>
              <w:top w:val="nil"/>
              <w:left w:val="single" w:sz="4" w:space="0" w:color="auto"/>
              <w:bottom w:val="nil"/>
              <w:right w:val="single" w:sz="4" w:space="0" w:color="auto"/>
            </w:tcBorders>
          </w:tcPr>
          <w:p w14:paraId="0C602324" w14:textId="77777777" w:rsidR="00F80158" w:rsidRPr="002A717D" w:rsidRDefault="00F80158" w:rsidP="00060413">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vAlign w:val="center"/>
            <w:hideMark/>
          </w:tcPr>
          <w:p w14:paraId="5F30C42A" w14:textId="77777777" w:rsidR="00F80158" w:rsidRPr="002A717D" w:rsidRDefault="00F80158" w:rsidP="00060413">
            <w:pPr>
              <w:rPr>
                <w:rFonts w:ascii="Arial" w:hAnsi="Arial"/>
                <w:sz w:val="18"/>
              </w:rPr>
            </w:pPr>
          </w:p>
        </w:tc>
      </w:tr>
      <w:tr w:rsidR="00F80158" w:rsidRPr="002A717D" w14:paraId="0FC7B8CA" w14:textId="77777777" w:rsidTr="00060413">
        <w:trPr>
          <w:cantSplit/>
          <w:trHeight w:val="163"/>
          <w:jc w:val="center"/>
        </w:trPr>
        <w:tc>
          <w:tcPr>
            <w:tcW w:w="3253" w:type="dxa"/>
            <w:gridSpan w:val="2"/>
            <w:tcBorders>
              <w:top w:val="single" w:sz="4" w:space="0" w:color="auto"/>
              <w:left w:val="single" w:sz="4" w:space="0" w:color="auto"/>
              <w:bottom w:val="single" w:sz="4" w:space="0" w:color="auto"/>
              <w:right w:val="single" w:sz="4" w:space="0" w:color="auto"/>
            </w:tcBorders>
            <w:hideMark/>
          </w:tcPr>
          <w:p w14:paraId="46F89645" w14:textId="77777777" w:rsidR="00F80158" w:rsidRPr="002A717D" w:rsidRDefault="00F80158" w:rsidP="00060413">
            <w:pPr>
              <w:keepNext/>
              <w:keepLines/>
              <w:spacing w:after="0"/>
              <w:rPr>
                <w:rFonts w:ascii="Arial" w:hAnsi="Arial"/>
                <w:sz w:val="18"/>
              </w:rPr>
            </w:pPr>
            <w:r w:rsidRPr="002A717D">
              <w:rPr>
                <w:rFonts w:ascii="Arial" w:hAnsi="Arial"/>
                <w:sz w:val="18"/>
                <w:lang w:eastAsia="ja-JP"/>
              </w:rPr>
              <w:t>EPRE ratio of PBCH DMRS to SSS</w:t>
            </w:r>
          </w:p>
        </w:tc>
        <w:tc>
          <w:tcPr>
            <w:tcW w:w="1134" w:type="dxa"/>
            <w:tcBorders>
              <w:top w:val="single" w:sz="4" w:space="0" w:color="auto"/>
              <w:left w:val="single" w:sz="4" w:space="0" w:color="auto"/>
              <w:bottom w:val="single" w:sz="4" w:space="0" w:color="auto"/>
              <w:right w:val="single" w:sz="4" w:space="0" w:color="auto"/>
            </w:tcBorders>
            <w:hideMark/>
          </w:tcPr>
          <w:p w14:paraId="49A9B5CC" w14:textId="77777777" w:rsidR="00F80158" w:rsidRPr="002A717D" w:rsidRDefault="00F80158" w:rsidP="00060413">
            <w:pPr>
              <w:keepNext/>
              <w:keepLines/>
              <w:spacing w:after="0"/>
              <w:jc w:val="center"/>
              <w:rPr>
                <w:rFonts w:ascii="Arial" w:hAnsi="Arial"/>
                <w:sz w:val="18"/>
              </w:rPr>
            </w:pPr>
            <w:r w:rsidRPr="002A717D">
              <w:rPr>
                <w:rFonts w:ascii="Arial" w:hAnsi="Arial"/>
                <w:sz w:val="18"/>
              </w:rPr>
              <w:t>dB</w:t>
            </w:r>
          </w:p>
        </w:tc>
        <w:tc>
          <w:tcPr>
            <w:tcW w:w="992" w:type="dxa"/>
            <w:tcBorders>
              <w:top w:val="nil"/>
              <w:left w:val="single" w:sz="4" w:space="0" w:color="auto"/>
              <w:bottom w:val="nil"/>
              <w:right w:val="single" w:sz="4" w:space="0" w:color="auto"/>
            </w:tcBorders>
          </w:tcPr>
          <w:p w14:paraId="0EB0400F" w14:textId="77777777" w:rsidR="00F80158" w:rsidRPr="002A717D" w:rsidRDefault="00F80158" w:rsidP="00060413">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vAlign w:val="center"/>
            <w:hideMark/>
          </w:tcPr>
          <w:p w14:paraId="1A9636F9" w14:textId="77777777" w:rsidR="00F80158" w:rsidRPr="002A717D" w:rsidRDefault="00F80158" w:rsidP="00060413">
            <w:pPr>
              <w:rPr>
                <w:rFonts w:ascii="Arial" w:hAnsi="Arial"/>
                <w:sz w:val="18"/>
              </w:rPr>
            </w:pPr>
          </w:p>
        </w:tc>
      </w:tr>
      <w:tr w:rsidR="00F80158" w:rsidRPr="002A717D" w14:paraId="71EFCD61" w14:textId="77777777" w:rsidTr="00060413">
        <w:trPr>
          <w:cantSplit/>
          <w:trHeight w:val="163"/>
          <w:jc w:val="center"/>
        </w:trPr>
        <w:tc>
          <w:tcPr>
            <w:tcW w:w="3253" w:type="dxa"/>
            <w:gridSpan w:val="2"/>
            <w:tcBorders>
              <w:top w:val="single" w:sz="4" w:space="0" w:color="auto"/>
              <w:left w:val="single" w:sz="4" w:space="0" w:color="auto"/>
              <w:bottom w:val="single" w:sz="4" w:space="0" w:color="auto"/>
              <w:right w:val="single" w:sz="4" w:space="0" w:color="auto"/>
            </w:tcBorders>
            <w:hideMark/>
          </w:tcPr>
          <w:p w14:paraId="7C08D80C" w14:textId="77777777" w:rsidR="00F80158" w:rsidRPr="002A717D" w:rsidRDefault="00F80158" w:rsidP="00060413">
            <w:pPr>
              <w:keepNext/>
              <w:keepLines/>
              <w:spacing w:after="0"/>
              <w:rPr>
                <w:rFonts w:ascii="Arial" w:hAnsi="Arial"/>
                <w:sz w:val="18"/>
              </w:rPr>
            </w:pPr>
            <w:r w:rsidRPr="002A717D">
              <w:rPr>
                <w:rFonts w:ascii="Arial" w:hAnsi="Arial"/>
                <w:sz w:val="18"/>
                <w:lang w:eastAsia="ja-JP"/>
              </w:rPr>
              <w:t>EPRE ratio of PBCH to PBCH DMRS</w:t>
            </w:r>
          </w:p>
        </w:tc>
        <w:tc>
          <w:tcPr>
            <w:tcW w:w="1134" w:type="dxa"/>
            <w:tcBorders>
              <w:top w:val="single" w:sz="4" w:space="0" w:color="auto"/>
              <w:left w:val="single" w:sz="4" w:space="0" w:color="auto"/>
              <w:bottom w:val="single" w:sz="4" w:space="0" w:color="auto"/>
              <w:right w:val="single" w:sz="4" w:space="0" w:color="auto"/>
            </w:tcBorders>
            <w:hideMark/>
          </w:tcPr>
          <w:p w14:paraId="7A554D2D" w14:textId="77777777" w:rsidR="00F80158" w:rsidRPr="002A717D" w:rsidRDefault="00F80158" w:rsidP="00060413">
            <w:pPr>
              <w:keepNext/>
              <w:keepLines/>
              <w:spacing w:after="0"/>
              <w:jc w:val="center"/>
              <w:rPr>
                <w:rFonts w:ascii="Arial" w:hAnsi="Arial"/>
                <w:sz w:val="18"/>
              </w:rPr>
            </w:pPr>
            <w:r w:rsidRPr="002A717D">
              <w:rPr>
                <w:rFonts w:ascii="Arial" w:hAnsi="Arial"/>
                <w:sz w:val="18"/>
              </w:rPr>
              <w:t>dB</w:t>
            </w:r>
          </w:p>
        </w:tc>
        <w:tc>
          <w:tcPr>
            <w:tcW w:w="992" w:type="dxa"/>
            <w:tcBorders>
              <w:top w:val="nil"/>
              <w:left w:val="single" w:sz="4" w:space="0" w:color="auto"/>
              <w:bottom w:val="nil"/>
              <w:right w:val="single" w:sz="4" w:space="0" w:color="auto"/>
            </w:tcBorders>
          </w:tcPr>
          <w:p w14:paraId="357EAB43" w14:textId="77777777" w:rsidR="00F80158" w:rsidRPr="002A717D" w:rsidRDefault="00F80158" w:rsidP="00060413">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vAlign w:val="center"/>
            <w:hideMark/>
          </w:tcPr>
          <w:p w14:paraId="577D032E" w14:textId="77777777" w:rsidR="00F80158" w:rsidRPr="002A717D" w:rsidRDefault="00F80158" w:rsidP="00060413">
            <w:pPr>
              <w:rPr>
                <w:rFonts w:ascii="Arial" w:hAnsi="Arial"/>
                <w:sz w:val="18"/>
              </w:rPr>
            </w:pPr>
          </w:p>
        </w:tc>
      </w:tr>
      <w:tr w:rsidR="00F80158" w:rsidRPr="002A717D" w14:paraId="1BD007F1" w14:textId="77777777" w:rsidTr="00060413">
        <w:trPr>
          <w:cantSplit/>
          <w:trHeight w:val="174"/>
          <w:jc w:val="center"/>
        </w:trPr>
        <w:tc>
          <w:tcPr>
            <w:tcW w:w="3253" w:type="dxa"/>
            <w:gridSpan w:val="2"/>
            <w:tcBorders>
              <w:top w:val="single" w:sz="4" w:space="0" w:color="auto"/>
              <w:left w:val="single" w:sz="4" w:space="0" w:color="auto"/>
              <w:bottom w:val="single" w:sz="4" w:space="0" w:color="auto"/>
              <w:right w:val="single" w:sz="4" w:space="0" w:color="auto"/>
            </w:tcBorders>
            <w:hideMark/>
          </w:tcPr>
          <w:p w14:paraId="17A701FE" w14:textId="77777777" w:rsidR="00F80158" w:rsidRPr="002A717D" w:rsidRDefault="00F80158" w:rsidP="00060413">
            <w:pPr>
              <w:keepNext/>
              <w:keepLines/>
              <w:spacing w:after="0"/>
              <w:rPr>
                <w:rFonts w:ascii="Arial" w:hAnsi="Arial"/>
                <w:sz w:val="18"/>
              </w:rPr>
            </w:pPr>
            <w:r w:rsidRPr="002A717D">
              <w:rPr>
                <w:rFonts w:ascii="Arial" w:hAnsi="Arial"/>
                <w:sz w:val="18"/>
                <w:lang w:eastAsia="ja-JP"/>
              </w:rPr>
              <w:t>EPRE ratio of PSS to SSS</w:t>
            </w:r>
          </w:p>
        </w:tc>
        <w:tc>
          <w:tcPr>
            <w:tcW w:w="1134" w:type="dxa"/>
            <w:tcBorders>
              <w:top w:val="single" w:sz="4" w:space="0" w:color="auto"/>
              <w:left w:val="single" w:sz="4" w:space="0" w:color="auto"/>
              <w:bottom w:val="single" w:sz="4" w:space="0" w:color="auto"/>
              <w:right w:val="single" w:sz="4" w:space="0" w:color="auto"/>
            </w:tcBorders>
            <w:hideMark/>
          </w:tcPr>
          <w:p w14:paraId="7D043B92" w14:textId="77777777" w:rsidR="00F80158" w:rsidRPr="002A717D" w:rsidRDefault="00F80158" w:rsidP="00060413">
            <w:pPr>
              <w:keepNext/>
              <w:keepLines/>
              <w:spacing w:after="0"/>
              <w:jc w:val="center"/>
              <w:rPr>
                <w:rFonts w:ascii="Arial" w:hAnsi="Arial"/>
                <w:sz w:val="18"/>
              </w:rPr>
            </w:pPr>
            <w:r w:rsidRPr="002A717D">
              <w:rPr>
                <w:rFonts w:ascii="Arial" w:hAnsi="Arial"/>
                <w:sz w:val="18"/>
              </w:rPr>
              <w:t>dB</w:t>
            </w:r>
          </w:p>
        </w:tc>
        <w:tc>
          <w:tcPr>
            <w:tcW w:w="992" w:type="dxa"/>
            <w:tcBorders>
              <w:top w:val="nil"/>
              <w:left w:val="single" w:sz="4" w:space="0" w:color="auto"/>
              <w:bottom w:val="nil"/>
              <w:right w:val="single" w:sz="4" w:space="0" w:color="auto"/>
            </w:tcBorders>
            <w:hideMark/>
          </w:tcPr>
          <w:p w14:paraId="266E4920" w14:textId="77777777" w:rsidR="00F80158" w:rsidRPr="002A717D" w:rsidRDefault="00F80158" w:rsidP="00060413">
            <w:pPr>
              <w:keepNext/>
              <w:keepLines/>
              <w:spacing w:after="0"/>
              <w:jc w:val="center"/>
              <w:rPr>
                <w:rFonts w:ascii="Arial" w:hAnsi="Arial"/>
                <w:sz w:val="18"/>
              </w:rPr>
            </w:pPr>
            <w:r w:rsidRPr="002A717D">
              <w:rPr>
                <w:rFonts w:ascii="Arial" w:hAnsi="Arial"/>
                <w:sz w:val="18"/>
              </w:rPr>
              <w:t>0</w:t>
            </w:r>
          </w:p>
        </w:tc>
        <w:tc>
          <w:tcPr>
            <w:tcW w:w="4536" w:type="dxa"/>
            <w:gridSpan w:val="5"/>
            <w:tcBorders>
              <w:top w:val="nil"/>
              <w:left w:val="single" w:sz="4" w:space="0" w:color="auto"/>
              <w:bottom w:val="nil"/>
              <w:right w:val="single" w:sz="4" w:space="0" w:color="auto"/>
            </w:tcBorders>
            <w:vAlign w:val="center"/>
            <w:hideMark/>
          </w:tcPr>
          <w:p w14:paraId="6FF8187B" w14:textId="77777777" w:rsidR="00F80158" w:rsidRPr="002A717D" w:rsidRDefault="00F80158" w:rsidP="00060413">
            <w:pPr>
              <w:keepNext/>
              <w:keepLines/>
              <w:spacing w:after="0"/>
              <w:jc w:val="center"/>
              <w:rPr>
                <w:rFonts w:ascii="Arial" w:hAnsi="Arial"/>
                <w:sz w:val="18"/>
              </w:rPr>
            </w:pPr>
            <w:r w:rsidRPr="002A717D">
              <w:rPr>
                <w:rFonts w:ascii="Arial" w:hAnsi="Arial"/>
                <w:sz w:val="18"/>
              </w:rPr>
              <w:t>0</w:t>
            </w:r>
          </w:p>
        </w:tc>
      </w:tr>
      <w:tr w:rsidR="00F80158" w:rsidRPr="002A717D" w14:paraId="4B306789" w14:textId="77777777" w:rsidTr="00060413">
        <w:trPr>
          <w:cantSplit/>
          <w:trHeight w:val="163"/>
          <w:jc w:val="center"/>
        </w:trPr>
        <w:tc>
          <w:tcPr>
            <w:tcW w:w="3253" w:type="dxa"/>
            <w:gridSpan w:val="2"/>
            <w:tcBorders>
              <w:top w:val="single" w:sz="4" w:space="0" w:color="auto"/>
              <w:left w:val="single" w:sz="4" w:space="0" w:color="auto"/>
              <w:bottom w:val="single" w:sz="4" w:space="0" w:color="auto"/>
              <w:right w:val="single" w:sz="4" w:space="0" w:color="auto"/>
            </w:tcBorders>
            <w:hideMark/>
          </w:tcPr>
          <w:p w14:paraId="16CD79B3" w14:textId="77777777" w:rsidR="00F80158" w:rsidRPr="002A717D" w:rsidRDefault="00F80158" w:rsidP="00060413">
            <w:pPr>
              <w:keepNext/>
              <w:keepLines/>
              <w:spacing w:after="0"/>
              <w:rPr>
                <w:rFonts w:ascii="Arial" w:hAnsi="Arial"/>
                <w:sz w:val="18"/>
              </w:rPr>
            </w:pPr>
            <w:r w:rsidRPr="002A717D">
              <w:rPr>
                <w:rFonts w:ascii="Arial" w:hAnsi="Arial"/>
                <w:sz w:val="18"/>
                <w:lang w:eastAsia="ja-JP"/>
              </w:rPr>
              <w:t xml:space="preserve">EPRE ratio of PDSCH DMRS to SSS </w:t>
            </w:r>
          </w:p>
        </w:tc>
        <w:tc>
          <w:tcPr>
            <w:tcW w:w="1134" w:type="dxa"/>
            <w:tcBorders>
              <w:top w:val="single" w:sz="4" w:space="0" w:color="auto"/>
              <w:left w:val="single" w:sz="4" w:space="0" w:color="auto"/>
              <w:bottom w:val="single" w:sz="4" w:space="0" w:color="auto"/>
              <w:right w:val="single" w:sz="4" w:space="0" w:color="auto"/>
            </w:tcBorders>
            <w:hideMark/>
          </w:tcPr>
          <w:p w14:paraId="63C29700" w14:textId="77777777" w:rsidR="00F80158" w:rsidRPr="002A717D" w:rsidRDefault="00F80158" w:rsidP="00060413">
            <w:pPr>
              <w:keepNext/>
              <w:keepLines/>
              <w:spacing w:after="0"/>
              <w:jc w:val="center"/>
              <w:rPr>
                <w:rFonts w:ascii="Arial" w:hAnsi="Arial"/>
                <w:sz w:val="18"/>
              </w:rPr>
            </w:pPr>
            <w:r w:rsidRPr="002A717D">
              <w:rPr>
                <w:rFonts w:ascii="Arial" w:hAnsi="Arial"/>
                <w:sz w:val="18"/>
              </w:rPr>
              <w:t>dB</w:t>
            </w:r>
          </w:p>
        </w:tc>
        <w:tc>
          <w:tcPr>
            <w:tcW w:w="992" w:type="dxa"/>
            <w:tcBorders>
              <w:top w:val="nil"/>
              <w:left w:val="single" w:sz="4" w:space="0" w:color="auto"/>
              <w:bottom w:val="nil"/>
              <w:right w:val="single" w:sz="4" w:space="0" w:color="auto"/>
            </w:tcBorders>
          </w:tcPr>
          <w:p w14:paraId="3B27C613" w14:textId="77777777" w:rsidR="00F80158" w:rsidRPr="002A717D" w:rsidRDefault="00F80158" w:rsidP="00060413">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vAlign w:val="center"/>
            <w:hideMark/>
          </w:tcPr>
          <w:p w14:paraId="7FE69007" w14:textId="77777777" w:rsidR="00F80158" w:rsidRPr="002A717D" w:rsidRDefault="00F80158" w:rsidP="00060413">
            <w:pPr>
              <w:rPr>
                <w:rFonts w:ascii="Arial" w:hAnsi="Arial"/>
                <w:sz w:val="18"/>
              </w:rPr>
            </w:pPr>
          </w:p>
        </w:tc>
      </w:tr>
      <w:tr w:rsidR="00F80158" w:rsidRPr="002A717D" w14:paraId="46368FBA" w14:textId="77777777" w:rsidTr="00060413">
        <w:trPr>
          <w:cantSplit/>
          <w:trHeight w:val="163"/>
          <w:jc w:val="center"/>
        </w:trPr>
        <w:tc>
          <w:tcPr>
            <w:tcW w:w="3253" w:type="dxa"/>
            <w:gridSpan w:val="2"/>
            <w:tcBorders>
              <w:top w:val="single" w:sz="4" w:space="0" w:color="auto"/>
              <w:left w:val="single" w:sz="4" w:space="0" w:color="auto"/>
              <w:bottom w:val="single" w:sz="4" w:space="0" w:color="auto"/>
              <w:right w:val="single" w:sz="4" w:space="0" w:color="auto"/>
            </w:tcBorders>
            <w:hideMark/>
          </w:tcPr>
          <w:p w14:paraId="1B00CA83" w14:textId="77777777" w:rsidR="00F80158" w:rsidRPr="002A717D" w:rsidRDefault="00F80158" w:rsidP="00060413">
            <w:pPr>
              <w:keepNext/>
              <w:keepLines/>
              <w:spacing w:after="0"/>
              <w:rPr>
                <w:rFonts w:ascii="Arial" w:hAnsi="Arial"/>
                <w:sz w:val="18"/>
              </w:rPr>
            </w:pPr>
            <w:r w:rsidRPr="002A717D">
              <w:rPr>
                <w:rFonts w:ascii="Arial" w:hAnsi="Arial"/>
                <w:sz w:val="18"/>
                <w:lang w:eastAsia="ja-JP"/>
              </w:rPr>
              <w:t>EPRE ratio of PDSCH to PDSCH DMRS</w:t>
            </w:r>
          </w:p>
        </w:tc>
        <w:tc>
          <w:tcPr>
            <w:tcW w:w="1134" w:type="dxa"/>
            <w:tcBorders>
              <w:top w:val="single" w:sz="4" w:space="0" w:color="auto"/>
              <w:left w:val="single" w:sz="4" w:space="0" w:color="auto"/>
              <w:bottom w:val="single" w:sz="4" w:space="0" w:color="auto"/>
              <w:right w:val="single" w:sz="4" w:space="0" w:color="auto"/>
            </w:tcBorders>
            <w:hideMark/>
          </w:tcPr>
          <w:p w14:paraId="0865D1F8" w14:textId="77777777" w:rsidR="00F80158" w:rsidRPr="002A717D" w:rsidRDefault="00F80158" w:rsidP="00060413">
            <w:pPr>
              <w:keepNext/>
              <w:keepLines/>
              <w:spacing w:after="0"/>
              <w:jc w:val="center"/>
              <w:rPr>
                <w:rFonts w:ascii="Arial" w:hAnsi="Arial"/>
                <w:sz w:val="18"/>
              </w:rPr>
            </w:pPr>
            <w:r w:rsidRPr="002A717D">
              <w:rPr>
                <w:rFonts w:ascii="Arial" w:hAnsi="Arial"/>
                <w:sz w:val="18"/>
              </w:rPr>
              <w:t>dB</w:t>
            </w:r>
          </w:p>
        </w:tc>
        <w:tc>
          <w:tcPr>
            <w:tcW w:w="992" w:type="dxa"/>
            <w:tcBorders>
              <w:top w:val="nil"/>
              <w:left w:val="single" w:sz="4" w:space="0" w:color="auto"/>
              <w:bottom w:val="nil"/>
              <w:right w:val="single" w:sz="4" w:space="0" w:color="auto"/>
            </w:tcBorders>
          </w:tcPr>
          <w:p w14:paraId="4534CA6B" w14:textId="77777777" w:rsidR="00F80158" w:rsidRPr="002A717D" w:rsidRDefault="00F80158" w:rsidP="00060413">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vAlign w:val="center"/>
            <w:hideMark/>
          </w:tcPr>
          <w:p w14:paraId="154654F9" w14:textId="77777777" w:rsidR="00F80158" w:rsidRPr="002A717D" w:rsidRDefault="00F80158" w:rsidP="00060413">
            <w:pPr>
              <w:rPr>
                <w:rFonts w:ascii="Arial" w:hAnsi="Arial"/>
                <w:sz w:val="18"/>
              </w:rPr>
            </w:pPr>
          </w:p>
        </w:tc>
      </w:tr>
      <w:tr w:rsidR="00F80158" w:rsidRPr="002A717D" w14:paraId="66A87F89" w14:textId="77777777" w:rsidTr="00060413">
        <w:trPr>
          <w:cantSplit/>
          <w:trHeight w:val="163"/>
          <w:jc w:val="center"/>
        </w:trPr>
        <w:tc>
          <w:tcPr>
            <w:tcW w:w="3253" w:type="dxa"/>
            <w:gridSpan w:val="2"/>
            <w:tcBorders>
              <w:top w:val="single" w:sz="4" w:space="0" w:color="auto"/>
              <w:left w:val="single" w:sz="4" w:space="0" w:color="auto"/>
              <w:bottom w:val="single" w:sz="4" w:space="0" w:color="auto"/>
              <w:right w:val="single" w:sz="4" w:space="0" w:color="auto"/>
            </w:tcBorders>
            <w:hideMark/>
          </w:tcPr>
          <w:p w14:paraId="3634A00C" w14:textId="77777777" w:rsidR="00F80158" w:rsidRPr="002A717D" w:rsidRDefault="00F80158" w:rsidP="00060413">
            <w:pPr>
              <w:keepNext/>
              <w:keepLines/>
              <w:spacing w:after="0"/>
              <w:rPr>
                <w:rFonts w:ascii="Arial" w:hAnsi="Arial"/>
                <w:sz w:val="18"/>
              </w:rPr>
            </w:pPr>
            <w:r w:rsidRPr="002A717D">
              <w:rPr>
                <w:rFonts w:ascii="Arial" w:hAnsi="Arial"/>
                <w:sz w:val="18"/>
                <w:lang w:eastAsia="ja-JP"/>
              </w:rPr>
              <w:t>EPRE ratio of OCNG DMRS to SSS</w:t>
            </w:r>
          </w:p>
        </w:tc>
        <w:tc>
          <w:tcPr>
            <w:tcW w:w="1134" w:type="dxa"/>
            <w:tcBorders>
              <w:top w:val="single" w:sz="4" w:space="0" w:color="auto"/>
              <w:left w:val="single" w:sz="4" w:space="0" w:color="auto"/>
              <w:bottom w:val="single" w:sz="4" w:space="0" w:color="auto"/>
              <w:right w:val="single" w:sz="4" w:space="0" w:color="auto"/>
            </w:tcBorders>
            <w:hideMark/>
          </w:tcPr>
          <w:p w14:paraId="1BECBF28" w14:textId="77777777" w:rsidR="00F80158" w:rsidRPr="002A717D" w:rsidRDefault="00F80158" w:rsidP="00060413">
            <w:pPr>
              <w:keepNext/>
              <w:keepLines/>
              <w:spacing w:after="0"/>
              <w:jc w:val="center"/>
              <w:rPr>
                <w:rFonts w:ascii="Arial" w:hAnsi="Arial"/>
                <w:sz w:val="18"/>
              </w:rPr>
            </w:pPr>
            <w:r w:rsidRPr="002A717D">
              <w:rPr>
                <w:rFonts w:ascii="Arial" w:hAnsi="Arial"/>
                <w:sz w:val="18"/>
              </w:rPr>
              <w:t>dB</w:t>
            </w:r>
          </w:p>
        </w:tc>
        <w:tc>
          <w:tcPr>
            <w:tcW w:w="992" w:type="dxa"/>
            <w:tcBorders>
              <w:top w:val="nil"/>
              <w:left w:val="single" w:sz="4" w:space="0" w:color="auto"/>
              <w:bottom w:val="nil"/>
              <w:right w:val="single" w:sz="4" w:space="0" w:color="auto"/>
            </w:tcBorders>
          </w:tcPr>
          <w:p w14:paraId="646E305B" w14:textId="77777777" w:rsidR="00F80158" w:rsidRPr="002A717D" w:rsidRDefault="00F80158" w:rsidP="00060413">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vAlign w:val="center"/>
            <w:hideMark/>
          </w:tcPr>
          <w:p w14:paraId="7241F031" w14:textId="77777777" w:rsidR="00F80158" w:rsidRPr="002A717D" w:rsidRDefault="00F80158" w:rsidP="00060413">
            <w:pPr>
              <w:rPr>
                <w:rFonts w:ascii="Arial" w:hAnsi="Arial"/>
                <w:sz w:val="18"/>
              </w:rPr>
            </w:pPr>
          </w:p>
        </w:tc>
      </w:tr>
      <w:tr w:rsidR="00F80158" w:rsidRPr="002A717D" w14:paraId="750EC03D" w14:textId="77777777" w:rsidTr="00060413">
        <w:trPr>
          <w:cantSplit/>
          <w:trHeight w:val="163"/>
          <w:jc w:val="center"/>
        </w:trPr>
        <w:tc>
          <w:tcPr>
            <w:tcW w:w="3253" w:type="dxa"/>
            <w:gridSpan w:val="2"/>
            <w:tcBorders>
              <w:top w:val="single" w:sz="4" w:space="0" w:color="auto"/>
              <w:left w:val="single" w:sz="4" w:space="0" w:color="auto"/>
              <w:bottom w:val="single" w:sz="4" w:space="0" w:color="auto"/>
              <w:right w:val="single" w:sz="4" w:space="0" w:color="auto"/>
            </w:tcBorders>
            <w:hideMark/>
          </w:tcPr>
          <w:p w14:paraId="69318ECC" w14:textId="77777777" w:rsidR="00F80158" w:rsidRPr="002A717D" w:rsidRDefault="00F80158" w:rsidP="00060413">
            <w:pPr>
              <w:keepNext/>
              <w:keepLines/>
              <w:spacing w:after="0"/>
              <w:rPr>
                <w:rFonts w:ascii="Arial" w:hAnsi="Arial"/>
                <w:sz w:val="18"/>
              </w:rPr>
            </w:pPr>
            <w:r w:rsidRPr="002A717D">
              <w:rPr>
                <w:rFonts w:ascii="Arial" w:hAnsi="Arial"/>
                <w:sz w:val="18"/>
                <w:lang w:eastAsia="ja-JP"/>
              </w:rPr>
              <w:t>EPRE ratio of OCNG to OCNG DMRS</w:t>
            </w:r>
          </w:p>
        </w:tc>
        <w:tc>
          <w:tcPr>
            <w:tcW w:w="1134" w:type="dxa"/>
            <w:tcBorders>
              <w:top w:val="single" w:sz="4" w:space="0" w:color="auto"/>
              <w:left w:val="single" w:sz="4" w:space="0" w:color="auto"/>
              <w:bottom w:val="single" w:sz="4" w:space="0" w:color="auto"/>
              <w:right w:val="single" w:sz="4" w:space="0" w:color="auto"/>
            </w:tcBorders>
            <w:hideMark/>
          </w:tcPr>
          <w:p w14:paraId="2D4014C2" w14:textId="77777777" w:rsidR="00F80158" w:rsidRPr="002A717D" w:rsidRDefault="00F80158" w:rsidP="00060413">
            <w:pPr>
              <w:keepNext/>
              <w:keepLines/>
              <w:spacing w:after="0"/>
              <w:jc w:val="center"/>
              <w:rPr>
                <w:rFonts w:ascii="Arial" w:hAnsi="Arial"/>
                <w:sz w:val="18"/>
              </w:rPr>
            </w:pPr>
            <w:r w:rsidRPr="002A717D">
              <w:rPr>
                <w:rFonts w:ascii="Arial" w:hAnsi="Arial"/>
                <w:sz w:val="18"/>
              </w:rPr>
              <w:t>dB</w:t>
            </w:r>
          </w:p>
        </w:tc>
        <w:tc>
          <w:tcPr>
            <w:tcW w:w="992" w:type="dxa"/>
            <w:tcBorders>
              <w:top w:val="nil"/>
              <w:left w:val="single" w:sz="4" w:space="0" w:color="auto"/>
              <w:bottom w:val="single" w:sz="4" w:space="0" w:color="auto"/>
              <w:right w:val="single" w:sz="4" w:space="0" w:color="auto"/>
            </w:tcBorders>
          </w:tcPr>
          <w:p w14:paraId="0E69187E" w14:textId="77777777" w:rsidR="00F80158" w:rsidRPr="002A717D" w:rsidRDefault="00F80158" w:rsidP="00060413">
            <w:pPr>
              <w:keepNext/>
              <w:keepLines/>
              <w:spacing w:after="0"/>
              <w:jc w:val="center"/>
              <w:rPr>
                <w:rFonts w:ascii="Arial" w:hAnsi="Arial"/>
                <w:sz w:val="18"/>
              </w:rPr>
            </w:pPr>
          </w:p>
        </w:tc>
        <w:tc>
          <w:tcPr>
            <w:tcW w:w="4536" w:type="dxa"/>
            <w:gridSpan w:val="5"/>
            <w:tcBorders>
              <w:top w:val="nil"/>
              <w:left w:val="single" w:sz="4" w:space="0" w:color="auto"/>
              <w:bottom w:val="single" w:sz="4" w:space="0" w:color="auto"/>
              <w:right w:val="single" w:sz="4" w:space="0" w:color="auto"/>
            </w:tcBorders>
            <w:vAlign w:val="center"/>
            <w:hideMark/>
          </w:tcPr>
          <w:p w14:paraId="70DD4E38" w14:textId="77777777" w:rsidR="00F80158" w:rsidRPr="002A717D" w:rsidRDefault="00F80158" w:rsidP="00060413">
            <w:pPr>
              <w:rPr>
                <w:rFonts w:ascii="Arial" w:hAnsi="Arial"/>
                <w:sz w:val="18"/>
              </w:rPr>
            </w:pPr>
          </w:p>
        </w:tc>
      </w:tr>
      <w:tr w:rsidR="00F80158" w:rsidRPr="002A717D" w14:paraId="14A42134" w14:textId="77777777" w:rsidTr="00060413">
        <w:trPr>
          <w:cantSplit/>
          <w:trHeight w:val="105"/>
          <w:jc w:val="center"/>
        </w:trPr>
        <w:tc>
          <w:tcPr>
            <w:tcW w:w="1836" w:type="dxa"/>
            <w:tcBorders>
              <w:top w:val="single" w:sz="4" w:space="0" w:color="auto"/>
              <w:left w:val="single" w:sz="4" w:space="0" w:color="auto"/>
              <w:bottom w:val="nil"/>
              <w:right w:val="single" w:sz="4" w:space="0" w:color="auto"/>
            </w:tcBorders>
            <w:hideMark/>
          </w:tcPr>
          <w:p w14:paraId="51F1D4C7" w14:textId="77777777" w:rsidR="00F80158" w:rsidRPr="002A717D" w:rsidRDefault="00F80158" w:rsidP="00060413">
            <w:pPr>
              <w:keepNext/>
              <w:keepLines/>
              <w:spacing w:after="0"/>
              <w:rPr>
                <w:rFonts w:ascii="Arial" w:hAnsi="Arial"/>
                <w:sz w:val="18"/>
              </w:rPr>
            </w:pPr>
            <w:r w:rsidRPr="002A717D">
              <w:rPr>
                <w:rFonts w:ascii="Arial" w:eastAsia="?? ??" w:hAnsi="Arial"/>
                <w:sz w:val="18"/>
              </w:rPr>
              <w:t xml:space="preserve">SNR_CSI-RS of </w:t>
            </w:r>
            <w:r w:rsidRPr="002A717D">
              <w:rPr>
                <w:rFonts w:ascii="Arial" w:hAnsi="Arial"/>
                <w:sz w:val="18"/>
              </w:rPr>
              <w:t>set q</w:t>
            </w:r>
            <w:r w:rsidRPr="002A717D">
              <w:rPr>
                <w:rFonts w:ascii="Arial" w:hAnsi="Arial"/>
                <w:sz w:val="18"/>
                <w:vertAlign w:val="subscript"/>
              </w:rPr>
              <w:t>0</w:t>
            </w:r>
          </w:p>
        </w:tc>
        <w:tc>
          <w:tcPr>
            <w:tcW w:w="1417" w:type="dxa"/>
            <w:tcBorders>
              <w:top w:val="single" w:sz="4" w:space="0" w:color="auto"/>
              <w:left w:val="single" w:sz="4" w:space="0" w:color="auto"/>
              <w:bottom w:val="single" w:sz="4" w:space="0" w:color="auto"/>
              <w:right w:val="single" w:sz="4" w:space="0" w:color="auto"/>
            </w:tcBorders>
            <w:hideMark/>
          </w:tcPr>
          <w:p w14:paraId="457CB06F" w14:textId="77777777" w:rsidR="00F80158" w:rsidRPr="002A717D" w:rsidRDefault="00F80158" w:rsidP="00060413">
            <w:pPr>
              <w:keepNext/>
              <w:keepLines/>
              <w:spacing w:after="0"/>
              <w:rPr>
                <w:rFonts w:ascii="Arial" w:hAnsi="Arial"/>
                <w:sz w:val="18"/>
              </w:rPr>
            </w:pPr>
            <w:r w:rsidRPr="002A717D">
              <w:rPr>
                <w:rFonts w:ascii="Arial" w:hAnsi="Arial"/>
                <w:sz w:val="18"/>
              </w:rPr>
              <w:t>Config 1, 4</w:t>
            </w:r>
          </w:p>
        </w:tc>
        <w:tc>
          <w:tcPr>
            <w:tcW w:w="1134" w:type="dxa"/>
            <w:tcBorders>
              <w:top w:val="single" w:sz="4" w:space="0" w:color="auto"/>
              <w:left w:val="single" w:sz="4" w:space="0" w:color="auto"/>
              <w:bottom w:val="nil"/>
              <w:right w:val="single" w:sz="4" w:space="0" w:color="auto"/>
            </w:tcBorders>
            <w:hideMark/>
          </w:tcPr>
          <w:p w14:paraId="5B895981" w14:textId="77777777" w:rsidR="00F80158" w:rsidRPr="002A717D" w:rsidRDefault="00F80158" w:rsidP="00060413">
            <w:pPr>
              <w:keepNext/>
              <w:keepLines/>
              <w:spacing w:after="0"/>
              <w:jc w:val="center"/>
              <w:rPr>
                <w:rFonts w:ascii="Arial" w:hAnsi="Arial"/>
                <w:sz w:val="18"/>
              </w:rPr>
            </w:pPr>
            <w:r w:rsidRPr="002A717D">
              <w:rPr>
                <w:rFonts w:ascii="Arial" w:hAnsi="Arial"/>
                <w:sz w:val="18"/>
              </w:rPr>
              <w:t>dB</w:t>
            </w:r>
          </w:p>
        </w:tc>
        <w:tc>
          <w:tcPr>
            <w:tcW w:w="992" w:type="dxa"/>
            <w:tcBorders>
              <w:top w:val="single" w:sz="4" w:space="0" w:color="auto"/>
              <w:left w:val="single" w:sz="4" w:space="0" w:color="auto"/>
              <w:bottom w:val="single" w:sz="4" w:space="0" w:color="auto"/>
              <w:right w:val="single" w:sz="4" w:space="0" w:color="auto"/>
            </w:tcBorders>
            <w:hideMark/>
          </w:tcPr>
          <w:p w14:paraId="3F3B9922" w14:textId="77777777" w:rsidR="00F80158" w:rsidRPr="002A717D" w:rsidRDefault="00F80158" w:rsidP="00060413">
            <w:pPr>
              <w:keepNext/>
              <w:keepLines/>
              <w:spacing w:after="0"/>
              <w:jc w:val="center"/>
              <w:rPr>
                <w:rFonts w:ascii="Arial" w:hAnsi="Arial"/>
                <w:sz w:val="18"/>
                <w:lang w:eastAsia="zh-TW"/>
              </w:rPr>
            </w:pPr>
            <w:r w:rsidRPr="00EF751F">
              <w:rPr>
                <w:rFonts w:ascii="Arial" w:eastAsia="MS Mincho" w:hAnsi="Arial" w:cs="Arial"/>
              </w:rPr>
              <w:t>5.8</w:t>
            </w:r>
          </w:p>
        </w:tc>
        <w:tc>
          <w:tcPr>
            <w:tcW w:w="748" w:type="dxa"/>
            <w:tcBorders>
              <w:top w:val="single" w:sz="4" w:space="0" w:color="auto"/>
              <w:left w:val="single" w:sz="4" w:space="0" w:color="auto"/>
              <w:bottom w:val="single" w:sz="4" w:space="0" w:color="auto"/>
              <w:right w:val="single" w:sz="4" w:space="0" w:color="auto"/>
            </w:tcBorders>
            <w:hideMark/>
          </w:tcPr>
          <w:p w14:paraId="6C6E7D13" w14:textId="77777777" w:rsidR="00F80158" w:rsidRPr="002A717D" w:rsidRDefault="00F80158" w:rsidP="00060413">
            <w:pPr>
              <w:keepNext/>
              <w:keepLines/>
              <w:spacing w:after="0"/>
              <w:jc w:val="center"/>
              <w:rPr>
                <w:rFonts w:ascii="Arial" w:hAnsi="Arial"/>
                <w:sz w:val="18"/>
                <w:lang w:eastAsia="zh-TW"/>
              </w:rPr>
            </w:pPr>
            <w:r w:rsidRPr="00EF751F">
              <w:rPr>
                <w:rFonts w:ascii="Arial" w:eastAsia="MS Mincho" w:hAnsi="Arial" w:cs="Arial"/>
              </w:rPr>
              <w:t>5.8</w:t>
            </w:r>
          </w:p>
        </w:tc>
        <w:tc>
          <w:tcPr>
            <w:tcW w:w="1236" w:type="dxa"/>
            <w:tcBorders>
              <w:top w:val="single" w:sz="4" w:space="0" w:color="auto"/>
              <w:left w:val="single" w:sz="4" w:space="0" w:color="auto"/>
              <w:bottom w:val="single" w:sz="4" w:space="0" w:color="auto"/>
              <w:right w:val="single" w:sz="4" w:space="0" w:color="auto"/>
            </w:tcBorders>
            <w:hideMark/>
          </w:tcPr>
          <w:p w14:paraId="65C125EE" w14:textId="77777777" w:rsidR="00F80158" w:rsidRPr="002A717D" w:rsidRDefault="00F80158" w:rsidP="00060413">
            <w:pPr>
              <w:keepNext/>
              <w:keepLines/>
              <w:spacing w:after="0"/>
              <w:jc w:val="center"/>
              <w:rPr>
                <w:rFonts w:ascii="Arial" w:hAnsi="Arial"/>
                <w:sz w:val="18"/>
                <w:lang w:eastAsia="zh-TW"/>
              </w:rPr>
            </w:pPr>
            <w:r w:rsidRPr="00EF751F">
              <w:rPr>
                <w:rFonts w:ascii="Arial" w:eastAsia="MS Mincho" w:hAnsi="Arial" w:cs="Arial"/>
              </w:rPr>
              <w:t>-2.2</w:t>
            </w:r>
          </w:p>
        </w:tc>
        <w:tc>
          <w:tcPr>
            <w:tcW w:w="851" w:type="dxa"/>
            <w:tcBorders>
              <w:top w:val="single" w:sz="4" w:space="0" w:color="auto"/>
              <w:left w:val="single" w:sz="4" w:space="0" w:color="auto"/>
              <w:bottom w:val="single" w:sz="4" w:space="0" w:color="auto"/>
              <w:right w:val="single" w:sz="4" w:space="0" w:color="auto"/>
            </w:tcBorders>
            <w:hideMark/>
          </w:tcPr>
          <w:p w14:paraId="3DD9082F" w14:textId="77777777" w:rsidR="00F80158" w:rsidRPr="002A717D" w:rsidRDefault="00F80158" w:rsidP="00060413">
            <w:pPr>
              <w:keepNext/>
              <w:keepLines/>
              <w:spacing w:after="0"/>
              <w:jc w:val="center"/>
              <w:rPr>
                <w:rFonts w:ascii="Arial" w:hAnsi="Arial"/>
                <w:sz w:val="18"/>
                <w:lang w:eastAsia="zh-TW"/>
              </w:rPr>
            </w:pPr>
            <w:r w:rsidRPr="00EF751F">
              <w:rPr>
                <w:rFonts w:ascii="Arial" w:eastAsia="MS Mincho" w:hAnsi="Arial" w:cs="Arial"/>
              </w:rPr>
              <w:t>-12.8</w:t>
            </w:r>
          </w:p>
        </w:tc>
        <w:tc>
          <w:tcPr>
            <w:tcW w:w="850" w:type="dxa"/>
            <w:tcBorders>
              <w:top w:val="single" w:sz="4" w:space="0" w:color="auto"/>
              <w:left w:val="single" w:sz="4" w:space="0" w:color="auto"/>
              <w:bottom w:val="single" w:sz="4" w:space="0" w:color="auto"/>
              <w:right w:val="single" w:sz="4" w:space="0" w:color="auto"/>
            </w:tcBorders>
            <w:hideMark/>
          </w:tcPr>
          <w:p w14:paraId="4A1BBC0E" w14:textId="77777777" w:rsidR="00F80158" w:rsidRPr="002A717D" w:rsidRDefault="00F80158" w:rsidP="00060413">
            <w:pPr>
              <w:keepNext/>
              <w:keepLines/>
              <w:spacing w:after="0"/>
              <w:jc w:val="center"/>
              <w:rPr>
                <w:rFonts w:ascii="Arial" w:hAnsi="Arial"/>
                <w:sz w:val="18"/>
                <w:lang w:eastAsia="zh-TW"/>
              </w:rPr>
            </w:pPr>
            <w:r w:rsidRPr="00EF751F">
              <w:rPr>
                <w:rFonts w:ascii="Arial" w:eastAsia="MS Mincho" w:hAnsi="Arial" w:cs="Arial"/>
              </w:rPr>
              <w:t>-12.8</w:t>
            </w:r>
          </w:p>
        </w:tc>
        <w:tc>
          <w:tcPr>
            <w:tcW w:w="851" w:type="dxa"/>
            <w:tcBorders>
              <w:top w:val="single" w:sz="4" w:space="0" w:color="auto"/>
              <w:left w:val="single" w:sz="4" w:space="0" w:color="auto"/>
              <w:bottom w:val="single" w:sz="4" w:space="0" w:color="auto"/>
              <w:right w:val="single" w:sz="4" w:space="0" w:color="auto"/>
            </w:tcBorders>
            <w:hideMark/>
          </w:tcPr>
          <w:p w14:paraId="250A3BC8" w14:textId="77777777" w:rsidR="00F80158" w:rsidRPr="002A717D" w:rsidRDefault="00F80158" w:rsidP="00060413">
            <w:pPr>
              <w:keepNext/>
              <w:keepLines/>
              <w:spacing w:after="0"/>
              <w:jc w:val="center"/>
              <w:rPr>
                <w:rFonts w:ascii="Arial" w:hAnsi="Arial"/>
                <w:sz w:val="18"/>
                <w:lang w:eastAsia="zh-TW"/>
              </w:rPr>
            </w:pPr>
            <w:r w:rsidRPr="00EF751F">
              <w:rPr>
                <w:rFonts w:ascii="Arial" w:eastAsia="MS Mincho" w:hAnsi="Arial" w:cs="Arial"/>
              </w:rPr>
              <w:t>-12.8</w:t>
            </w:r>
          </w:p>
        </w:tc>
      </w:tr>
      <w:tr w:rsidR="00F80158" w:rsidRPr="002A717D" w14:paraId="44BD3830" w14:textId="77777777" w:rsidTr="00060413">
        <w:trPr>
          <w:cantSplit/>
          <w:trHeight w:val="105"/>
          <w:jc w:val="center"/>
        </w:trPr>
        <w:tc>
          <w:tcPr>
            <w:tcW w:w="1836" w:type="dxa"/>
            <w:tcBorders>
              <w:top w:val="nil"/>
              <w:left w:val="single" w:sz="4" w:space="0" w:color="auto"/>
              <w:bottom w:val="nil"/>
              <w:right w:val="single" w:sz="4" w:space="0" w:color="auto"/>
            </w:tcBorders>
            <w:hideMark/>
          </w:tcPr>
          <w:p w14:paraId="779A8E8C" w14:textId="77777777" w:rsidR="00F80158" w:rsidRPr="002A717D" w:rsidRDefault="00F80158" w:rsidP="00060413">
            <w:pPr>
              <w:rPr>
                <w:rFonts w:ascii="Arial" w:hAnsi="Arial"/>
                <w:sz w:val="18"/>
                <w:lang w:eastAsia="zh-TW"/>
              </w:rPr>
            </w:pPr>
          </w:p>
        </w:tc>
        <w:tc>
          <w:tcPr>
            <w:tcW w:w="1417" w:type="dxa"/>
            <w:tcBorders>
              <w:top w:val="nil"/>
              <w:left w:val="single" w:sz="4" w:space="0" w:color="auto"/>
              <w:bottom w:val="single" w:sz="4" w:space="0" w:color="auto"/>
              <w:right w:val="single" w:sz="4" w:space="0" w:color="auto"/>
            </w:tcBorders>
            <w:hideMark/>
          </w:tcPr>
          <w:p w14:paraId="7F5B75B6" w14:textId="77777777" w:rsidR="00F80158" w:rsidRPr="002A717D" w:rsidRDefault="00F80158" w:rsidP="00060413">
            <w:pPr>
              <w:keepNext/>
              <w:keepLines/>
              <w:spacing w:after="0"/>
              <w:rPr>
                <w:rFonts w:ascii="Arial" w:hAnsi="Arial"/>
                <w:sz w:val="18"/>
              </w:rPr>
            </w:pPr>
            <w:r w:rsidRPr="002A717D">
              <w:rPr>
                <w:rFonts w:ascii="Arial" w:hAnsi="Arial"/>
                <w:sz w:val="18"/>
              </w:rPr>
              <w:t>Config 2, 5</w:t>
            </w:r>
          </w:p>
        </w:tc>
        <w:tc>
          <w:tcPr>
            <w:tcW w:w="1134" w:type="dxa"/>
            <w:tcBorders>
              <w:top w:val="nil"/>
              <w:left w:val="single" w:sz="4" w:space="0" w:color="auto"/>
              <w:bottom w:val="nil"/>
              <w:right w:val="single" w:sz="4" w:space="0" w:color="auto"/>
            </w:tcBorders>
            <w:hideMark/>
          </w:tcPr>
          <w:p w14:paraId="72BFB3D6" w14:textId="77777777" w:rsidR="00F80158" w:rsidRPr="002A717D" w:rsidRDefault="00F80158" w:rsidP="00060413">
            <w:pP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F630829" w14:textId="77777777" w:rsidR="00F80158" w:rsidRPr="002A717D" w:rsidRDefault="00F80158" w:rsidP="00060413">
            <w:pPr>
              <w:keepNext/>
              <w:keepLines/>
              <w:spacing w:after="0"/>
              <w:jc w:val="center"/>
              <w:rPr>
                <w:rFonts w:ascii="Arial" w:hAnsi="Arial"/>
                <w:sz w:val="18"/>
                <w:lang w:eastAsia="zh-TW"/>
              </w:rPr>
            </w:pPr>
            <w:r w:rsidRPr="00EF751F">
              <w:rPr>
                <w:rFonts w:ascii="Arial" w:eastAsia="MS Mincho" w:hAnsi="Arial" w:cs="Arial"/>
              </w:rPr>
              <w:t>5.8</w:t>
            </w:r>
          </w:p>
        </w:tc>
        <w:tc>
          <w:tcPr>
            <w:tcW w:w="748" w:type="dxa"/>
            <w:tcBorders>
              <w:top w:val="single" w:sz="4" w:space="0" w:color="auto"/>
              <w:left w:val="single" w:sz="4" w:space="0" w:color="auto"/>
              <w:bottom w:val="single" w:sz="4" w:space="0" w:color="auto"/>
              <w:right w:val="single" w:sz="4" w:space="0" w:color="auto"/>
            </w:tcBorders>
            <w:hideMark/>
          </w:tcPr>
          <w:p w14:paraId="553CEAA1" w14:textId="77777777" w:rsidR="00F80158" w:rsidRPr="002A717D" w:rsidRDefault="00F80158" w:rsidP="00060413">
            <w:pPr>
              <w:keepNext/>
              <w:keepLines/>
              <w:spacing w:after="0"/>
              <w:jc w:val="center"/>
              <w:rPr>
                <w:rFonts w:ascii="Arial" w:hAnsi="Arial"/>
                <w:sz w:val="18"/>
                <w:lang w:eastAsia="zh-TW"/>
              </w:rPr>
            </w:pPr>
            <w:r w:rsidRPr="00EF751F">
              <w:rPr>
                <w:rFonts w:ascii="Arial" w:eastAsia="MS Mincho" w:hAnsi="Arial" w:cs="Arial"/>
              </w:rPr>
              <w:t>5.8</w:t>
            </w:r>
          </w:p>
        </w:tc>
        <w:tc>
          <w:tcPr>
            <w:tcW w:w="1236" w:type="dxa"/>
            <w:tcBorders>
              <w:top w:val="single" w:sz="4" w:space="0" w:color="auto"/>
              <w:left w:val="single" w:sz="4" w:space="0" w:color="auto"/>
              <w:bottom w:val="single" w:sz="4" w:space="0" w:color="auto"/>
              <w:right w:val="single" w:sz="4" w:space="0" w:color="auto"/>
            </w:tcBorders>
            <w:hideMark/>
          </w:tcPr>
          <w:p w14:paraId="1D02053F" w14:textId="77777777" w:rsidR="00F80158" w:rsidRPr="002A717D" w:rsidRDefault="00F80158" w:rsidP="00060413">
            <w:pPr>
              <w:keepNext/>
              <w:keepLines/>
              <w:spacing w:after="0"/>
              <w:jc w:val="center"/>
              <w:rPr>
                <w:rFonts w:ascii="Arial" w:hAnsi="Arial"/>
                <w:sz w:val="18"/>
                <w:lang w:eastAsia="zh-TW"/>
              </w:rPr>
            </w:pPr>
            <w:r w:rsidRPr="00EF751F">
              <w:rPr>
                <w:rFonts w:ascii="Arial" w:eastAsia="MS Mincho" w:hAnsi="Arial" w:cs="Arial"/>
              </w:rPr>
              <w:t>-2.2</w:t>
            </w:r>
          </w:p>
        </w:tc>
        <w:tc>
          <w:tcPr>
            <w:tcW w:w="851" w:type="dxa"/>
            <w:tcBorders>
              <w:top w:val="single" w:sz="4" w:space="0" w:color="auto"/>
              <w:left w:val="single" w:sz="4" w:space="0" w:color="auto"/>
              <w:bottom w:val="single" w:sz="4" w:space="0" w:color="auto"/>
              <w:right w:val="single" w:sz="4" w:space="0" w:color="auto"/>
            </w:tcBorders>
            <w:hideMark/>
          </w:tcPr>
          <w:p w14:paraId="719004CC" w14:textId="77777777" w:rsidR="00F80158" w:rsidRPr="002A717D" w:rsidRDefault="00F80158" w:rsidP="00060413">
            <w:pPr>
              <w:keepNext/>
              <w:keepLines/>
              <w:spacing w:after="0"/>
              <w:jc w:val="center"/>
              <w:rPr>
                <w:rFonts w:ascii="Arial" w:hAnsi="Arial"/>
                <w:sz w:val="18"/>
                <w:lang w:eastAsia="zh-TW"/>
              </w:rPr>
            </w:pPr>
            <w:r w:rsidRPr="00EF751F">
              <w:rPr>
                <w:rFonts w:ascii="Arial" w:eastAsia="MS Mincho" w:hAnsi="Arial" w:cs="Arial"/>
              </w:rPr>
              <w:t>-12.8</w:t>
            </w:r>
          </w:p>
        </w:tc>
        <w:tc>
          <w:tcPr>
            <w:tcW w:w="850" w:type="dxa"/>
            <w:tcBorders>
              <w:top w:val="single" w:sz="4" w:space="0" w:color="auto"/>
              <w:left w:val="single" w:sz="4" w:space="0" w:color="auto"/>
              <w:bottom w:val="single" w:sz="4" w:space="0" w:color="auto"/>
              <w:right w:val="single" w:sz="4" w:space="0" w:color="auto"/>
            </w:tcBorders>
            <w:hideMark/>
          </w:tcPr>
          <w:p w14:paraId="3D14E7D1" w14:textId="77777777" w:rsidR="00F80158" w:rsidRPr="002A717D" w:rsidRDefault="00F80158" w:rsidP="00060413">
            <w:pPr>
              <w:keepNext/>
              <w:keepLines/>
              <w:spacing w:after="0"/>
              <w:jc w:val="center"/>
              <w:rPr>
                <w:rFonts w:ascii="Arial" w:hAnsi="Arial"/>
                <w:sz w:val="18"/>
                <w:lang w:eastAsia="zh-TW"/>
              </w:rPr>
            </w:pPr>
            <w:r w:rsidRPr="00EF751F">
              <w:rPr>
                <w:rFonts w:ascii="Arial" w:eastAsia="MS Mincho" w:hAnsi="Arial" w:cs="Arial"/>
              </w:rPr>
              <w:t>-12.8</w:t>
            </w:r>
          </w:p>
        </w:tc>
        <w:tc>
          <w:tcPr>
            <w:tcW w:w="851" w:type="dxa"/>
            <w:tcBorders>
              <w:top w:val="single" w:sz="4" w:space="0" w:color="auto"/>
              <w:left w:val="single" w:sz="4" w:space="0" w:color="auto"/>
              <w:bottom w:val="single" w:sz="4" w:space="0" w:color="auto"/>
              <w:right w:val="single" w:sz="4" w:space="0" w:color="auto"/>
            </w:tcBorders>
            <w:hideMark/>
          </w:tcPr>
          <w:p w14:paraId="660E115E" w14:textId="77777777" w:rsidR="00F80158" w:rsidRPr="002A717D" w:rsidRDefault="00F80158" w:rsidP="00060413">
            <w:pPr>
              <w:keepNext/>
              <w:keepLines/>
              <w:spacing w:after="0"/>
              <w:jc w:val="center"/>
              <w:rPr>
                <w:rFonts w:ascii="Arial" w:hAnsi="Arial"/>
                <w:sz w:val="18"/>
                <w:lang w:eastAsia="zh-TW"/>
              </w:rPr>
            </w:pPr>
            <w:r w:rsidRPr="00EF751F">
              <w:rPr>
                <w:rFonts w:ascii="Arial" w:eastAsia="MS Mincho" w:hAnsi="Arial" w:cs="Arial"/>
              </w:rPr>
              <w:t>-12.8</w:t>
            </w:r>
          </w:p>
        </w:tc>
      </w:tr>
      <w:tr w:rsidR="00F80158" w:rsidRPr="002A717D" w14:paraId="37BF8AE9" w14:textId="77777777" w:rsidTr="00060413">
        <w:trPr>
          <w:cantSplit/>
          <w:trHeight w:val="105"/>
          <w:jc w:val="center"/>
        </w:trPr>
        <w:tc>
          <w:tcPr>
            <w:tcW w:w="1836" w:type="dxa"/>
            <w:tcBorders>
              <w:top w:val="nil"/>
              <w:left w:val="single" w:sz="4" w:space="0" w:color="auto"/>
              <w:bottom w:val="single" w:sz="4" w:space="0" w:color="auto"/>
              <w:right w:val="single" w:sz="4" w:space="0" w:color="auto"/>
            </w:tcBorders>
            <w:hideMark/>
          </w:tcPr>
          <w:p w14:paraId="2A2158A3" w14:textId="77777777" w:rsidR="00F80158" w:rsidRPr="002A717D" w:rsidRDefault="00F80158" w:rsidP="00060413">
            <w:pPr>
              <w:rPr>
                <w:rFonts w:ascii="Arial" w:hAnsi="Arial"/>
                <w:sz w:val="18"/>
                <w:lang w:eastAsia="zh-TW"/>
              </w:rPr>
            </w:pPr>
          </w:p>
        </w:tc>
        <w:tc>
          <w:tcPr>
            <w:tcW w:w="1417" w:type="dxa"/>
            <w:tcBorders>
              <w:top w:val="single" w:sz="4" w:space="0" w:color="auto"/>
              <w:left w:val="single" w:sz="4" w:space="0" w:color="auto"/>
              <w:bottom w:val="single" w:sz="4" w:space="0" w:color="auto"/>
              <w:right w:val="single" w:sz="4" w:space="0" w:color="auto"/>
            </w:tcBorders>
            <w:hideMark/>
          </w:tcPr>
          <w:p w14:paraId="5C523ED4" w14:textId="77777777" w:rsidR="00F80158" w:rsidRPr="002A717D" w:rsidRDefault="00F80158" w:rsidP="00060413">
            <w:pPr>
              <w:keepNext/>
              <w:keepLines/>
              <w:spacing w:after="0"/>
              <w:rPr>
                <w:rFonts w:ascii="Arial" w:hAnsi="Arial"/>
                <w:sz w:val="18"/>
              </w:rPr>
            </w:pPr>
            <w:r w:rsidRPr="002A717D">
              <w:rPr>
                <w:rFonts w:ascii="Arial" w:hAnsi="Arial"/>
                <w:sz w:val="18"/>
              </w:rPr>
              <w:t>Config 3, 6</w:t>
            </w:r>
          </w:p>
        </w:tc>
        <w:tc>
          <w:tcPr>
            <w:tcW w:w="1134" w:type="dxa"/>
            <w:tcBorders>
              <w:top w:val="nil"/>
              <w:left w:val="single" w:sz="4" w:space="0" w:color="auto"/>
              <w:bottom w:val="single" w:sz="4" w:space="0" w:color="auto"/>
              <w:right w:val="single" w:sz="4" w:space="0" w:color="auto"/>
            </w:tcBorders>
            <w:hideMark/>
          </w:tcPr>
          <w:p w14:paraId="5A412E25" w14:textId="77777777" w:rsidR="00F80158" w:rsidRPr="002A717D" w:rsidRDefault="00F80158" w:rsidP="00060413">
            <w:pP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1942732" w14:textId="77777777" w:rsidR="00F80158" w:rsidRPr="002A717D" w:rsidRDefault="00F80158" w:rsidP="00060413">
            <w:pPr>
              <w:keepNext/>
              <w:keepLines/>
              <w:spacing w:after="0"/>
              <w:jc w:val="center"/>
              <w:rPr>
                <w:rFonts w:ascii="Arial" w:hAnsi="Arial"/>
                <w:sz w:val="18"/>
                <w:lang w:eastAsia="zh-TW"/>
              </w:rPr>
            </w:pPr>
            <w:r w:rsidRPr="00EF751F">
              <w:rPr>
                <w:rFonts w:ascii="Arial" w:eastAsia="MS Mincho" w:hAnsi="Arial" w:cs="Arial"/>
              </w:rPr>
              <w:t>5.8</w:t>
            </w:r>
          </w:p>
        </w:tc>
        <w:tc>
          <w:tcPr>
            <w:tcW w:w="748" w:type="dxa"/>
            <w:tcBorders>
              <w:top w:val="single" w:sz="4" w:space="0" w:color="auto"/>
              <w:left w:val="single" w:sz="4" w:space="0" w:color="auto"/>
              <w:bottom w:val="single" w:sz="4" w:space="0" w:color="auto"/>
              <w:right w:val="single" w:sz="4" w:space="0" w:color="auto"/>
            </w:tcBorders>
            <w:hideMark/>
          </w:tcPr>
          <w:p w14:paraId="7BB07643" w14:textId="77777777" w:rsidR="00F80158" w:rsidRPr="002A717D" w:rsidRDefault="00F80158" w:rsidP="00060413">
            <w:pPr>
              <w:keepNext/>
              <w:keepLines/>
              <w:spacing w:after="0"/>
              <w:jc w:val="center"/>
              <w:rPr>
                <w:rFonts w:ascii="Arial" w:hAnsi="Arial"/>
                <w:sz w:val="18"/>
                <w:lang w:eastAsia="zh-TW"/>
              </w:rPr>
            </w:pPr>
            <w:r w:rsidRPr="00EF751F">
              <w:rPr>
                <w:rFonts w:ascii="Arial" w:eastAsia="MS Mincho" w:hAnsi="Arial" w:cs="Arial"/>
              </w:rPr>
              <w:t>5.8</w:t>
            </w:r>
          </w:p>
        </w:tc>
        <w:tc>
          <w:tcPr>
            <w:tcW w:w="1236" w:type="dxa"/>
            <w:tcBorders>
              <w:top w:val="single" w:sz="4" w:space="0" w:color="auto"/>
              <w:left w:val="single" w:sz="4" w:space="0" w:color="auto"/>
              <w:bottom w:val="single" w:sz="4" w:space="0" w:color="auto"/>
              <w:right w:val="single" w:sz="4" w:space="0" w:color="auto"/>
            </w:tcBorders>
            <w:hideMark/>
          </w:tcPr>
          <w:p w14:paraId="3BB5E505" w14:textId="77777777" w:rsidR="00F80158" w:rsidRPr="002A717D" w:rsidRDefault="00F80158" w:rsidP="00060413">
            <w:pPr>
              <w:keepNext/>
              <w:keepLines/>
              <w:spacing w:after="0"/>
              <w:jc w:val="center"/>
              <w:rPr>
                <w:rFonts w:ascii="Arial" w:hAnsi="Arial"/>
                <w:sz w:val="18"/>
                <w:lang w:eastAsia="zh-TW"/>
              </w:rPr>
            </w:pPr>
            <w:r w:rsidRPr="00EF751F">
              <w:rPr>
                <w:rFonts w:ascii="Arial" w:eastAsia="MS Mincho" w:hAnsi="Arial" w:cs="Arial"/>
              </w:rPr>
              <w:t>-2.2</w:t>
            </w:r>
          </w:p>
        </w:tc>
        <w:tc>
          <w:tcPr>
            <w:tcW w:w="851" w:type="dxa"/>
            <w:tcBorders>
              <w:top w:val="single" w:sz="4" w:space="0" w:color="auto"/>
              <w:left w:val="single" w:sz="4" w:space="0" w:color="auto"/>
              <w:bottom w:val="single" w:sz="4" w:space="0" w:color="auto"/>
              <w:right w:val="single" w:sz="4" w:space="0" w:color="auto"/>
            </w:tcBorders>
            <w:hideMark/>
          </w:tcPr>
          <w:p w14:paraId="4C1FD43F" w14:textId="77777777" w:rsidR="00F80158" w:rsidRPr="002A717D" w:rsidRDefault="00F80158" w:rsidP="00060413">
            <w:pPr>
              <w:keepNext/>
              <w:keepLines/>
              <w:spacing w:after="0"/>
              <w:jc w:val="center"/>
              <w:rPr>
                <w:rFonts w:ascii="Arial" w:hAnsi="Arial"/>
                <w:sz w:val="18"/>
                <w:lang w:eastAsia="zh-TW"/>
              </w:rPr>
            </w:pPr>
            <w:r w:rsidRPr="00EF751F">
              <w:rPr>
                <w:rFonts w:ascii="Arial" w:eastAsia="MS Mincho" w:hAnsi="Arial" w:cs="Arial"/>
              </w:rPr>
              <w:t>-12.8</w:t>
            </w:r>
          </w:p>
        </w:tc>
        <w:tc>
          <w:tcPr>
            <w:tcW w:w="850" w:type="dxa"/>
            <w:tcBorders>
              <w:top w:val="single" w:sz="4" w:space="0" w:color="auto"/>
              <w:left w:val="single" w:sz="4" w:space="0" w:color="auto"/>
              <w:bottom w:val="single" w:sz="4" w:space="0" w:color="auto"/>
              <w:right w:val="single" w:sz="4" w:space="0" w:color="auto"/>
            </w:tcBorders>
            <w:hideMark/>
          </w:tcPr>
          <w:p w14:paraId="7C1E5025" w14:textId="77777777" w:rsidR="00F80158" w:rsidRPr="002A717D" w:rsidRDefault="00F80158" w:rsidP="00060413">
            <w:pPr>
              <w:keepNext/>
              <w:keepLines/>
              <w:spacing w:after="0"/>
              <w:jc w:val="center"/>
              <w:rPr>
                <w:rFonts w:ascii="Arial" w:hAnsi="Arial"/>
                <w:sz w:val="18"/>
                <w:lang w:eastAsia="zh-TW"/>
              </w:rPr>
            </w:pPr>
            <w:r w:rsidRPr="00EF751F">
              <w:rPr>
                <w:rFonts w:ascii="Arial" w:eastAsia="MS Mincho" w:hAnsi="Arial" w:cs="Arial"/>
              </w:rPr>
              <w:t>-12.8</w:t>
            </w:r>
          </w:p>
        </w:tc>
        <w:tc>
          <w:tcPr>
            <w:tcW w:w="851" w:type="dxa"/>
            <w:tcBorders>
              <w:top w:val="single" w:sz="4" w:space="0" w:color="auto"/>
              <w:left w:val="single" w:sz="4" w:space="0" w:color="auto"/>
              <w:bottom w:val="single" w:sz="4" w:space="0" w:color="auto"/>
              <w:right w:val="single" w:sz="4" w:space="0" w:color="auto"/>
            </w:tcBorders>
            <w:hideMark/>
          </w:tcPr>
          <w:p w14:paraId="31F5A4C9" w14:textId="77777777" w:rsidR="00F80158" w:rsidRPr="002A717D" w:rsidRDefault="00F80158" w:rsidP="00060413">
            <w:pPr>
              <w:keepNext/>
              <w:keepLines/>
              <w:spacing w:after="0"/>
              <w:jc w:val="center"/>
              <w:rPr>
                <w:rFonts w:ascii="Arial" w:hAnsi="Arial"/>
                <w:sz w:val="18"/>
                <w:lang w:eastAsia="zh-TW"/>
              </w:rPr>
            </w:pPr>
            <w:r w:rsidRPr="00EF751F">
              <w:rPr>
                <w:rFonts w:ascii="Arial" w:eastAsia="MS Mincho" w:hAnsi="Arial" w:cs="Arial"/>
              </w:rPr>
              <w:t>-12.8</w:t>
            </w:r>
          </w:p>
        </w:tc>
      </w:tr>
      <w:tr w:rsidR="00F80158" w:rsidRPr="002A717D" w14:paraId="7851DAE8" w14:textId="77777777" w:rsidTr="00060413">
        <w:trPr>
          <w:cantSplit/>
          <w:trHeight w:val="105"/>
          <w:jc w:val="center"/>
        </w:trPr>
        <w:tc>
          <w:tcPr>
            <w:tcW w:w="1836" w:type="dxa"/>
            <w:tcBorders>
              <w:top w:val="single" w:sz="4" w:space="0" w:color="auto"/>
              <w:left w:val="single" w:sz="4" w:space="0" w:color="auto"/>
              <w:bottom w:val="nil"/>
              <w:right w:val="single" w:sz="4" w:space="0" w:color="auto"/>
            </w:tcBorders>
            <w:hideMark/>
          </w:tcPr>
          <w:p w14:paraId="4A40E8F5" w14:textId="77777777" w:rsidR="00F80158" w:rsidRPr="002A717D" w:rsidRDefault="00F80158" w:rsidP="00060413">
            <w:pPr>
              <w:keepNext/>
              <w:keepLines/>
              <w:spacing w:after="0"/>
              <w:rPr>
                <w:rFonts w:ascii="Arial" w:hAnsi="Arial"/>
                <w:sz w:val="18"/>
              </w:rPr>
            </w:pPr>
            <w:r w:rsidRPr="002A717D">
              <w:rPr>
                <w:rFonts w:ascii="Arial" w:eastAsia="?? ??" w:hAnsi="Arial"/>
                <w:sz w:val="18"/>
              </w:rPr>
              <w:t>SNR_CSI-RS</w:t>
            </w:r>
            <w:r w:rsidRPr="002A717D">
              <w:rPr>
                <w:rFonts w:ascii="Arial" w:hAnsi="Arial"/>
                <w:sz w:val="18"/>
              </w:rPr>
              <w:t xml:space="preserve"> of set q</w:t>
            </w:r>
            <w:r w:rsidRPr="002A717D">
              <w:rPr>
                <w:rFonts w:ascii="Arial" w:hAnsi="Arial"/>
                <w:sz w:val="18"/>
                <w:vertAlign w:val="subscript"/>
              </w:rPr>
              <w:t>1</w:t>
            </w:r>
          </w:p>
        </w:tc>
        <w:tc>
          <w:tcPr>
            <w:tcW w:w="1417" w:type="dxa"/>
            <w:tcBorders>
              <w:top w:val="single" w:sz="4" w:space="0" w:color="auto"/>
              <w:left w:val="single" w:sz="4" w:space="0" w:color="auto"/>
              <w:bottom w:val="single" w:sz="4" w:space="0" w:color="auto"/>
              <w:right w:val="single" w:sz="4" w:space="0" w:color="auto"/>
            </w:tcBorders>
            <w:hideMark/>
          </w:tcPr>
          <w:p w14:paraId="3735D074" w14:textId="77777777" w:rsidR="00F80158" w:rsidRPr="002A717D" w:rsidRDefault="00F80158" w:rsidP="00060413">
            <w:pPr>
              <w:keepNext/>
              <w:keepLines/>
              <w:spacing w:after="0"/>
              <w:rPr>
                <w:rFonts w:ascii="Arial" w:hAnsi="Arial"/>
                <w:sz w:val="18"/>
              </w:rPr>
            </w:pPr>
            <w:r w:rsidRPr="002A717D">
              <w:rPr>
                <w:rFonts w:ascii="Arial" w:hAnsi="Arial"/>
                <w:sz w:val="18"/>
              </w:rPr>
              <w:t>Config 1, 4</w:t>
            </w:r>
          </w:p>
        </w:tc>
        <w:tc>
          <w:tcPr>
            <w:tcW w:w="1134" w:type="dxa"/>
            <w:tcBorders>
              <w:top w:val="single" w:sz="4" w:space="0" w:color="auto"/>
              <w:left w:val="single" w:sz="4" w:space="0" w:color="auto"/>
              <w:bottom w:val="nil"/>
              <w:right w:val="single" w:sz="4" w:space="0" w:color="auto"/>
            </w:tcBorders>
            <w:hideMark/>
          </w:tcPr>
          <w:p w14:paraId="268AB6A1" w14:textId="77777777" w:rsidR="00F80158" w:rsidRPr="002A717D" w:rsidRDefault="00F80158" w:rsidP="00060413">
            <w:pPr>
              <w:keepNext/>
              <w:keepLines/>
              <w:spacing w:after="0"/>
              <w:jc w:val="center"/>
              <w:rPr>
                <w:rFonts w:ascii="Arial" w:hAnsi="Arial"/>
                <w:sz w:val="18"/>
              </w:rPr>
            </w:pPr>
            <w:r w:rsidRPr="002A717D">
              <w:rPr>
                <w:rFonts w:ascii="Arial" w:hAnsi="Arial"/>
                <w:sz w:val="18"/>
              </w:rPr>
              <w:t>dB</w:t>
            </w:r>
          </w:p>
        </w:tc>
        <w:tc>
          <w:tcPr>
            <w:tcW w:w="992" w:type="dxa"/>
            <w:tcBorders>
              <w:top w:val="single" w:sz="4" w:space="0" w:color="auto"/>
              <w:left w:val="single" w:sz="4" w:space="0" w:color="auto"/>
              <w:bottom w:val="single" w:sz="4" w:space="0" w:color="auto"/>
              <w:right w:val="single" w:sz="4" w:space="0" w:color="auto"/>
            </w:tcBorders>
            <w:hideMark/>
          </w:tcPr>
          <w:p w14:paraId="328CF2B7" w14:textId="77777777" w:rsidR="00F80158" w:rsidRPr="002A717D" w:rsidRDefault="00F80158" w:rsidP="00060413">
            <w:pPr>
              <w:keepNext/>
              <w:keepLines/>
              <w:spacing w:after="0"/>
              <w:jc w:val="center"/>
              <w:rPr>
                <w:rFonts w:ascii="Arial" w:hAnsi="Arial"/>
                <w:sz w:val="18"/>
                <w:lang w:eastAsia="zh-TW"/>
              </w:rPr>
            </w:pPr>
            <w:r w:rsidRPr="00EF751F">
              <w:rPr>
                <w:rFonts w:ascii="Arial" w:hAnsi="Arial" w:cs="Arial"/>
              </w:rPr>
              <w:t>-10.2</w:t>
            </w:r>
          </w:p>
        </w:tc>
        <w:tc>
          <w:tcPr>
            <w:tcW w:w="748" w:type="dxa"/>
            <w:tcBorders>
              <w:top w:val="single" w:sz="4" w:space="0" w:color="auto"/>
              <w:left w:val="single" w:sz="4" w:space="0" w:color="auto"/>
              <w:bottom w:val="single" w:sz="4" w:space="0" w:color="auto"/>
              <w:right w:val="single" w:sz="4" w:space="0" w:color="auto"/>
            </w:tcBorders>
            <w:hideMark/>
          </w:tcPr>
          <w:p w14:paraId="6448211B" w14:textId="77777777" w:rsidR="00F80158" w:rsidRPr="002A717D" w:rsidRDefault="00F80158" w:rsidP="00060413">
            <w:pPr>
              <w:keepNext/>
              <w:keepLines/>
              <w:spacing w:after="0"/>
              <w:jc w:val="center"/>
              <w:rPr>
                <w:rFonts w:ascii="Arial" w:hAnsi="Arial"/>
                <w:sz w:val="18"/>
                <w:lang w:eastAsia="zh-TW"/>
              </w:rPr>
            </w:pPr>
            <w:r w:rsidRPr="00EF751F">
              <w:rPr>
                <w:rFonts w:ascii="Arial" w:hAnsi="Arial" w:cs="Arial"/>
              </w:rPr>
              <w:t>-10.2</w:t>
            </w:r>
          </w:p>
        </w:tc>
        <w:tc>
          <w:tcPr>
            <w:tcW w:w="1236" w:type="dxa"/>
            <w:tcBorders>
              <w:top w:val="single" w:sz="4" w:space="0" w:color="auto"/>
              <w:left w:val="single" w:sz="4" w:space="0" w:color="auto"/>
              <w:bottom w:val="single" w:sz="4" w:space="0" w:color="auto"/>
              <w:right w:val="single" w:sz="4" w:space="0" w:color="auto"/>
            </w:tcBorders>
            <w:hideMark/>
          </w:tcPr>
          <w:p w14:paraId="3E2B05B7" w14:textId="77777777" w:rsidR="00F80158" w:rsidRPr="002A717D" w:rsidRDefault="00F80158" w:rsidP="00060413">
            <w:pPr>
              <w:keepNext/>
              <w:keepLines/>
              <w:spacing w:after="0"/>
              <w:jc w:val="center"/>
              <w:rPr>
                <w:rFonts w:ascii="Arial" w:hAnsi="Arial"/>
                <w:sz w:val="18"/>
                <w:lang w:eastAsia="zh-TW"/>
              </w:rPr>
            </w:pPr>
            <w:r w:rsidRPr="00EF751F">
              <w:rPr>
                <w:rFonts w:ascii="Arial" w:hAnsi="Arial" w:cs="Arial"/>
              </w:rPr>
              <w:t>-10.2</w:t>
            </w:r>
          </w:p>
        </w:tc>
        <w:tc>
          <w:tcPr>
            <w:tcW w:w="851" w:type="dxa"/>
            <w:tcBorders>
              <w:top w:val="single" w:sz="4" w:space="0" w:color="auto"/>
              <w:left w:val="single" w:sz="4" w:space="0" w:color="auto"/>
              <w:bottom w:val="single" w:sz="4" w:space="0" w:color="auto"/>
              <w:right w:val="single" w:sz="4" w:space="0" w:color="auto"/>
            </w:tcBorders>
            <w:hideMark/>
          </w:tcPr>
          <w:p w14:paraId="13870F74" w14:textId="77777777" w:rsidR="00F80158" w:rsidRPr="002A717D" w:rsidRDefault="00F80158" w:rsidP="00060413">
            <w:pPr>
              <w:keepNext/>
              <w:keepLines/>
              <w:spacing w:after="0"/>
              <w:jc w:val="center"/>
              <w:rPr>
                <w:rFonts w:ascii="Arial" w:hAnsi="Arial"/>
                <w:sz w:val="18"/>
                <w:lang w:eastAsia="zh-TW"/>
              </w:rPr>
            </w:pPr>
            <w:r w:rsidRPr="00EF751F">
              <w:rPr>
                <w:rFonts w:ascii="Arial" w:hAnsi="Arial" w:cs="Arial"/>
              </w:rPr>
              <w:t>10.2</w:t>
            </w:r>
          </w:p>
        </w:tc>
        <w:tc>
          <w:tcPr>
            <w:tcW w:w="850" w:type="dxa"/>
            <w:tcBorders>
              <w:top w:val="single" w:sz="4" w:space="0" w:color="auto"/>
              <w:left w:val="single" w:sz="4" w:space="0" w:color="auto"/>
              <w:bottom w:val="single" w:sz="4" w:space="0" w:color="auto"/>
              <w:right w:val="single" w:sz="4" w:space="0" w:color="auto"/>
            </w:tcBorders>
            <w:hideMark/>
          </w:tcPr>
          <w:p w14:paraId="3F68A40A" w14:textId="77777777" w:rsidR="00F80158" w:rsidRPr="002A717D" w:rsidRDefault="00F80158" w:rsidP="00060413">
            <w:pPr>
              <w:keepNext/>
              <w:keepLines/>
              <w:spacing w:after="0"/>
              <w:jc w:val="center"/>
              <w:rPr>
                <w:rFonts w:ascii="Arial" w:hAnsi="Arial"/>
                <w:sz w:val="18"/>
                <w:lang w:eastAsia="zh-TW"/>
              </w:rPr>
            </w:pPr>
            <w:r w:rsidRPr="00EF751F">
              <w:rPr>
                <w:rFonts w:ascii="Arial" w:hAnsi="Arial" w:cs="Arial"/>
              </w:rPr>
              <w:t>10.2</w:t>
            </w:r>
          </w:p>
        </w:tc>
        <w:tc>
          <w:tcPr>
            <w:tcW w:w="851" w:type="dxa"/>
            <w:tcBorders>
              <w:top w:val="single" w:sz="4" w:space="0" w:color="auto"/>
              <w:left w:val="single" w:sz="4" w:space="0" w:color="auto"/>
              <w:bottom w:val="single" w:sz="4" w:space="0" w:color="auto"/>
              <w:right w:val="single" w:sz="4" w:space="0" w:color="auto"/>
            </w:tcBorders>
            <w:hideMark/>
          </w:tcPr>
          <w:p w14:paraId="2C69F7BD" w14:textId="77777777" w:rsidR="00F80158" w:rsidRPr="002A717D" w:rsidRDefault="00F80158" w:rsidP="00060413">
            <w:pPr>
              <w:keepNext/>
              <w:keepLines/>
              <w:spacing w:after="0"/>
              <w:jc w:val="center"/>
              <w:rPr>
                <w:rFonts w:ascii="Arial" w:hAnsi="Arial"/>
                <w:sz w:val="18"/>
                <w:lang w:eastAsia="zh-TW"/>
              </w:rPr>
            </w:pPr>
            <w:r w:rsidRPr="00EF751F">
              <w:rPr>
                <w:rFonts w:ascii="Arial" w:hAnsi="Arial" w:cs="Arial"/>
              </w:rPr>
              <w:t>10.2</w:t>
            </w:r>
          </w:p>
        </w:tc>
      </w:tr>
      <w:tr w:rsidR="00F80158" w:rsidRPr="002A717D" w14:paraId="1F94FC13" w14:textId="77777777" w:rsidTr="00060413">
        <w:trPr>
          <w:cantSplit/>
          <w:trHeight w:val="105"/>
          <w:jc w:val="center"/>
        </w:trPr>
        <w:tc>
          <w:tcPr>
            <w:tcW w:w="1836" w:type="dxa"/>
            <w:tcBorders>
              <w:top w:val="nil"/>
              <w:left w:val="single" w:sz="4" w:space="0" w:color="auto"/>
              <w:bottom w:val="nil"/>
              <w:right w:val="single" w:sz="4" w:space="0" w:color="auto"/>
            </w:tcBorders>
            <w:hideMark/>
          </w:tcPr>
          <w:p w14:paraId="774800E5" w14:textId="77777777" w:rsidR="00F80158" w:rsidRPr="002A717D" w:rsidRDefault="00F80158" w:rsidP="00060413">
            <w:pPr>
              <w:rPr>
                <w:rFonts w:ascii="Arial" w:hAnsi="Arial"/>
                <w:sz w:val="18"/>
                <w:lang w:eastAsia="zh-TW"/>
              </w:rPr>
            </w:pPr>
          </w:p>
        </w:tc>
        <w:tc>
          <w:tcPr>
            <w:tcW w:w="1417" w:type="dxa"/>
            <w:tcBorders>
              <w:top w:val="single" w:sz="4" w:space="0" w:color="auto"/>
              <w:left w:val="single" w:sz="4" w:space="0" w:color="auto"/>
              <w:bottom w:val="single" w:sz="4" w:space="0" w:color="auto"/>
              <w:right w:val="single" w:sz="4" w:space="0" w:color="auto"/>
            </w:tcBorders>
            <w:hideMark/>
          </w:tcPr>
          <w:p w14:paraId="205752E5" w14:textId="77777777" w:rsidR="00F80158" w:rsidRPr="002A717D" w:rsidRDefault="00F80158" w:rsidP="00060413">
            <w:pPr>
              <w:keepNext/>
              <w:keepLines/>
              <w:spacing w:after="0"/>
              <w:rPr>
                <w:rFonts w:ascii="Arial" w:hAnsi="Arial"/>
                <w:sz w:val="18"/>
              </w:rPr>
            </w:pPr>
            <w:r w:rsidRPr="002A717D">
              <w:rPr>
                <w:rFonts w:ascii="Arial" w:hAnsi="Arial"/>
                <w:sz w:val="18"/>
              </w:rPr>
              <w:t>Config 2, 5</w:t>
            </w:r>
          </w:p>
        </w:tc>
        <w:tc>
          <w:tcPr>
            <w:tcW w:w="1134" w:type="dxa"/>
            <w:tcBorders>
              <w:top w:val="nil"/>
              <w:left w:val="single" w:sz="4" w:space="0" w:color="auto"/>
              <w:bottom w:val="nil"/>
              <w:right w:val="single" w:sz="4" w:space="0" w:color="auto"/>
            </w:tcBorders>
            <w:hideMark/>
          </w:tcPr>
          <w:p w14:paraId="5113DEDA" w14:textId="77777777" w:rsidR="00F80158" w:rsidRPr="002A717D" w:rsidRDefault="00F80158" w:rsidP="00060413">
            <w:pP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2592BDD" w14:textId="77777777" w:rsidR="00F80158" w:rsidRPr="002A717D" w:rsidRDefault="00F80158" w:rsidP="00060413">
            <w:pPr>
              <w:keepNext/>
              <w:keepLines/>
              <w:spacing w:after="0"/>
              <w:jc w:val="center"/>
              <w:rPr>
                <w:rFonts w:ascii="Arial" w:hAnsi="Arial"/>
                <w:sz w:val="18"/>
                <w:lang w:eastAsia="zh-TW"/>
              </w:rPr>
            </w:pPr>
            <w:r w:rsidRPr="00EF751F">
              <w:rPr>
                <w:rFonts w:ascii="Arial" w:hAnsi="Arial" w:cs="Arial"/>
              </w:rPr>
              <w:t>-10.2</w:t>
            </w:r>
          </w:p>
        </w:tc>
        <w:tc>
          <w:tcPr>
            <w:tcW w:w="748" w:type="dxa"/>
            <w:tcBorders>
              <w:top w:val="single" w:sz="4" w:space="0" w:color="auto"/>
              <w:left w:val="single" w:sz="4" w:space="0" w:color="auto"/>
              <w:bottom w:val="single" w:sz="4" w:space="0" w:color="auto"/>
              <w:right w:val="single" w:sz="4" w:space="0" w:color="auto"/>
            </w:tcBorders>
            <w:hideMark/>
          </w:tcPr>
          <w:p w14:paraId="31F46885" w14:textId="77777777" w:rsidR="00F80158" w:rsidRPr="002A717D" w:rsidRDefault="00F80158" w:rsidP="00060413">
            <w:pPr>
              <w:keepNext/>
              <w:keepLines/>
              <w:spacing w:after="0"/>
              <w:jc w:val="center"/>
              <w:rPr>
                <w:rFonts w:ascii="Arial" w:hAnsi="Arial"/>
                <w:sz w:val="18"/>
                <w:lang w:eastAsia="zh-TW"/>
              </w:rPr>
            </w:pPr>
            <w:r w:rsidRPr="00EF751F">
              <w:rPr>
                <w:rFonts w:ascii="Arial" w:hAnsi="Arial" w:cs="Arial"/>
              </w:rPr>
              <w:t>-10.2</w:t>
            </w:r>
          </w:p>
        </w:tc>
        <w:tc>
          <w:tcPr>
            <w:tcW w:w="1236" w:type="dxa"/>
            <w:tcBorders>
              <w:top w:val="single" w:sz="4" w:space="0" w:color="auto"/>
              <w:left w:val="single" w:sz="4" w:space="0" w:color="auto"/>
              <w:bottom w:val="single" w:sz="4" w:space="0" w:color="auto"/>
              <w:right w:val="single" w:sz="4" w:space="0" w:color="auto"/>
            </w:tcBorders>
            <w:hideMark/>
          </w:tcPr>
          <w:p w14:paraId="085A88BE" w14:textId="77777777" w:rsidR="00F80158" w:rsidRPr="002A717D" w:rsidRDefault="00F80158" w:rsidP="00060413">
            <w:pPr>
              <w:keepNext/>
              <w:keepLines/>
              <w:spacing w:after="0"/>
              <w:jc w:val="center"/>
              <w:rPr>
                <w:rFonts w:ascii="Arial" w:hAnsi="Arial"/>
                <w:sz w:val="18"/>
                <w:lang w:eastAsia="zh-TW"/>
              </w:rPr>
            </w:pPr>
            <w:r w:rsidRPr="00EF751F">
              <w:rPr>
                <w:rFonts w:ascii="Arial" w:hAnsi="Arial" w:cs="Arial"/>
              </w:rPr>
              <w:t>-10.2</w:t>
            </w:r>
          </w:p>
        </w:tc>
        <w:tc>
          <w:tcPr>
            <w:tcW w:w="851" w:type="dxa"/>
            <w:tcBorders>
              <w:top w:val="single" w:sz="4" w:space="0" w:color="auto"/>
              <w:left w:val="single" w:sz="4" w:space="0" w:color="auto"/>
              <w:bottom w:val="single" w:sz="4" w:space="0" w:color="auto"/>
              <w:right w:val="single" w:sz="4" w:space="0" w:color="auto"/>
            </w:tcBorders>
            <w:hideMark/>
          </w:tcPr>
          <w:p w14:paraId="143CA403" w14:textId="77777777" w:rsidR="00F80158" w:rsidRPr="002A717D" w:rsidRDefault="00F80158" w:rsidP="00060413">
            <w:pPr>
              <w:keepNext/>
              <w:keepLines/>
              <w:spacing w:after="0"/>
              <w:jc w:val="center"/>
              <w:rPr>
                <w:rFonts w:ascii="Arial" w:hAnsi="Arial"/>
                <w:sz w:val="18"/>
                <w:lang w:eastAsia="zh-TW"/>
              </w:rPr>
            </w:pPr>
            <w:r w:rsidRPr="00EF751F">
              <w:rPr>
                <w:rFonts w:ascii="Arial" w:hAnsi="Arial" w:cs="Arial"/>
              </w:rPr>
              <w:t>10.2</w:t>
            </w:r>
          </w:p>
        </w:tc>
        <w:tc>
          <w:tcPr>
            <w:tcW w:w="850" w:type="dxa"/>
            <w:tcBorders>
              <w:top w:val="single" w:sz="4" w:space="0" w:color="auto"/>
              <w:left w:val="single" w:sz="4" w:space="0" w:color="auto"/>
              <w:bottom w:val="single" w:sz="4" w:space="0" w:color="auto"/>
              <w:right w:val="single" w:sz="4" w:space="0" w:color="auto"/>
            </w:tcBorders>
            <w:hideMark/>
          </w:tcPr>
          <w:p w14:paraId="756CC966" w14:textId="77777777" w:rsidR="00F80158" w:rsidRPr="002A717D" w:rsidRDefault="00F80158" w:rsidP="00060413">
            <w:pPr>
              <w:keepNext/>
              <w:keepLines/>
              <w:spacing w:after="0"/>
              <w:jc w:val="center"/>
              <w:rPr>
                <w:rFonts w:ascii="Arial" w:hAnsi="Arial"/>
                <w:sz w:val="18"/>
                <w:lang w:eastAsia="zh-TW"/>
              </w:rPr>
            </w:pPr>
            <w:r w:rsidRPr="00EF751F">
              <w:rPr>
                <w:rFonts w:ascii="Arial" w:hAnsi="Arial" w:cs="Arial"/>
              </w:rPr>
              <w:t>10.2</w:t>
            </w:r>
          </w:p>
        </w:tc>
        <w:tc>
          <w:tcPr>
            <w:tcW w:w="851" w:type="dxa"/>
            <w:tcBorders>
              <w:top w:val="single" w:sz="4" w:space="0" w:color="auto"/>
              <w:left w:val="single" w:sz="4" w:space="0" w:color="auto"/>
              <w:bottom w:val="single" w:sz="4" w:space="0" w:color="auto"/>
              <w:right w:val="single" w:sz="4" w:space="0" w:color="auto"/>
            </w:tcBorders>
            <w:hideMark/>
          </w:tcPr>
          <w:p w14:paraId="697744BD" w14:textId="77777777" w:rsidR="00F80158" w:rsidRPr="002A717D" w:rsidRDefault="00F80158" w:rsidP="00060413">
            <w:pPr>
              <w:keepNext/>
              <w:keepLines/>
              <w:spacing w:after="0"/>
              <w:jc w:val="center"/>
              <w:rPr>
                <w:rFonts w:ascii="Arial" w:hAnsi="Arial"/>
                <w:sz w:val="18"/>
                <w:lang w:eastAsia="zh-TW"/>
              </w:rPr>
            </w:pPr>
            <w:r w:rsidRPr="00EF751F">
              <w:rPr>
                <w:rFonts w:ascii="Arial" w:hAnsi="Arial" w:cs="Arial"/>
              </w:rPr>
              <w:t>10.2</w:t>
            </w:r>
          </w:p>
        </w:tc>
      </w:tr>
      <w:tr w:rsidR="00F80158" w:rsidRPr="002A717D" w14:paraId="479CD1BF" w14:textId="77777777" w:rsidTr="00060413">
        <w:trPr>
          <w:cantSplit/>
          <w:trHeight w:val="105"/>
          <w:jc w:val="center"/>
        </w:trPr>
        <w:tc>
          <w:tcPr>
            <w:tcW w:w="1836" w:type="dxa"/>
            <w:tcBorders>
              <w:top w:val="nil"/>
              <w:left w:val="single" w:sz="4" w:space="0" w:color="auto"/>
              <w:bottom w:val="single" w:sz="4" w:space="0" w:color="auto"/>
              <w:right w:val="single" w:sz="4" w:space="0" w:color="auto"/>
            </w:tcBorders>
            <w:hideMark/>
          </w:tcPr>
          <w:p w14:paraId="31973095" w14:textId="77777777" w:rsidR="00F80158" w:rsidRPr="002A717D" w:rsidRDefault="00F80158" w:rsidP="00060413">
            <w:pPr>
              <w:rPr>
                <w:rFonts w:ascii="Arial" w:hAnsi="Arial"/>
                <w:sz w:val="18"/>
                <w:lang w:eastAsia="zh-TW"/>
              </w:rPr>
            </w:pPr>
          </w:p>
        </w:tc>
        <w:tc>
          <w:tcPr>
            <w:tcW w:w="1417" w:type="dxa"/>
            <w:tcBorders>
              <w:top w:val="single" w:sz="4" w:space="0" w:color="auto"/>
              <w:left w:val="single" w:sz="4" w:space="0" w:color="auto"/>
              <w:bottom w:val="single" w:sz="4" w:space="0" w:color="auto"/>
              <w:right w:val="single" w:sz="4" w:space="0" w:color="auto"/>
            </w:tcBorders>
            <w:hideMark/>
          </w:tcPr>
          <w:p w14:paraId="102F8924" w14:textId="77777777" w:rsidR="00F80158" w:rsidRPr="002A717D" w:rsidRDefault="00F80158" w:rsidP="00060413">
            <w:pPr>
              <w:keepNext/>
              <w:keepLines/>
              <w:spacing w:after="0"/>
              <w:rPr>
                <w:rFonts w:ascii="Arial" w:hAnsi="Arial"/>
                <w:sz w:val="18"/>
              </w:rPr>
            </w:pPr>
            <w:r w:rsidRPr="002A717D">
              <w:rPr>
                <w:rFonts w:ascii="Arial" w:hAnsi="Arial"/>
                <w:sz w:val="18"/>
              </w:rPr>
              <w:t>Config 3, 6</w:t>
            </w:r>
          </w:p>
        </w:tc>
        <w:tc>
          <w:tcPr>
            <w:tcW w:w="1134" w:type="dxa"/>
            <w:tcBorders>
              <w:top w:val="nil"/>
              <w:left w:val="single" w:sz="4" w:space="0" w:color="auto"/>
              <w:bottom w:val="single" w:sz="4" w:space="0" w:color="auto"/>
              <w:right w:val="single" w:sz="4" w:space="0" w:color="auto"/>
            </w:tcBorders>
            <w:hideMark/>
          </w:tcPr>
          <w:p w14:paraId="0AACE8B9" w14:textId="77777777" w:rsidR="00F80158" w:rsidRPr="002A717D" w:rsidRDefault="00F80158" w:rsidP="00060413">
            <w:pP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668AEFD" w14:textId="77777777" w:rsidR="00F80158" w:rsidRPr="002A717D" w:rsidRDefault="00F80158" w:rsidP="00060413">
            <w:pPr>
              <w:keepNext/>
              <w:keepLines/>
              <w:spacing w:after="0"/>
              <w:jc w:val="center"/>
              <w:rPr>
                <w:rFonts w:ascii="Arial" w:hAnsi="Arial"/>
                <w:sz w:val="18"/>
                <w:lang w:eastAsia="zh-TW"/>
              </w:rPr>
            </w:pPr>
            <w:r w:rsidRPr="00EF751F">
              <w:rPr>
                <w:rFonts w:ascii="Arial" w:hAnsi="Arial" w:cs="Arial"/>
              </w:rPr>
              <w:t>-10.2</w:t>
            </w:r>
          </w:p>
        </w:tc>
        <w:tc>
          <w:tcPr>
            <w:tcW w:w="748" w:type="dxa"/>
            <w:tcBorders>
              <w:top w:val="single" w:sz="4" w:space="0" w:color="auto"/>
              <w:left w:val="single" w:sz="4" w:space="0" w:color="auto"/>
              <w:bottom w:val="single" w:sz="4" w:space="0" w:color="auto"/>
              <w:right w:val="single" w:sz="4" w:space="0" w:color="auto"/>
            </w:tcBorders>
            <w:hideMark/>
          </w:tcPr>
          <w:p w14:paraId="190DF914" w14:textId="77777777" w:rsidR="00F80158" w:rsidRPr="002A717D" w:rsidRDefault="00F80158" w:rsidP="00060413">
            <w:pPr>
              <w:keepNext/>
              <w:keepLines/>
              <w:spacing w:after="0"/>
              <w:jc w:val="center"/>
              <w:rPr>
                <w:rFonts w:ascii="Arial" w:hAnsi="Arial"/>
                <w:sz w:val="18"/>
                <w:lang w:eastAsia="zh-TW"/>
              </w:rPr>
            </w:pPr>
            <w:r w:rsidRPr="00EF751F">
              <w:rPr>
                <w:rFonts w:ascii="Arial" w:hAnsi="Arial" w:cs="Arial"/>
              </w:rPr>
              <w:t>-10.2</w:t>
            </w:r>
          </w:p>
        </w:tc>
        <w:tc>
          <w:tcPr>
            <w:tcW w:w="1236" w:type="dxa"/>
            <w:tcBorders>
              <w:top w:val="single" w:sz="4" w:space="0" w:color="auto"/>
              <w:left w:val="single" w:sz="4" w:space="0" w:color="auto"/>
              <w:bottom w:val="single" w:sz="4" w:space="0" w:color="auto"/>
              <w:right w:val="single" w:sz="4" w:space="0" w:color="auto"/>
            </w:tcBorders>
            <w:hideMark/>
          </w:tcPr>
          <w:p w14:paraId="48192D96" w14:textId="77777777" w:rsidR="00F80158" w:rsidRPr="002A717D" w:rsidRDefault="00F80158" w:rsidP="00060413">
            <w:pPr>
              <w:keepNext/>
              <w:keepLines/>
              <w:spacing w:after="0"/>
              <w:jc w:val="center"/>
              <w:rPr>
                <w:rFonts w:ascii="Arial" w:hAnsi="Arial"/>
                <w:sz w:val="18"/>
                <w:lang w:eastAsia="zh-TW"/>
              </w:rPr>
            </w:pPr>
            <w:r w:rsidRPr="00EF751F">
              <w:rPr>
                <w:rFonts w:ascii="Arial" w:hAnsi="Arial" w:cs="Arial"/>
              </w:rPr>
              <w:t>-10.2</w:t>
            </w:r>
          </w:p>
        </w:tc>
        <w:tc>
          <w:tcPr>
            <w:tcW w:w="851" w:type="dxa"/>
            <w:tcBorders>
              <w:top w:val="single" w:sz="4" w:space="0" w:color="auto"/>
              <w:left w:val="single" w:sz="4" w:space="0" w:color="auto"/>
              <w:bottom w:val="single" w:sz="4" w:space="0" w:color="auto"/>
              <w:right w:val="single" w:sz="4" w:space="0" w:color="auto"/>
            </w:tcBorders>
            <w:hideMark/>
          </w:tcPr>
          <w:p w14:paraId="08F6AB9D" w14:textId="77777777" w:rsidR="00F80158" w:rsidRPr="002A717D" w:rsidRDefault="00F80158" w:rsidP="00060413">
            <w:pPr>
              <w:keepNext/>
              <w:keepLines/>
              <w:spacing w:after="0"/>
              <w:jc w:val="center"/>
              <w:rPr>
                <w:rFonts w:ascii="Arial" w:hAnsi="Arial"/>
                <w:sz w:val="18"/>
                <w:lang w:eastAsia="zh-TW"/>
              </w:rPr>
            </w:pPr>
            <w:r w:rsidRPr="00EF751F">
              <w:rPr>
                <w:rFonts w:ascii="Arial" w:hAnsi="Arial" w:cs="Arial"/>
              </w:rPr>
              <w:t>10.2</w:t>
            </w:r>
          </w:p>
        </w:tc>
        <w:tc>
          <w:tcPr>
            <w:tcW w:w="850" w:type="dxa"/>
            <w:tcBorders>
              <w:top w:val="single" w:sz="4" w:space="0" w:color="auto"/>
              <w:left w:val="single" w:sz="4" w:space="0" w:color="auto"/>
              <w:bottom w:val="single" w:sz="4" w:space="0" w:color="auto"/>
              <w:right w:val="single" w:sz="4" w:space="0" w:color="auto"/>
            </w:tcBorders>
            <w:hideMark/>
          </w:tcPr>
          <w:p w14:paraId="7A224A86" w14:textId="77777777" w:rsidR="00F80158" w:rsidRPr="002A717D" w:rsidRDefault="00F80158" w:rsidP="00060413">
            <w:pPr>
              <w:keepNext/>
              <w:keepLines/>
              <w:spacing w:after="0"/>
              <w:jc w:val="center"/>
              <w:rPr>
                <w:rFonts w:ascii="Arial" w:hAnsi="Arial"/>
                <w:sz w:val="18"/>
                <w:lang w:eastAsia="zh-TW"/>
              </w:rPr>
            </w:pPr>
            <w:r w:rsidRPr="00EF751F">
              <w:rPr>
                <w:rFonts w:ascii="Arial" w:hAnsi="Arial" w:cs="Arial"/>
              </w:rPr>
              <w:t>10.2</w:t>
            </w:r>
          </w:p>
        </w:tc>
        <w:tc>
          <w:tcPr>
            <w:tcW w:w="851" w:type="dxa"/>
            <w:tcBorders>
              <w:top w:val="single" w:sz="4" w:space="0" w:color="auto"/>
              <w:left w:val="single" w:sz="4" w:space="0" w:color="auto"/>
              <w:bottom w:val="single" w:sz="4" w:space="0" w:color="auto"/>
              <w:right w:val="single" w:sz="4" w:space="0" w:color="auto"/>
            </w:tcBorders>
            <w:hideMark/>
          </w:tcPr>
          <w:p w14:paraId="1091E221" w14:textId="77777777" w:rsidR="00F80158" w:rsidRPr="002A717D" w:rsidRDefault="00F80158" w:rsidP="00060413">
            <w:pPr>
              <w:keepNext/>
              <w:keepLines/>
              <w:spacing w:after="0"/>
              <w:jc w:val="center"/>
              <w:rPr>
                <w:rFonts w:ascii="Arial" w:hAnsi="Arial"/>
                <w:sz w:val="18"/>
                <w:lang w:eastAsia="zh-TW"/>
              </w:rPr>
            </w:pPr>
            <w:r w:rsidRPr="00EF751F">
              <w:rPr>
                <w:rFonts w:ascii="Arial" w:hAnsi="Arial" w:cs="Arial"/>
              </w:rPr>
              <w:t>10.2</w:t>
            </w:r>
          </w:p>
        </w:tc>
      </w:tr>
      <w:tr w:rsidR="00F80158" w:rsidRPr="002A717D" w14:paraId="22477D17" w14:textId="77777777" w:rsidTr="00060413">
        <w:trPr>
          <w:cantSplit/>
          <w:trHeight w:val="122"/>
          <w:jc w:val="center"/>
        </w:trPr>
        <w:tc>
          <w:tcPr>
            <w:tcW w:w="1836" w:type="dxa"/>
            <w:tcBorders>
              <w:top w:val="single" w:sz="4" w:space="0" w:color="auto"/>
              <w:left w:val="single" w:sz="4" w:space="0" w:color="auto"/>
              <w:bottom w:val="nil"/>
              <w:right w:val="single" w:sz="4" w:space="0" w:color="auto"/>
            </w:tcBorders>
            <w:hideMark/>
          </w:tcPr>
          <w:p w14:paraId="66276A58" w14:textId="77777777" w:rsidR="00F80158" w:rsidRPr="002A717D" w:rsidRDefault="00F80158" w:rsidP="00060413">
            <w:pPr>
              <w:keepNext/>
              <w:keepLines/>
              <w:spacing w:after="0"/>
              <w:rPr>
                <w:rFonts w:ascii="Arial" w:hAnsi="Arial"/>
                <w:sz w:val="18"/>
              </w:rPr>
            </w:pPr>
            <w:r w:rsidRPr="002A717D">
              <w:rPr>
                <w:rFonts w:ascii="Arial" w:eastAsia="?? ??" w:hAnsi="Arial"/>
                <w:sz w:val="18"/>
              </w:rPr>
              <w:t>SSB_RP of set q1</w:t>
            </w:r>
          </w:p>
        </w:tc>
        <w:tc>
          <w:tcPr>
            <w:tcW w:w="1417" w:type="dxa"/>
            <w:tcBorders>
              <w:top w:val="single" w:sz="4" w:space="0" w:color="auto"/>
              <w:left w:val="single" w:sz="4" w:space="0" w:color="auto"/>
              <w:bottom w:val="single" w:sz="4" w:space="0" w:color="auto"/>
              <w:right w:val="single" w:sz="4" w:space="0" w:color="auto"/>
            </w:tcBorders>
            <w:hideMark/>
          </w:tcPr>
          <w:p w14:paraId="1127A9A2" w14:textId="77777777" w:rsidR="00F80158" w:rsidRPr="002A717D" w:rsidRDefault="00F80158" w:rsidP="00060413">
            <w:pPr>
              <w:keepNext/>
              <w:keepLines/>
              <w:spacing w:after="0"/>
              <w:rPr>
                <w:rFonts w:ascii="Arial" w:hAnsi="Arial"/>
                <w:sz w:val="18"/>
              </w:rPr>
            </w:pPr>
            <w:r w:rsidRPr="002A717D">
              <w:rPr>
                <w:rFonts w:ascii="Arial" w:hAnsi="Arial"/>
                <w:sz w:val="18"/>
              </w:rPr>
              <w:t>Config 1, 4</w:t>
            </w:r>
          </w:p>
        </w:tc>
        <w:tc>
          <w:tcPr>
            <w:tcW w:w="1134" w:type="dxa"/>
            <w:tcBorders>
              <w:top w:val="single" w:sz="4" w:space="0" w:color="auto"/>
              <w:left w:val="single" w:sz="4" w:space="0" w:color="auto"/>
              <w:bottom w:val="nil"/>
              <w:right w:val="single" w:sz="4" w:space="0" w:color="auto"/>
            </w:tcBorders>
            <w:hideMark/>
          </w:tcPr>
          <w:p w14:paraId="39A36266" w14:textId="77777777" w:rsidR="00F80158" w:rsidRPr="002A717D" w:rsidRDefault="00F80158" w:rsidP="00060413">
            <w:pPr>
              <w:keepNext/>
              <w:keepLines/>
              <w:spacing w:after="0"/>
              <w:jc w:val="center"/>
              <w:rPr>
                <w:rFonts w:ascii="Arial" w:hAnsi="Arial"/>
                <w:sz w:val="18"/>
              </w:rPr>
            </w:pPr>
            <w:r w:rsidRPr="002A717D">
              <w:rPr>
                <w:rFonts w:ascii="Arial" w:hAnsi="Arial"/>
                <w:sz w:val="18"/>
              </w:rPr>
              <w:t>dBm/SCS kHz</w:t>
            </w:r>
          </w:p>
        </w:tc>
        <w:tc>
          <w:tcPr>
            <w:tcW w:w="992" w:type="dxa"/>
            <w:tcBorders>
              <w:top w:val="single" w:sz="4" w:space="0" w:color="auto"/>
              <w:left w:val="single" w:sz="4" w:space="0" w:color="auto"/>
              <w:bottom w:val="single" w:sz="4" w:space="0" w:color="auto"/>
              <w:right w:val="single" w:sz="4" w:space="0" w:color="auto"/>
            </w:tcBorders>
            <w:hideMark/>
          </w:tcPr>
          <w:p w14:paraId="4C02C5E2" w14:textId="77777777" w:rsidR="00F80158" w:rsidRPr="002A717D" w:rsidRDefault="00F80158" w:rsidP="00060413">
            <w:pPr>
              <w:keepNext/>
              <w:keepLines/>
              <w:spacing w:after="0"/>
              <w:jc w:val="center"/>
              <w:rPr>
                <w:rFonts w:ascii="Arial" w:hAnsi="Arial"/>
                <w:sz w:val="18"/>
                <w:lang w:eastAsia="zh-TW"/>
              </w:rPr>
            </w:pPr>
            <w:r w:rsidRPr="00EF751F">
              <w:rPr>
                <w:rFonts w:ascii="Arial" w:eastAsia="MS Mincho" w:hAnsi="Arial" w:cs="Arial"/>
              </w:rPr>
              <w:t>-108.2</w:t>
            </w:r>
          </w:p>
        </w:tc>
        <w:tc>
          <w:tcPr>
            <w:tcW w:w="748" w:type="dxa"/>
            <w:tcBorders>
              <w:top w:val="single" w:sz="4" w:space="0" w:color="auto"/>
              <w:left w:val="single" w:sz="4" w:space="0" w:color="auto"/>
              <w:bottom w:val="single" w:sz="4" w:space="0" w:color="auto"/>
              <w:right w:val="single" w:sz="4" w:space="0" w:color="auto"/>
            </w:tcBorders>
            <w:hideMark/>
          </w:tcPr>
          <w:p w14:paraId="216E5F59" w14:textId="77777777" w:rsidR="00F80158" w:rsidRPr="002A717D" w:rsidRDefault="00F80158" w:rsidP="00060413">
            <w:pPr>
              <w:keepNext/>
              <w:keepLines/>
              <w:spacing w:after="0"/>
              <w:jc w:val="center"/>
              <w:rPr>
                <w:rFonts w:ascii="Arial" w:hAnsi="Arial"/>
                <w:sz w:val="18"/>
                <w:lang w:eastAsia="zh-TW"/>
              </w:rPr>
            </w:pPr>
            <w:r w:rsidRPr="00EF751F">
              <w:rPr>
                <w:rFonts w:ascii="Arial" w:eastAsia="MS Mincho" w:hAnsi="Arial" w:cs="Arial"/>
              </w:rPr>
              <w:t>-108.2</w:t>
            </w:r>
          </w:p>
        </w:tc>
        <w:tc>
          <w:tcPr>
            <w:tcW w:w="1236" w:type="dxa"/>
            <w:tcBorders>
              <w:top w:val="single" w:sz="4" w:space="0" w:color="auto"/>
              <w:left w:val="single" w:sz="4" w:space="0" w:color="auto"/>
              <w:bottom w:val="single" w:sz="4" w:space="0" w:color="auto"/>
              <w:right w:val="single" w:sz="4" w:space="0" w:color="auto"/>
            </w:tcBorders>
            <w:hideMark/>
          </w:tcPr>
          <w:p w14:paraId="224C908E" w14:textId="77777777" w:rsidR="00F80158" w:rsidRPr="002A717D" w:rsidRDefault="00F80158" w:rsidP="00060413">
            <w:pPr>
              <w:keepNext/>
              <w:keepLines/>
              <w:spacing w:after="0"/>
              <w:jc w:val="center"/>
              <w:rPr>
                <w:rFonts w:ascii="Arial" w:hAnsi="Arial"/>
                <w:sz w:val="18"/>
                <w:lang w:eastAsia="zh-TW"/>
              </w:rPr>
            </w:pPr>
            <w:r w:rsidRPr="00EF751F">
              <w:rPr>
                <w:rFonts w:ascii="Arial" w:eastAsia="MS Mincho" w:hAnsi="Arial" w:cs="Arial"/>
              </w:rPr>
              <w:t>-108.2</w:t>
            </w:r>
          </w:p>
        </w:tc>
        <w:tc>
          <w:tcPr>
            <w:tcW w:w="851" w:type="dxa"/>
            <w:tcBorders>
              <w:top w:val="single" w:sz="4" w:space="0" w:color="auto"/>
              <w:left w:val="single" w:sz="4" w:space="0" w:color="auto"/>
              <w:bottom w:val="single" w:sz="4" w:space="0" w:color="auto"/>
              <w:right w:val="single" w:sz="4" w:space="0" w:color="auto"/>
            </w:tcBorders>
            <w:hideMark/>
          </w:tcPr>
          <w:p w14:paraId="6E526C67" w14:textId="77777777" w:rsidR="00F80158" w:rsidRPr="002A717D" w:rsidRDefault="00F80158" w:rsidP="00060413">
            <w:pPr>
              <w:keepNext/>
              <w:keepLines/>
              <w:spacing w:after="0"/>
              <w:jc w:val="center"/>
              <w:rPr>
                <w:rFonts w:ascii="Arial" w:hAnsi="Arial"/>
                <w:sz w:val="18"/>
                <w:lang w:eastAsia="zh-TW"/>
              </w:rPr>
            </w:pPr>
            <w:r w:rsidRPr="00EF751F">
              <w:rPr>
                <w:rFonts w:ascii="Arial" w:eastAsia="SimSun" w:hAnsi="Arial" w:cs="Arial"/>
              </w:rPr>
              <w:t>-</w:t>
            </w:r>
            <w:r w:rsidRPr="00EF751F">
              <w:rPr>
                <w:rFonts w:ascii="Arial" w:eastAsia="MS Mincho" w:hAnsi="Arial" w:cs="Arial"/>
              </w:rPr>
              <w:t>87.8</w:t>
            </w:r>
          </w:p>
        </w:tc>
        <w:tc>
          <w:tcPr>
            <w:tcW w:w="850" w:type="dxa"/>
            <w:tcBorders>
              <w:top w:val="single" w:sz="4" w:space="0" w:color="auto"/>
              <w:left w:val="single" w:sz="4" w:space="0" w:color="auto"/>
              <w:bottom w:val="single" w:sz="4" w:space="0" w:color="auto"/>
              <w:right w:val="single" w:sz="4" w:space="0" w:color="auto"/>
            </w:tcBorders>
            <w:hideMark/>
          </w:tcPr>
          <w:p w14:paraId="6B159CEF" w14:textId="77777777" w:rsidR="00F80158" w:rsidRPr="002A717D" w:rsidRDefault="00F80158" w:rsidP="00060413">
            <w:pPr>
              <w:keepNext/>
              <w:keepLines/>
              <w:spacing w:after="0"/>
              <w:jc w:val="center"/>
              <w:rPr>
                <w:rFonts w:ascii="Arial" w:hAnsi="Arial"/>
                <w:sz w:val="18"/>
                <w:lang w:eastAsia="zh-TW"/>
              </w:rPr>
            </w:pPr>
            <w:r w:rsidRPr="00EF751F">
              <w:rPr>
                <w:rFonts w:ascii="Arial" w:eastAsia="SimSun" w:hAnsi="Arial" w:cs="Arial"/>
              </w:rPr>
              <w:t>-</w:t>
            </w:r>
            <w:r w:rsidRPr="00EF751F">
              <w:rPr>
                <w:rFonts w:ascii="Arial" w:eastAsia="MS Mincho" w:hAnsi="Arial" w:cs="Arial"/>
              </w:rPr>
              <w:t>87.8</w:t>
            </w:r>
          </w:p>
        </w:tc>
        <w:tc>
          <w:tcPr>
            <w:tcW w:w="851" w:type="dxa"/>
            <w:tcBorders>
              <w:top w:val="single" w:sz="4" w:space="0" w:color="auto"/>
              <w:left w:val="single" w:sz="4" w:space="0" w:color="auto"/>
              <w:bottom w:val="single" w:sz="4" w:space="0" w:color="auto"/>
              <w:right w:val="single" w:sz="4" w:space="0" w:color="auto"/>
            </w:tcBorders>
            <w:hideMark/>
          </w:tcPr>
          <w:p w14:paraId="37325DDB" w14:textId="77777777" w:rsidR="00F80158" w:rsidRPr="002A717D" w:rsidRDefault="00F80158" w:rsidP="00060413">
            <w:pPr>
              <w:keepNext/>
              <w:keepLines/>
              <w:spacing w:after="0"/>
              <w:jc w:val="center"/>
              <w:rPr>
                <w:rFonts w:ascii="Arial" w:hAnsi="Arial"/>
                <w:sz w:val="18"/>
                <w:lang w:eastAsia="zh-TW"/>
              </w:rPr>
            </w:pPr>
            <w:r w:rsidRPr="00EF751F">
              <w:rPr>
                <w:rFonts w:ascii="Arial" w:eastAsia="SimSun" w:hAnsi="Arial" w:cs="Arial"/>
              </w:rPr>
              <w:t>-</w:t>
            </w:r>
            <w:r w:rsidRPr="00EF751F">
              <w:rPr>
                <w:rFonts w:ascii="Arial" w:eastAsia="MS Mincho" w:hAnsi="Arial" w:cs="Arial"/>
              </w:rPr>
              <w:t>87.8</w:t>
            </w:r>
          </w:p>
        </w:tc>
      </w:tr>
      <w:tr w:rsidR="00F80158" w:rsidRPr="002A717D" w14:paraId="09432F63" w14:textId="77777777" w:rsidTr="00060413">
        <w:trPr>
          <w:cantSplit/>
          <w:trHeight w:val="122"/>
          <w:jc w:val="center"/>
        </w:trPr>
        <w:tc>
          <w:tcPr>
            <w:tcW w:w="1836" w:type="dxa"/>
            <w:tcBorders>
              <w:top w:val="nil"/>
              <w:left w:val="single" w:sz="4" w:space="0" w:color="auto"/>
              <w:bottom w:val="nil"/>
              <w:right w:val="single" w:sz="4" w:space="0" w:color="auto"/>
            </w:tcBorders>
          </w:tcPr>
          <w:p w14:paraId="2B96AFBA" w14:textId="77777777" w:rsidR="00F80158" w:rsidRPr="002A717D" w:rsidRDefault="00F80158" w:rsidP="00060413">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4EE03A47" w14:textId="77777777" w:rsidR="00F80158" w:rsidRPr="002A717D" w:rsidRDefault="00F80158" w:rsidP="00060413">
            <w:pPr>
              <w:keepNext/>
              <w:keepLines/>
              <w:spacing w:after="0"/>
              <w:rPr>
                <w:rFonts w:ascii="Arial" w:hAnsi="Arial"/>
                <w:sz w:val="18"/>
              </w:rPr>
            </w:pPr>
            <w:r w:rsidRPr="002A717D">
              <w:rPr>
                <w:rFonts w:ascii="Arial" w:hAnsi="Arial"/>
                <w:sz w:val="18"/>
              </w:rPr>
              <w:t>Config 2, 5</w:t>
            </w:r>
          </w:p>
        </w:tc>
        <w:tc>
          <w:tcPr>
            <w:tcW w:w="1134" w:type="dxa"/>
            <w:tcBorders>
              <w:top w:val="nil"/>
              <w:left w:val="single" w:sz="4" w:space="0" w:color="auto"/>
              <w:bottom w:val="nil"/>
              <w:right w:val="single" w:sz="4" w:space="0" w:color="auto"/>
            </w:tcBorders>
          </w:tcPr>
          <w:p w14:paraId="0B28891E" w14:textId="77777777" w:rsidR="00F80158" w:rsidRPr="002A717D" w:rsidRDefault="00F80158" w:rsidP="00060413">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D20F6C7" w14:textId="77777777" w:rsidR="00F80158" w:rsidRPr="002A717D" w:rsidRDefault="00F80158" w:rsidP="00060413">
            <w:pPr>
              <w:keepNext/>
              <w:keepLines/>
              <w:spacing w:after="0"/>
              <w:jc w:val="center"/>
              <w:rPr>
                <w:rFonts w:ascii="Arial" w:hAnsi="Arial"/>
                <w:sz w:val="18"/>
              </w:rPr>
            </w:pPr>
            <w:r w:rsidRPr="00EF751F">
              <w:rPr>
                <w:rFonts w:ascii="Arial" w:eastAsia="MS Mincho" w:hAnsi="Arial" w:cs="Arial"/>
              </w:rPr>
              <w:t>-108.2</w:t>
            </w:r>
          </w:p>
        </w:tc>
        <w:tc>
          <w:tcPr>
            <w:tcW w:w="748" w:type="dxa"/>
            <w:tcBorders>
              <w:top w:val="single" w:sz="4" w:space="0" w:color="auto"/>
              <w:left w:val="single" w:sz="4" w:space="0" w:color="auto"/>
              <w:bottom w:val="single" w:sz="4" w:space="0" w:color="auto"/>
              <w:right w:val="single" w:sz="4" w:space="0" w:color="auto"/>
            </w:tcBorders>
            <w:hideMark/>
          </w:tcPr>
          <w:p w14:paraId="64A7F094" w14:textId="77777777" w:rsidR="00F80158" w:rsidRPr="002A717D" w:rsidRDefault="00F80158" w:rsidP="00060413">
            <w:pPr>
              <w:keepNext/>
              <w:keepLines/>
              <w:spacing w:after="0"/>
              <w:jc w:val="center"/>
              <w:rPr>
                <w:rFonts w:ascii="Arial" w:hAnsi="Arial"/>
                <w:sz w:val="18"/>
                <w:lang w:eastAsia="zh-TW"/>
              </w:rPr>
            </w:pPr>
            <w:r w:rsidRPr="00EF751F">
              <w:rPr>
                <w:rFonts w:ascii="Arial" w:eastAsia="MS Mincho" w:hAnsi="Arial" w:cs="Arial"/>
              </w:rPr>
              <w:t>-108.2</w:t>
            </w:r>
          </w:p>
        </w:tc>
        <w:tc>
          <w:tcPr>
            <w:tcW w:w="1236" w:type="dxa"/>
            <w:tcBorders>
              <w:top w:val="single" w:sz="4" w:space="0" w:color="auto"/>
              <w:left w:val="single" w:sz="4" w:space="0" w:color="auto"/>
              <w:bottom w:val="single" w:sz="4" w:space="0" w:color="auto"/>
              <w:right w:val="single" w:sz="4" w:space="0" w:color="auto"/>
            </w:tcBorders>
            <w:hideMark/>
          </w:tcPr>
          <w:p w14:paraId="19C55820" w14:textId="77777777" w:rsidR="00F80158" w:rsidRPr="002A717D" w:rsidRDefault="00F80158" w:rsidP="00060413">
            <w:pPr>
              <w:keepNext/>
              <w:keepLines/>
              <w:spacing w:after="0"/>
              <w:jc w:val="center"/>
              <w:rPr>
                <w:rFonts w:ascii="Arial" w:hAnsi="Arial"/>
                <w:sz w:val="18"/>
                <w:lang w:eastAsia="zh-TW"/>
              </w:rPr>
            </w:pPr>
            <w:r w:rsidRPr="00EF751F">
              <w:rPr>
                <w:rFonts w:ascii="Arial" w:eastAsia="MS Mincho" w:hAnsi="Arial" w:cs="Arial"/>
              </w:rPr>
              <w:t>-108.2</w:t>
            </w:r>
          </w:p>
        </w:tc>
        <w:tc>
          <w:tcPr>
            <w:tcW w:w="851" w:type="dxa"/>
            <w:tcBorders>
              <w:top w:val="single" w:sz="4" w:space="0" w:color="auto"/>
              <w:left w:val="single" w:sz="4" w:space="0" w:color="auto"/>
              <w:bottom w:val="single" w:sz="4" w:space="0" w:color="auto"/>
              <w:right w:val="single" w:sz="4" w:space="0" w:color="auto"/>
            </w:tcBorders>
            <w:hideMark/>
          </w:tcPr>
          <w:p w14:paraId="42D28EDA" w14:textId="77777777" w:rsidR="00F80158" w:rsidRPr="002A717D" w:rsidRDefault="00F80158" w:rsidP="00060413">
            <w:pPr>
              <w:keepNext/>
              <w:keepLines/>
              <w:spacing w:after="0"/>
              <w:jc w:val="center"/>
              <w:rPr>
                <w:rFonts w:ascii="Arial" w:hAnsi="Arial"/>
                <w:sz w:val="18"/>
                <w:lang w:eastAsia="zh-TW"/>
              </w:rPr>
            </w:pPr>
            <w:r w:rsidRPr="00EF751F">
              <w:rPr>
                <w:rFonts w:ascii="Arial" w:eastAsia="SimSun" w:hAnsi="Arial" w:cs="Arial"/>
              </w:rPr>
              <w:t>-</w:t>
            </w:r>
            <w:r w:rsidRPr="00EF751F">
              <w:rPr>
                <w:rFonts w:ascii="Arial" w:eastAsia="MS Mincho" w:hAnsi="Arial" w:cs="Arial"/>
              </w:rPr>
              <w:t>87.8</w:t>
            </w:r>
          </w:p>
        </w:tc>
        <w:tc>
          <w:tcPr>
            <w:tcW w:w="850" w:type="dxa"/>
            <w:tcBorders>
              <w:top w:val="single" w:sz="4" w:space="0" w:color="auto"/>
              <w:left w:val="single" w:sz="4" w:space="0" w:color="auto"/>
              <w:bottom w:val="single" w:sz="4" w:space="0" w:color="auto"/>
              <w:right w:val="single" w:sz="4" w:space="0" w:color="auto"/>
            </w:tcBorders>
            <w:hideMark/>
          </w:tcPr>
          <w:p w14:paraId="22BF291F" w14:textId="77777777" w:rsidR="00F80158" w:rsidRPr="002A717D" w:rsidRDefault="00F80158" w:rsidP="00060413">
            <w:pPr>
              <w:keepNext/>
              <w:keepLines/>
              <w:spacing w:after="0"/>
              <w:jc w:val="center"/>
              <w:rPr>
                <w:rFonts w:ascii="Arial" w:hAnsi="Arial"/>
                <w:sz w:val="18"/>
                <w:lang w:eastAsia="zh-TW"/>
              </w:rPr>
            </w:pPr>
            <w:r w:rsidRPr="00EF751F">
              <w:rPr>
                <w:rFonts w:ascii="Arial" w:eastAsia="SimSun" w:hAnsi="Arial" w:cs="Arial"/>
              </w:rPr>
              <w:t>-</w:t>
            </w:r>
            <w:r w:rsidRPr="00EF751F">
              <w:rPr>
                <w:rFonts w:ascii="Arial" w:eastAsia="MS Mincho" w:hAnsi="Arial" w:cs="Arial"/>
              </w:rPr>
              <w:t>87.8</w:t>
            </w:r>
          </w:p>
        </w:tc>
        <w:tc>
          <w:tcPr>
            <w:tcW w:w="851" w:type="dxa"/>
            <w:tcBorders>
              <w:top w:val="single" w:sz="4" w:space="0" w:color="auto"/>
              <w:left w:val="single" w:sz="4" w:space="0" w:color="auto"/>
              <w:bottom w:val="single" w:sz="4" w:space="0" w:color="auto"/>
              <w:right w:val="single" w:sz="4" w:space="0" w:color="auto"/>
            </w:tcBorders>
            <w:hideMark/>
          </w:tcPr>
          <w:p w14:paraId="1A9961A1" w14:textId="77777777" w:rsidR="00F80158" w:rsidRPr="002A717D" w:rsidRDefault="00F80158" w:rsidP="00060413">
            <w:pPr>
              <w:keepNext/>
              <w:keepLines/>
              <w:spacing w:after="0"/>
              <w:jc w:val="center"/>
              <w:rPr>
                <w:rFonts w:ascii="Arial" w:hAnsi="Arial"/>
                <w:sz w:val="18"/>
                <w:lang w:eastAsia="zh-TW"/>
              </w:rPr>
            </w:pPr>
            <w:r w:rsidRPr="00EF751F">
              <w:rPr>
                <w:rFonts w:ascii="Arial" w:eastAsia="SimSun" w:hAnsi="Arial" w:cs="Arial"/>
              </w:rPr>
              <w:t>-</w:t>
            </w:r>
            <w:r w:rsidRPr="00EF751F">
              <w:rPr>
                <w:rFonts w:ascii="Arial" w:eastAsia="MS Mincho" w:hAnsi="Arial" w:cs="Arial"/>
              </w:rPr>
              <w:t>87.8</w:t>
            </w:r>
          </w:p>
        </w:tc>
      </w:tr>
      <w:tr w:rsidR="00F80158" w:rsidRPr="002A717D" w14:paraId="74BFD966" w14:textId="77777777" w:rsidTr="00060413">
        <w:trPr>
          <w:cantSplit/>
          <w:trHeight w:val="122"/>
          <w:jc w:val="center"/>
        </w:trPr>
        <w:tc>
          <w:tcPr>
            <w:tcW w:w="1836" w:type="dxa"/>
            <w:tcBorders>
              <w:top w:val="nil"/>
              <w:left w:val="single" w:sz="4" w:space="0" w:color="auto"/>
              <w:bottom w:val="single" w:sz="4" w:space="0" w:color="auto"/>
              <w:right w:val="single" w:sz="4" w:space="0" w:color="auto"/>
            </w:tcBorders>
          </w:tcPr>
          <w:p w14:paraId="717DB0E5" w14:textId="77777777" w:rsidR="00F80158" w:rsidRPr="002A717D" w:rsidRDefault="00F80158" w:rsidP="00060413">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7DF8296A" w14:textId="77777777" w:rsidR="00F80158" w:rsidRPr="002A717D" w:rsidRDefault="00F80158" w:rsidP="00060413">
            <w:pPr>
              <w:keepNext/>
              <w:keepLines/>
              <w:spacing w:after="0"/>
              <w:rPr>
                <w:rFonts w:ascii="Arial" w:hAnsi="Arial"/>
                <w:sz w:val="18"/>
              </w:rPr>
            </w:pPr>
            <w:r w:rsidRPr="002A717D">
              <w:rPr>
                <w:rFonts w:ascii="Arial" w:hAnsi="Arial"/>
                <w:sz w:val="18"/>
              </w:rPr>
              <w:t>Config 3, 6</w:t>
            </w:r>
          </w:p>
        </w:tc>
        <w:tc>
          <w:tcPr>
            <w:tcW w:w="1134" w:type="dxa"/>
            <w:tcBorders>
              <w:top w:val="nil"/>
              <w:left w:val="single" w:sz="4" w:space="0" w:color="auto"/>
              <w:bottom w:val="single" w:sz="4" w:space="0" w:color="auto"/>
              <w:right w:val="single" w:sz="4" w:space="0" w:color="auto"/>
            </w:tcBorders>
          </w:tcPr>
          <w:p w14:paraId="3459BAD3" w14:textId="77777777" w:rsidR="00F80158" w:rsidRPr="002A717D" w:rsidRDefault="00F80158" w:rsidP="00060413">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160F91B" w14:textId="77777777" w:rsidR="00F80158" w:rsidRPr="002A717D" w:rsidRDefault="00F80158" w:rsidP="00060413">
            <w:pPr>
              <w:keepNext/>
              <w:keepLines/>
              <w:spacing w:after="0"/>
              <w:jc w:val="center"/>
              <w:rPr>
                <w:rFonts w:ascii="Arial" w:hAnsi="Arial"/>
                <w:sz w:val="18"/>
                <w:lang w:eastAsia="zh-TW"/>
              </w:rPr>
            </w:pPr>
            <w:r w:rsidRPr="00EF751F">
              <w:rPr>
                <w:rFonts w:ascii="Arial" w:eastAsia="MS Mincho" w:hAnsi="Arial" w:cs="Arial"/>
              </w:rPr>
              <w:t>-105.2</w:t>
            </w:r>
          </w:p>
        </w:tc>
        <w:tc>
          <w:tcPr>
            <w:tcW w:w="748" w:type="dxa"/>
            <w:tcBorders>
              <w:top w:val="single" w:sz="4" w:space="0" w:color="auto"/>
              <w:left w:val="single" w:sz="4" w:space="0" w:color="auto"/>
              <w:bottom w:val="single" w:sz="4" w:space="0" w:color="auto"/>
              <w:right w:val="single" w:sz="4" w:space="0" w:color="auto"/>
            </w:tcBorders>
            <w:hideMark/>
          </w:tcPr>
          <w:p w14:paraId="30417373" w14:textId="77777777" w:rsidR="00F80158" w:rsidRPr="002A717D" w:rsidRDefault="00F80158" w:rsidP="00060413">
            <w:pPr>
              <w:keepNext/>
              <w:keepLines/>
              <w:spacing w:after="0"/>
              <w:jc w:val="center"/>
              <w:rPr>
                <w:rFonts w:ascii="Arial" w:hAnsi="Arial"/>
                <w:sz w:val="18"/>
                <w:lang w:eastAsia="zh-TW"/>
              </w:rPr>
            </w:pPr>
            <w:r w:rsidRPr="00EF751F">
              <w:rPr>
                <w:rFonts w:ascii="Arial" w:eastAsia="MS Mincho" w:hAnsi="Arial" w:cs="Arial"/>
              </w:rPr>
              <w:t>-105.2</w:t>
            </w:r>
          </w:p>
        </w:tc>
        <w:tc>
          <w:tcPr>
            <w:tcW w:w="1236" w:type="dxa"/>
            <w:tcBorders>
              <w:top w:val="single" w:sz="4" w:space="0" w:color="auto"/>
              <w:left w:val="single" w:sz="4" w:space="0" w:color="auto"/>
              <w:bottom w:val="single" w:sz="4" w:space="0" w:color="auto"/>
              <w:right w:val="single" w:sz="4" w:space="0" w:color="auto"/>
            </w:tcBorders>
            <w:hideMark/>
          </w:tcPr>
          <w:p w14:paraId="59F6D951" w14:textId="77777777" w:rsidR="00F80158" w:rsidRPr="002A717D" w:rsidRDefault="00F80158" w:rsidP="00060413">
            <w:pPr>
              <w:keepNext/>
              <w:keepLines/>
              <w:spacing w:after="0"/>
              <w:jc w:val="center"/>
              <w:rPr>
                <w:rFonts w:ascii="Arial" w:hAnsi="Arial"/>
                <w:sz w:val="18"/>
                <w:lang w:eastAsia="zh-TW"/>
              </w:rPr>
            </w:pPr>
            <w:r w:rsidRPr="00EF751F">
              <w:rPr>
                <w:rFonts w:ascii="Arial" w:eastAsia="MS Mincho" w:hAnsi="Arial" w:cs="Arial"/>
              </w:rPr>
              <w:t>-105.2</w:t>
            </w:r>
          </w:p>
        </w:tc>
        <w:tc>
          <w:tcPr>
            <w:tcW w:w="851" w:type="dxa"/>
            <w:tcBorders>
              <w:top w:val="single" w:sz="4" w:space="0" w:color="auto"/>
              <w:left w:val="single" w:sz="4" w:space="0" w:color="auto"/>
              <w:bottom w:val="single" w:sz="4" w:space="0" w:color="auto"/>
              <w:right w:val="single" w:sz="4" w:space="0" w:color="auto"/>
            </w:tcBorders>
            <w:hideMark/>
          </w:tcPr>
          <w:p w14:paraId="6DFBF0C2" w14:textId="77777777" w:rsidR="00F80158" w:rsidRPr="002A717D" w:rsidRDefault="00F80158" w:rsidP="00060413">
            <w:pPr>
              <w:keepNext/>
              <w:keepLines/>
              <w:spacing w:after="0"/>
              <w:jc w:val="center"/>
              <w:rPr>
                <w:rFonts w:ascii="Arial" w:hAnsi="Arial"/>
                <w:sz w:val="18"/>
                <w:lang w:eastAsia="zh-TW"/>
              </w:rPr>
            </w:pPr>
            <w:r w:rsidRPr="00EF751F">
              <w:rPr>
                <w:rFonts w:ascii="Arial" w:eastAsia="SimSun" w:hAnsi="Arial" w:cs="Arial"/>
              </w:rPr>
              <w:t>-</w:t>
            </w:r>
            <w:r w:rsidRPr="00EF751F">
              <w:rPr>
                <w:rFonts w:ascii="Arial" w:eastAsia="MS Mincho" w:hAnsi="Arial" w:cs="Arial"/>
              </w:rPr>
              <w:t>84.8</w:t>
            </w:r>
          </w:p>
        </w:tc>
        <w:tc>
          <w:tcPr>
            <w:tcW w:w="850" w:type="dxa"/>
            <w:tcBorders>
              <w:top w:val="single" w:sz="4" w:space="0" w:color="auto"/>
              <w:left w:val="single" w:sz="4" w:space="0" w:color="auto"/>
              <w:bottom w:val="single" w:sz="4" w:space="0" w:color="auto"/>
              <w:right w:val="single" w:sz="4" w:space="0" w:color="auto"/>
            </w:tcBorders>
            <w:hideMark/>
          </w:tcPr>
          <w:p w14:paraId="755037BD" w14:textId="77777777" w:rsidR="00F80158" w:rsidRPr="002A717D" w:rsidRDefault="00F80158" w:rsidP="00060413">
            <w:pPr>
              <w:keepNext/>
              <w:keepLines/>
              <w:spacing w:after="0"/>
              <w:jc w:val="center"/>
              <w:rPr>
                <w:rFonts w:ascii="Arial" w:hAnsi="Arial"/>
                <w:sz w:val="18"/>
                <w:lang w:eastAsia="zh-TW"/>
              </w:rPr>
            </w:pPr>
            <w:r w:rsidRPr="00EF751F">
              <w:rPr>
                <w:rFonts w:ascii="Arial" w:eastAsia="SimSun" w:hAnsi="Arial" w:cs="Arial"/>
              </w:rPr>
              <w:t>-</w:t>
            </w:r>
            <w:r w:rsidRPr="00EF751F">
              <w:rPr>
                <w:rFonts w:ascii="Arial" w:eastAsia="MS Mincho" w:hAnsi="Arial" w:cs="Arial"/>
              </w:rPr>
              <w:t>84.8</w:t>
            </w:r>
          </w:p>
        </w:tc>
        <w:tc>
          <w:tcPr>
            <w:tcW w:w="851" w:type="dxa"/>
            <w:tcBorders>
              <w:top w:val="single" w:sz="4" w:space="0" w:color="auto"/>
              <w:left w:val="single" w:sz="4" w:space="0" w:color="auto"/>
              <w:bottom w:val="single" w:sz="4" w:space="0" w:color="auto"/>
              <w:right w:val="single" w:sz="4" w:space="0" w:color="auto"/>
            </w:tcBorders>
            <w:hideMark/>
          </w:tcPr>
          <w:p w14:paraId="217731D7" w14:textId="77777777" w:rsidR="00F80158" w:rsidRPr="002A717D" w:rsidRDefault="00F80158" w:rsidP="00060413">
            <w:pPr>
              <w:keepNext/>
              <w:keepLines/>
              <w:spacing w:after="0"/>
              <w:jc w:val="center"/>
              <w:rPr>
                <w:rFonts w:ascii="Arial" w:hAnsi="Arial"/>
                <w:sz w:val="18"/>
                <w:lang w:eastAsia="zh-TW"/>
              </w:rPr>
            </w:pPr>
            <w:r w:rsidRPr="00EF751F">
              <w:rPr>
                <w:rFonts w:ascii="Arial" w:eastAsia="SimSun" w:hAnsi="Arial" w:cs="Arial"/>
              </w:rPr>
              <w:t>-</w:t>
            </w:r>
            <w:r w:rsidRPr="00EF751F">
              <w:rPr>
                <w:rFonts w:ascii="Arial" w:eastAsia="MS Mincho" w:hAnsi="Arial" w:cs="Arial"/>
              </w:rPr>
              <w:t>84.8</w:t>
            </w:r>
          </w:p>
        </w:tc>
      </w:tr>
      <w:tr w:rsidR="00F80158" w:rsidRPr="002A717D" w14:paraId="12BB32A8" w14:textId="77777777" w:rsidTr="00060413">
        <w:trPr>
          <w:cantSplit/>
          <w:trHeight w:val="122"/>
          <w:jc w:val="center"/>
        </w:trPr>
        <w:tc>
          <w:tcPr>
            <w:tcW w:w="1836" w:type="dxa"/>
            <w:tcBorders>
              <w:top w:val="single" w:sz="4" w:space="0" w:color="auto"/>
              <w:left w:val="single" w:sz="4" w:space="0" w:color="auto"/>
              <w:bottom w:val="nil"/>
              <w:right w:val="single" w:sz="4" w:space="0" w:color="auto"/>
            </w:tcBorders>
            <w:hideMark/>
          </w:tcPr>
          <w:p w14:paraId="7F040527" w14:textId="77777777" w:rsidR="00F80158" w:rsidRPr="002A717D" w:rsidRDefault="00F80158" w:rsidP="00060413">
            <w:pPr>
              <w:keepNext/>
              <w:keepLines/>
              <w:spacing w:after="0"/>
              <w:rPr>
                <w:rFonts w:ascii="Arial" w:hAnsi="Arial"/>
                <w:sz w:val="18"/>
              </w:rPr>
            </w:pPr>
            <w:r w:rsidRPr="002A717D">
              <w:rPr>
                <w:rFonts w:ascii="Arial" w:eastAsiaTheme="minorEastAsia" w:hAnsi="Arial"/>
                <w:position w:val="-12"/>
                <w:sz w:val="18"/>
              </w:rPr>
              <w:object w:dxaOrig="410" w:dyaOrig="410" w14:anchorId="6039444A">
                <v:shape id="_x0000_i1034" type="#_x0000_t75" style="width:21.75pt;height:21.75pt" o:ole="" fillcolor="window">
                  <v:imagedata r:id="rId19" o:title=""/>
                </v:shape>
                <o:OLEObject Type="Embed" ProgID="Equation.3" ShapeID="_x0000_i1034" DrawAspect="Content" ObjectID="_1712387766" r:id="rId28"/>
              </w:object>
            </w:r>
          </w:p>
        </w:tc>
        <w:tc>
          <w:tcPr>
            <w:tcW w:w="1417" w:type="dxa"/>
            <w:tcBorders>
              <w:top w:val="single" w:sz="4" w:space="0" w:color="auto"/>
              <w:left w:val="single" w:sz="4" w:space="0" w:color="auto"/>
              <w:bottom w:val="single" w:sz="4" w:space="0" w:color="auto"/>
              <w:right w:val="single" w:sz="4" w:space="0" w:color="auto"/>
            </w:tcBorders>
            <w:hideMark/>
          </w:tcPr>
          <w:p w14:paraId="5846A6F9" w14:textId="77777777" w:rsidR="00F80158" w:rsidRPr="002A717D" w:rsidRDefault="00F80158" w:rsidP="00060413">
            <w:pPr>
              <w:keepNext/>
              <w:keepLines/>
              <w:spacing w:after="0"/>
              <w:rPr>
                <w:rFonts w:ascii="Arial" w:hAnsi="Arial"/>
                <w:sz w:val="18"/>
              </w:rPr>
            </w:pPr>
            <w:r w:rsidRPr="002A717D">
              <w:rPr>
                <w:rFonts w:ascii="Arial" w:hAnsi="Arial"/>
                <w:sz w:val="18"/>
              </w:rPr>
              <w:t>Config 1, 4</w:t>
            </w:r>
          </w:p>
        </w:tc>
        <w:tc>
          <w:tcPr>
            <w:tcW w:w="1134" w:type="dxa"/>
            <w:tcBorders>
              <w:top w:val="single" w:sz="4" w:space="0" w:color="auto"/>
              <w:left w:val="single" w:sz="4" w:space="0" w:color="auto"/>
              <w:bottom w:val="nil"/>
              <w:right w:val="single" w:sz="4" w:space="0" w:color="auto"/>
            </w:tcBorders>
            <w:hideMark/>
          </w:tcPr>
          <w:p w14:paraId="29807766" w14:textId="77777777" w:rsidR="00F80158" w:rsidRPr="002A717D" w:rsidRDefault="00F80158" w:rsidP="00060413">
            <w:pPr>
              <w:keepNext/>
              <w:keepLines/>
              <w:spacing w:after="0"/>
              <w:jc w:val="center"/>
              <w:rPr>
                <w:rFonts w:ascii="Arial" w:hAnsi="Arial"/>
                <w:sz w:val="18"/>
              </w:rPr>
            </w:pPr>
            <w:r w:rsidRPr="002A717D">
              <w:rPr>
                <w:rFonts w:ascii="Arial" w:hAnsi="Arial"/>
                <w:sz w:val="18"/>
              </w:rPr>
              <w:t>dBm/15 kHz</w:t>
            </w:r>
          </w:p>
        </w:tc>
        <w:tc>
          <w:tcPr>
            <w:tcW w:w="992" w:type="dxa"/>
            <w:tcBorders>
              <w:top w:val="single" w:sz="4" w:space="0" w:color="auto"/>
              <w:left w:val="single" w:sz="4" w:space="0" w:color="auto"/>
              <w:bottom w:val="single" w:sz="4" w:space="0" w:color="auto"/>
              <w:right w:val="single" w:sz="4" w:space="0" w:color="auto"/>
            </w:tcBorders>
            <w:hideMark/>
          </w:tcPr>
          <w:p w14:paraId="40714ED5" w14:textId="77777777" w:rsidR="00F80158" w:rsidRPr="002A717D" w:rsidRDefault="00F80158" w:rsidP="00060413">
            <w:pPr>
              <w:keepNext/>
              <w:keepLines/>
              <w:spacing w:after="0"/>
              <w:jc w:val="center"/>
              <w:rPr>
                <w:rFonts w:ascii="Arial" w:hAnsi="Arial"/>
                <w:sz w:val="18"/>
                <w:lang w:eastAsia="zh-TW"/>
              </w:rPr>
            </w:pPr>
            <w:r w:rsidRPr="002A717D">
              <w:rPr>
                <w:rFonts w:ascii="Arial" w:hAnsi="Arial"/>
                <w:sz w:val="18"/>
              </w:rPr>
              <w:t>-98</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55EA25DB" w14:textId="77777777" w:rsidR="00F80158" w:rsidRPr="002A717D" w:rsidRDefault="00F80158" w:rsidP="00060413">
            <w:pPr>
              <w:keepNext/>
              <w:keepLines/>
              <w:spacing w:after="0"/>
              <w:jc w:val="center"/>
              <w:rPr>
                <w:rFonts w:ascii="Arial" w:hAnsi="Arial"/>
                <w:sz w:val="18"/>
                <w:lang w:eastAsia="zh-TW"/>
              </w:rPr>
            </w:pPr>
            <w:r w:rsidRPr="002A717D">
              <w:rPr>
                <w:rFonts w:ascii="Arial" w:hAnsi="Arial"/>
                <w:sz w:val="18"/>
              </w:rPr>
              <w:t>-98</w:t>
            </w:r>
          </w:p>
        </w:tc>
      </w:tr>
      <w:tr w:rsidR="00F80158" w:rsidRPr="002A717D" w14:paraId="5B3C9C14" w14:textId="77777777" w:rsidTr="00060413">
        <w:trPr>
          <w:cantSplit/>
          <w:trHeight w:val="120"/>
          <w:jc w:val="center"/>
        </w:trPr>
        <w:tc>
          <w:tcPr>
            <w:tcW w:w="1836" w:type="dxa"/>
            <w:tcBorders>
              <w:top w:val="nil"/>
              <w:left w:val="single" w:sz="4" w:space="0" w:color="auto"/>
              <w:bottom w:val="nil"/>
              <w:right w:val="single" w:sz="4" w:space="0" w:color="auto"/>
            </w:tcBorders>
            <w:hideMark/>
          </w:tcPr>
          <w:p w14:paraId="32930051" w14:textId="77777777" w:rsidR="00F80158" w:rsidRPr="002A717D" w:rsidRDefault="00F80158" w:rsidP="00060413">
            <w:pPr>
              <w:rPr>
                <w:rFonts w:ascii="Arial" w:hAnsi="Arial"/>
                <w:sz w:val="18"/>
                <w:lang w:eastAsia="zh-TW"/>
              </w:rPr>
            </w:pPr>
          </w:p>
        </w:tc>
        <w:tc>
          <w:tcPr>
            <w:tcW w:w="1417" w:type="dxa"/>
            <w:tcBorders>
              <w:top w:val="single" w:sz="4" w:space="0" w:color="auto"/>
              <w:left w:val="single" w:sz="4" w:space="0" w:color="auto"/>
              <w:bottom w:val="single" w:sz="4" w:space="0" w:color="auto"/>
              <w:right w:val="single" w:sz="4" w:space="0" w:color="auto"/>
            </w:tcBorders>
            <w:hideMark/>
          </w:tcPr>
          <w:p w14:paraId="4C80007C" w14:textId="77777777" w:rsidR="00F80158" w:rsidRPr="002A717D" w:rsidRDefault="00F80158" w:rsidP="00060413">
            <w:pPr>
              <w:keepNext/>
              <w:keepLines/>
              <w:spacing w:after="0"/>
              <w:rPr>
                <w:rFonts w:ascii="Arial" w:hAnsi="Arial"/>
                <w:sz w:val="18"/>
              </w:rPr>
            </w:pPr>
            <w:r w:rsidRPr="002A717D">
              <w:rPr>
                <w:rFonts w:ascii="Arial" w:hAnsi="Arial"/>
                <w:sz w:val="18"/>
              </w:rPr>
              <w:t>Config 2, 5</w:t>
            </w:r>
          </w:p>
        </w:tc>
        <w:tc>
          <w:tcPr>
            <w:tcW w:w="1134" w:type="dxa"/>
            <w:tcBorders>
              <w:top w:val="nil"/>
              <w:left w:val="single" w:sz="4" w:space="0" w:color="auto"/>
              <w:bottom w:val="nil"/>
              <w:right w:val="single" w:sz="4" w:space="0" w:color="auto"/>
            </w:tcBorders>
            <w:hideMark/>
          </w:tcPr>
          <w:p w14:paraId="659F85D0" w14:textId="77777777" w:rsidR="00F80158" w:rsidRPr="002A717D" w:rsidRDefault="00F80158" w:rsidP="00060413">
            <w:pP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3DD6490" w14:textId="77777777" w:rsidR="00F80158" w:rsidRPr="002A717D" w:rsidRDefault="00F80158" w:rsidP="00060413">
            <w:pPr>
              <w:keepNext/>
              <w:keepLines/>
              <w:spacing w:after="0"/>
              <w:jc w:val="center"/>
              <w:rPr>
                <w:rFonts w:ascii="Arial" w:hAnsi="Arial"/>
                <w:sz w:val="18"/>
              </w:rPr>
            </w:pPr>
            <w:r w:rsidRPr="002A717D">
              <w:rPr>
                <w:rFonts w:ascii="Arial" w:hAnsi="Arial"/>
                <w:sz w:val="18"/>
              </w:rPr>
              <w:t>-98</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4F67C6A6" w14:textId="77777777" w:rsidR="00F80158" w:rsidRPr="002A717D" w:rsidRDefault="00F80158" w:rsidP="00060413">
            <w:pPr>
              <w:keepNext/>
              <w:keepLines/>
              <w:spacing w:after="0"/>
              <w:jc w:val="center"/>
              <w:rPr>
                <w:rFonts w:ascii="Arial" w:hAnsi="Arial"/>
                <w:sz w:val="18"/>
                <w:lang w:eastAsia="zh-TW"/>
              </w:rPr>
            </w:pPr>
            <w:r w:rsidRPr="002A717D">
              <w:rPr>
                <w:rFonts w:ascii="Arial" w:hAnsi="Arial"/>
                <w:sz w:val="18"/>
              </w:rPr>
              <w:t>-98</w:t>
            </w:r>
          </w:p>
        </w:tc>
      </w:tr>
      <w:tr w:rsidR="00F80158" w:rsidRPr="002A717D" w14:paraId="4C89AAFE" w14:textId="77777777" w:rsidTr="00060413">
        <w:trPr>
          <w:cantSplit/>
          <w:trHeight w:val="120"/>
          <w:jc w:val="center"/>
        </w:trPr>
        <w:tc>
          <w:tcPr>
            <w:tcW w:w="1836" w:type="dxa"/>
            <w:tcBorders>
              <w:top w:val="nil"/>
              <w:left w:val="single" w:sz="4" w:space="0" w:color="auto"/>
              <w:bottom w:val="single" w:sz="4" w:space="0" w:color="auto"/>
              <w:right w:val="single" w:sz="4" w:space="0" w:color="auto"/>
            </w:tcBorders>
            <w:hideMark/>
          </w:tcPr>
          <w:p w14:paraId="3F3C99EF" w14:textId="77777777" w:rsidR="00F80158" w:rsidRPr="002A717D" w:rsidRDefault="00F80158" w:rsidP="00060413">
            <w:pPr>
              <w:rPr>
                <w:rFonts w:ascii="Arial" w:hAnsi="Arial"/>
                <w:sz w:val="18"/>
                <w:lang w:eastAsia="zh-TW"/>
              </w:rPr>
            </w:pPr>
          </w:p>
        </w:tc>
        <w:tc>
          <w:tcPr>
            <w:tcW w:w="1417" w:type="dxa"/>
            <w:tcBorders>
              <w:top w:val="single" w:sz="4" w:space="0" w:color="auto"/>
              <w:left w:val="single" w:sz="4" w:space="0" w:color="auto"/>
              <w:bottom w:val="single" w:sz="4" w:space="0" w:color="auto"/>
              <w:right w:val="single" w:sz="4" w:space="0" w:color="auto"/>
            </w:tcBorders>
            <w:hideMark/>
          </w:tcPr>
          <w:p w14:paraId="12EA4A88" w14:textId="77777777" w:rsidR="00F80158" w:rsidRPr="002A717D" w:rsidRDefault="00F80158" w:rsidP="00060413">
            <w:pPr>
              <w:keepNext/>
              <w:keepLines/>
              <w:spacing w:after="0"/>
              <w:rPr>
                <w:rFonts w:ascii="Arial" w:hAnsi="Arial"/>
                <w:sz w:val="18"/>
              </w:rPr>
            </w:pPr>
            <w:r w:rsidRPr="002A717D">
              <w:rPr>
                <w:rFonts w:ascii="Arial" w:hAnsi="Arial"/>
                <w:sz w:val="18"/>
              </w:rPr>
              <w:t>Config 3, 6</w:t>
            </w:r>
          </w:p>
        </w:tc>
        <w:tc>
          <w:tcPr>
            <w:tcW w:w="1134" w:type="dxa"/>
            <w:tcBorders>
              <w:top w:val="nil"/>
              <w:left w:val="single" w:sz="4" w:space="0" w:color="auto"/>
              <w:bottom w:val="single" w:sz="4" w:space="0" w:color="auto"/>
              <w:right w:val="single" w:sz="4" w:space="0" w:color="auto"/>
            </w:tcBorders>
            <w:hideMark/>
          </w:tcPr>
          <w:p w14:paraId="4139FBAD" w14:textId="77777777" w:rsidR="00F80158" w:rsidRPr="002A717D" w:rsidRDefault="00F80158" w:rsidP="00060413">
            <w:pP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879057F" w14:textId="77777777" w:rsidR="00F80158" w:rsidRPr="002A717D" w:rsidRDefault="00F80158" w:rsidP="00060413">
            <w:pPr>
              <w:keepNext/>
              <w:keepLines/>
              <w:spacing w:after="0"/>
              <w:jc w:val="center"/>
              <w:rPr>
                <w:rFonts w:ascii="Arial" w:hAnsi="Arial"/>
                <w:sz w:val="18"/>
              </w:rPr>
            </w:pPr>
            <w:r w:rsidRPr="002A717D">
              <w:rPr>
                <w:rFonts w:ascii="Arial" w:hAnsi="Arial"/>
                <w:sz w:val="18"/>
              </w:rPr>
              <w:t>-98</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05D4B753" w14:textId="77777777" w:rsidR="00F80158" w:rsidRPr="002A717D" w:rsidRDefault="00F80158" w:rsidP="00060413">
            <w:pPr>
              <w:keepNext/>
              <w:keepLines/>
              <w:spacing w:after="0"/>
              <w:jc w:val="center"/>
              <w:rPr>
                <w:rFonts w:ascii="Arial" w:hAnsi="Arial"/>
                <w:sz w:val="18"/>
                <w:lang w:eastAsia="zh-TW"/>
              </w:rPr>
            </w:pPr>
            <w:r w:rsidRPr="002A717D">
              <w:rPr>
                <w:rFonts w:ascii="Arial" w:hAnsi="Arial"/>
                <w:sz w:val="18"/>
              </w:rPr>
              <w:t>-98</w:t>
            </w:r>
          </w:p>
        </w:tc>
      </w:tr>
      <w:tr w:rsidR="00F80158" w:rsidRPr="002A717D" w14:paraId="25992B9F" w14:textId="77777777" w:rsidTr="00060413">
        <w:trPr>
          <w:cantSplit/>
          <w:trHeight w:val="199"/>
          <w:jc w:val="center"/>
        </w:trPr>
        <w:tc>
          <w:tcPr>
            <w:tcW w:w="3253" w:type="dxa"/>
            <w:gridSpan w:val="2"/>
            <w:tcBorders>
              <w:top w:val="single" w:sz="4" w:space="0" w:color="auto"/>
              <w:left w:val="single" w:sz="4" w:space="0" w:color="auto"/>
              <w:bottom w:val="single" w:sz="4" w:space="0" w:color="auto"/>
              <w:right w:val="single" w:sz="4" w:space="0" w:color="auto"/>
            </w:tcBorders>
            <w:hideMark/>
          </w:tcPr>
          <w:p w14:paraId="5871A2D2" w14:textId="77777777" w:rsidR="00F80158" w:rsidRPr="002A717D" w:rsidRDefault="00F80158" w:rsidP="00060413">
            <w:pPr>
              <w:keepNext/>
              <w:keepLines/>
              <w:spacing w:after="0"/>
              <w:rPr>
                <w:rFonts w:ascii="Arial" w:hAnsi="Arial"/>
                <w:sz w:val="18"/>
              </w:rPr>
            </w:pPr>
            <w:r w:rsidRPr="002A717D">
              <w:rPr>
                <w:rFonts w:ascii="Arial" w:eastAsia="?? ??" w:hAnsi="Arial"/>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14:paraId="1A80363F" w14:textId="77777777" w:rsidR="00F80158" w:rsidRPr="002A717D" w:rsidRDefault="00F80158" w:rsidP="00060413">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3ADCE34" w14:textId="77777777" w:rsidR="00F80158" w:rsidRPr="002A717D" w:rsidRDefault="00F80158" w:rsidP="00060413">
            <w:pPr>
              <w:keepNext/>
              <w:keepLines/>
              <w:spacing w:after="0"/>
              <w:jc w:val="center"/>
              <w:rPr>
                <w:rFonts w:ascii="Arial" w:hAnsi="Arial"/>
                <w:sz w:val="18"/>
              </w:rPr>
            </w:pPr>
            <w:r w:rsidRPr="002A717D">
              <w:rPr>
                <w:rFonts w:ascii="Arial" w:eastAsia="MS Mincho" w:hAnsi="Arial"/>
                <w:sz w:val="18"/>
              </w:rPr>
              <w:t>TDL-C 300ns 100Hz</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7DCC6705" w14:textId="77777777" w:rsidR="00F80158" w:rsidRPr="002A717D" w:rsidRDefault="00F80158" w:rsidP="00060413">
            <w:pPr>
              <w:keepNext/>
              <w:keepLines/>
              <w:spacing w:after="0"/>
              <w:jc w:val="center"/>
              <w:rPr>
                <w:rFonts w:ascii="Arial" w:eastAsia="MS Mincho" w:hAnsi="Arial"/>
                <w:sz w:val="18"/>
              </w:rPr>
            </w:pPr>
            <w:r w:rsidRPr="002A717D">
              <w:rPr>
                <w:rFonts w:ascii="Arial" w:eastAsia="MS Mincho" w:hAnsi="Arial"/>
                <w:sz w:val="18"/>
              </w:rPr>
              <w:t>TDL-C 300ns 100Hz</w:t>
            </w:r>
          </w:p>
        </w:tc>
      </w:tr>
      <w:tr w:rsidR="00F80158" w:rsidRPr="002A717D" w14:paraId="730504A9" w14:textId="77777777" w:rsidTr="00060413">
        <w:trPr>
          <w:cantSplit/>
          <w:trHeight w:val="1801"/>
          <w:jc w:val="center"/>
        </w:trPr>
        <w:tc>
          <w:tcPr>
            <w:tcW w:w="9915" w:type="dxa"/>
            <w:gridSpan w:val="9"/>
            <w:tcBorders>
              <w:top w:val="single" w:sz="4" w:space="0" w:color="auto"/>
              <w:left w:val="single" w:sz="4" w:space="0" w:color="auto"/>
              <w:bottom w:val="single" w:sz="4" w:space="0" w:color="auto"/>
              <w:right w:val="single" w:sz="4" w:space="0" w:color="auto"/>
            </w:tcBorders>
            <w:hideMark/>
          </w:tcPr>
          <w:p w14:paraId="002B2F88" w14:textId="77777777" w:rsidR="00F80158" w:rsidRPr="002A717D" w:rsidRDefault="00F80158" w:rsidP="00060413">
            <w:pPr>
              <w:keepNext/>
              <w:keepLines/>
              <w:spacing w:after="0"/>
              <w:ind w:left="851" w:hanging="851"/>
              <w:rPr>
                <w:rFonts w:ascii="Arial" w:eastAsiaTheme="minorEastAsia" w:hAnsi="Arial"/>
                <w:sz w:val="18"/>
              </w:rPr>
            </w:pPr>
            <w:r w:rsidRPr="002A717D">
              <w:rPr>
                <w:rFonts w:ascii="Arial" w:hAnsi="Arial"/>
                <w:sz w:val="18"/>
              </w:rPr>
              <w:t>Note 1:</w:t>
            </w:r>
            <w:r w:rsidRPr="002A717D">
              <w:rPr>
                <w:rFonts w:ascii="Arial" w:hAnsi="Arial"/>
                <w:sz w:val="18"/>
              </w:rPr>
              <w:tab/>
              <w:t>OCNG shall be used such that the resources in Cell 1 are fully allocated and a constant total transmitted power spectral density is achieved for all OFDM symbols.</w:t>
            </w:r>
          </w:p>
          <w:p w14:paraId="13CB33CC" w14:textId="77777777" w:rsidR="00F80158" w:rsidRPr="002A717D" w:rsidRDefault="00F80158" w:rsidP="00060413">
            <w:pPr>
              <w:keepNext/>
              <w:keepLines/>
              <w:spacing w:after="0"/>
              <w:ind w:left="851" w:hanging="851"/>
              <w:rPr>
                <w:rFonts w:ascii="Arial" w:hAnsi="Arial"/>
                <w:sz w:val="18"/>
              </w:rPr>
            </w:pPr>
            <w:r w:rsidRPr="002A717D">
              <w:rPr>
                <w:rFonts w:ascii="Arial" w:hAnsi="Arial"/>
                <w:sz w:val="18"/>
              </w:rPr>
              <w:t>Note 2:</w:t>
            </w:r>
            <w:r w:rsidRPr="002A717D">
              <w:rPr>
                <w:rFonts w:ascii="Arial" w:hAnsi="Arial"/>
                <w:sz w:val="18"/>
              </w:rPr>
              <w:tab/>
              <w:t>The uplink resources for CSI reporting are assigned to the UE prior to the start of time period T1.</w:t>
            </w:r>
          </w:p>
          <w:p w14:paraId="758EE636" w14:textId="77777777" w:rsidR="00F80158" w:rsidRPr="002A717D" w:rsidRDefault="00F80158" w:rsidP="00060413">
            <w:pPr>
              <w:keepNext/>
              <w:keepLines/>
              <w:spacing w:after="0"/>
              <w:ind w:left="851" w:hanging="851"/>
              <w:rPr>
                <w:rFonts w:ascii="Arial" w:hAnsi="Arial"/>
                <w:sz w:val="18"/>
              </w:rPr>
            </w:pPr>
            <w:r w:rsidRPr="002A717D">
              <w:rPr>
                <w:rFonts w:ascii="Arial" w:hAnsi="Arial"/>
                <w:sz w:val="18"/>
              </w:rPr>
              <w:t>Note 3:</w:t>
            </w:r>
            <w:r w:rsidRPr="002A717D">
              <w:rPr>
                <w:rFonts w:ascii="Arial" w:hAnsi="Arial"/>
                <w:sz w:val="18"/>
              </w:rPr>
              <w:tab/>
              <w:t>NZP CSI-RS resource set configuration for CSI reporting are assigned to the UE prior to the start of time period T1.</w:t>
            </w:r>
          </w:p>
          <w:p w14:paraId="06228A4E" w14:textId="77777777" w:rsidR="00F80158" w:rsidRPr="002A717D" w:rsidRDefault="00F80158" w:rsidP="00060413">
            <w:pPr>
              <w:keepNext/>
              <w:keepLines/>
              <w:spacing w:after="0"/>
              <w:ind w:left="851" w:hanging="851"/>
              <w:rPr>
                <w:rFonts w:ascii="Arial" w:hAnsi="Arial"/>
                <w:sz w:val="18"/>
              </w:rPr>
            </w:pPr>
            <w:r w:rsidRPr="002A717D">
              <w:rPr>
                <w:rFonts w:ascii="Arial" w:hAnsi="Arial"/>
                <w:sz w:val="18"/>
              </w:rPr>
              <w:t>Note 4:</w:t>
            </w:r>
            <w:r w:rsidRPr="002A717D">
              <w:rPr>
                <w:rFonts w:ascii="Arial" w:hAnsi="Arial"/>
                <w:sz w:val="18"/>
              </w:rPr>
              <w:tab/>
              <w:t>Void</w:t>
            </w:r>
          </w:p>
          <w:p w14:paraId="7620928C" w14:textId="77777777" w:rsidR="00F80158" w:rsidRPr="002A717D" w:rsidRDefault="00F80158" w:rsidP="00060413">
            <w:pPr>
              <w:keepNext/>
              <w:keepLines/>
              <w:spacing w:after="0"/>
              <w:ind w:left="851" w:hanging="851"/>
              <w:rPr>
                <w:rFonts w:ascii="Arial" w:hAnsi="Arial"/>
                <w:sz w:val="18"/>
              </w:rPr>
            </w:pPr>
            <w:r w:rsidRPr="002A717D">
              <w:rPr>
                <w:rFonts w:ascii="Arial" w:hAnsi="Arial"/>
                <w:sz w:val="18"/>
              </w:rPr>
              <w:t>Note 5:</w:t>
            </w:r>
            <w:r w:rsidRPr="002A717D">
              <w:rPr>
                <w:rFonts w:ascii="Arial" w:hAnsi="Arial"/>
                <w:sz w:val="18"/>
              </w:rPr>
              <w:tab/>
              <w:t>The timers and layer 3 filtering related parameters are configured prior to the start of time period T1.</w:t>
            </w:r>
          </w:p>
          <w:p w14:paraId="5AA2F83F" w14:textId="77777777" w:rsidR="00F80158" w:rsidRPr="002A717D" w:rsidRDefault="00F80158" w:rsidP="00060413">
            <w:pPr>
              <w:keepNext/>
              <w:keepLines/>
              <w:spacing w:after="0"/>
              <w:ind w:left="851" w:hanging="851"/>
              <w:rPr>
                <w:rFonts w:ascii="Arial" w:hAnsi="Arial"/>
                <w:sz w:val="18"/>
              </w:rPr>
            </w:pPr>
            <w:r w:rsidRPr="002A717D">
              <w:rPr>
                <w:rFonts w:ascii="Arial" w:hAnsi="Arial"/>
                <w:sz w:val="18"/>
              </w:rPr>
              <w:t>Note 6:</w:t>
            </w:r>
            <w:r w:rsidRPr="002A717D">
              <w:rPr>
                <w:rFonts w:ascii="Arial" w:hAnsi="Arial"/>
                <w:sz w:val="18"/>
              </w:rPr>
              <w:tab/>
              <w:t>The signal contains PDCCH for UEs other than the device under test as part of OCNG.</w:t>
            </w:r>
          </w:p>
          <w:p w14:paraId="391A7E9A" w14:textId="77777777" w:rsidR="00F80158" w:rsidRPr="002A717D" w:rsidRDefault="00F80158" w:rsidP="00060413">
            <w:pPr>
              <w:keepNext/>
              <w:keepLines/>
              <w:spacing w:after="0"/>
              <w:ind w:left="851" w:hanging="851"/>
              <w:rPr>
                <w:rFonts w:ascii="Arial" w:hAnsi="Arial"/>
                <w:sz w:val="18"/>
              </w:rPr>
            </w:pPr>
            <w:r w:rsidRPr="002A717D">
              <w:rPr>
                <w:rFonts w:ascii="Arial" w:hAnsi="Arial"/>
                <w:sz w:val="18"/>
              </w:rPr>
              <w:t>Note 7:</w:t>
            </w:r>
            <w:r w:rsidRPr="002A717D">
              <w:rPr>
                <w:rFonts w:ascii="Arial" w:hAnsi="Arial"/>
                <w:sz w:val="18"/>
              </w:rPr>
              <w:tab/>
              <w:t>SNR levels correspond to the signal to noise ratio over the REs carrying CSI-RS.</w:t>
            </w:r>
          </w:p>
          <w:p w14:paraId="48779B22" w14:textId="77777777" w:rsidR="00F80158" w:rsidRPr="002A717D" w:rsidRDefault="00F80158" w:rsidP="00060413">
            <w:pPr>
              <w:keepNext/>
              <w:keepLines/>
              <w:spacing w:after="0"/>
              <w:ind w:left="851" w:hanging="851"/>
              <w:rPr>
                <w:rFonts w:ascii="Arial" w:hAnsi="Arial"/>
                <w:sz w:val="18"/>
              </w:rPr>
            </w:pPr>
            <w:r w:rsidRPr="002A717D">
              <w:rPr>
                <w:rFonts w:ascii="Arial" w:hAnsi="Arial"/>
                <w:sz w:val="18"/>
              </w:rPr>
              <w:t>Note 8:</w:t>
            </w:r>
            <w:r w:rsidRPr="002A717D">
              <w:rPr>
                <w:rFonts w:ascii="Arial" w:hAnsi="Arial"/>
                <w:sz w:val="18"/>
              </w:rPr>
              <w:tab/>
              <w:t>The SNR in time periods T1, T2, T3, T4 and T5 is denoted as SNR1, SNR2 and SNR3 respectively in figure A.4.5.5.1.1-1.</w:t>
            </w:r>
          </w:p>
          <w:p w14:paraId="2F87423E" w14:textId="77777777" w:rsidR="00F80158" w:rsidRPr="002A717D" w:rsidRDefault="00F80158" w:rsidP="00060413">
            <w:pPr>
              <w:keepNext/>
              <w:keepLines/>
              <w:spacing w:after="0"/>
              <w:ind w:left="851" w:hanging="851"/>
              <w:rPr>
                <w:rFonts w:ascii="Arial" w:hAnsi="Arial"/>
                <w:sz w:val="18"/>
              </w:rPr>
            </w:pPr>
            <w:r w:rsidRPr="002A717D">
              <w:rPr>
                <w:rFonts w:ascii="Arial" w:hAnsi="Arial"/>
                <w:sz w:val="18"/>
              </w:rPr>
              <w:t>Note 9:</w:t>
            </w:r>
            <w:r w:rsidRPr="002A717D">
              <w:rPr>
                <w:rFonts w:ascii="Arial" w:eastAsia="MS Mincho" w:hAnsi="Arial"/>
                <w:snapToGrid w:val="0"/>
                <w:sz w:val="18"/>
              </w:rPr>
              <w:tab/>
            </w:r>
            <w:r w:rsidRPr="002A717D">
              <w:rPr>
                <w:rFonts w:ascii="Arial" w:hAnsi="Arial"/>
                <w:sz w:val="18"/>
              </w:rPr>
              <w:t>The SNR values are specified for testing a UE which supports 2RX on at least one band. For testing of a UE which supports 4RX on all bands, the SNR during T3 is modified as specified in clause [A.3.6].</w:t>
            </w:r>
          </w:p>
        </w:tc>
      </w:tr>
    </w:tbl>
    <w:p w14:paraId="2290B3D1" w14:textId="77777777" w:rsidR="00F80158" w:rsidRPr="002A717D" w:rsidRDefault="00F80158" w:rsidP="00F80158">
      <w:pPr>
        <w:rPr>
          <w:lang w:eastAsia="zh-TW"/>
        </w:rPr>
      </w:pPr>
    </w:p>
    <w:p w14:paraId="244F2C79" w14:textId="77777777" w:rsidR="00F80158" w:rsidRPr="002A717D" w:rsidRDefault="00F80158" w:rsidP="00F80158">
      <w:pPr>
        <w:jc w:val="both"/>
      </w:pPr>
      <w:r w:rsidRPr="002A717D">
        <w:t xml:space="preserve">The UE behaviour during time durations T1, T2, T3, T4 </w:t>
      </w:r>
      <w:r w:rsidRPr="002A717D">
        <w:rPr>
          <w:lang w:eastAsia="zh-CN"/>
        </w:rPr>
        <w:t xml:space="preserve">and </w:t>
      </w:r>
      <w:r w:rsidRPr="002A717D">
        <w:t>T5 shall be as follows:</w:t>
      </w:r>
    </w:p>
    <w:p w14:paraId="0C69E5BE" w14:textId="77777777" w:rsidR="00F80158" w:rsidRPr="002A717D" w:rsidRDefault="00F80158" w:rsidP="00F80158">
      <w:pPr>
        <w:jc w:val="both"/>
        <w:rPr>
          <w:lang w:eastAsia="zh-CN"/>
        </w:rPr>
      </w:pPr>
      <w:r w:rsidRPr="002A717D">
        <w:t xml:space="preserve">During the </w:t>
      </w:r>
      <w:r w:rsidRPr="002A717D">
        <w:rPr>
          <w:lang w:eastAsia="zh-CN"/>
        </w:rPr>
        <w:t>time duration T1 and T2, the UE shall transmit uplink signal at least in all subframes configured for CSI transmission on Cell 2.</w:t>
      </w:r>
    </w:p>
    <w:p w14:paraId="559F5DF3" w14:textId="77777777" w:rsidR="00F80158" w:rsidRPr="002A717D" w:rsidRDefault="00F80158" w:rsidP="00F80158">
      <w:pPr>
        <w:jc w:val="both"/>
      </w:pPr>
      <w:r w:rsidRPr="002A717D">
        <w:rPr>
          <w:lang w:eastAsia="zh-CN"/>
        </w:rPr>
        <w:t xml:space="preserve">During the </w:t>
      </w:r>
      <w:r w:rsidRPr="002A717D">
        <w:t>period from time point A to time point B the UE shall transmit uplink signal in Cell 2 in all uplink slots configured for CSI transmission according to the configured periodic CSI reporting for Cell 2.</w:t>
      </w:r>
    </w:p>
    <w:p w14:paraId="5DE40865" w14:textId="77777777" w:rsidR="00F80158" w:rsidRPr="002A717D" w:rsidRDefault="00F80158" w:rsidP="00F80158">
      <w:pPr>
        <w:jc w:val="both"/>
      </w:pPr>
      <w:r w:rsidRPr="002A717D">
        <w:t>During T3 the UE shall detect beam failure and initiate link recovery. During T4 and T5 the UE measures and evaluate beam candidate from beam candidate set q</w:t>
      </w:r>
      <w:r w:rsidRPr="002A717D">
        <w:rPr>
          <w:vertAlign w:val="subscript"/>
        </w:rPr>
        <w:t>1</w:t>
      </w:r>
      <w:r w:rsidRPr="002A717D">
        <w:t>.</w:t>
      </w:r>
    </w:p>
    <w:p w14:paraId="1022F1B9" w14:textId="77777777" w:rsidR="00F80158" w:rsidRPr="002A717D" w:rsidRDefault="00F80158" w:rsidP="00F80158">
      <w:pPr>
        <w:jc w:val="both"/>
      </w:pPr>
      <w:r w:rsidRPr="002A717D">
        <w:rPr>
          <w:rFonts w:eastAsia="PMingLiU"/>
        </w:rPr>
        <w:t>No later than time point F occurring no later than D1 = 120+10 ms after the start of T5, the UE shall transmit preamble for UL-SCH resource application, followed by MAC-CE on the assigned uplink resources containing  a beam associated with the candidate beam set q</w:t>
      </w:r>
      <w:r w:rsidRPr="002A717D">
        <w:rPr>
          <w:rFonts w:eastAsia="PMingLiU"/>
          <w:vertAlign w:val="subscript"/>
        </w:rPr>
        <w:t>1</w:t>
      </w:r>
      <w:r w:rsidRPr="002A717D">
        <w:rPr>
          <w:rFonts w:eastAsia="PMingLiU"/>
        </w:rPr>
        <w:t>. The UE shall not transmit preamble earlier than time point B.</w:t>
      </w:r>
    </w:p>
    <w:p w14:paraId="279FF052" w14:textId="77777777" w:rsidR="00F80158" w:rsidRPr="002A717D" w:rsidRDefault="00F80158" w:rsidP="00F80158">
      <w:pPr>
        <w:jc w:val="both"/>
      </w:pPr>
      <w:r w:rsidRPr="002A717D">
        <w:t>During T5, the System Simulator shall transmit a Random Access Response to UE after the System Simulator receives the preamble from UE. The UE shall transmit the msg.3 containing candidate beam set q1 for SCell BFR if UE receives the Random Access Response.</w:t>
      </w:r>
    </w:p>
    <w:p w14:paraId="3DD3306A" w14:textId="77777777" w:rsidR="00F80158" w:rsidRPr="002A717D" w:rsidRDefault="00F80158" w:rsidP="00F80158">
      <w:pPr>
        <w:jc w:val="both"/>
        <w:rPr>
          <w:lang w:eastAsia="zh-TW"/>
        </w:rPr>
      </w:pPr>
      <w:r w:rsidRPr="002A717D">
        <w:t>Test is concluded once the test equipment has received the initial preamble transmission from the UE. The rate of correct events observed during repeated tests shall be at least 90%.</w:t>
      </w:r>
    </w:p>
    <w:p w14:paraId="69F515F1" w14:textId="77777777" w:rsidR="00F80158" w:rsidRPr="002A717D" w:rsidRDefault="00F80158" w:rsidP="00F80158">
      <w:pPr>
        <w:pStyle w:val="Heading4"/>
        <w:rPr>
          <w:lang w:eastAsia="zh-TW"/>
        </w:rPr>
      </w:pPr>
      <w:r w:rsidRPr="002A717D">
        <w:t>4.5.5.</w:t>
      </w:r>
      <w:r w:rsidRPr="002A717D">
        <w:rPr>
          <w:lang w:eastAsia="zh-TW"/>
        </w:rPr>
        <w:t>6</w:t>
      </w:r>
      <w:r w:rsidRPr="002A717D">
        <w:tab/>
      </w:r>
      <w:r w:rsidRPr="002A717D">
        <w:rPr>
          <w:lang w:eastAsia="zh-TW"/>
        </w:rPr>
        <w:t>EN-DC FR1 Scell CSI-RS-based beam failure detection and SSB-based link recovery in DRX</w:t>
      </w:r>
    </w:p>
    <w:p w14:paraId="7A57AAAB" w14:textId="77777777" w:rsidR="00F80158" w:rsidRPr="00E645B5" w:rsidRDefault="00F80158" w:rsidP="00F80158">
      <w:pPr>
        <w:pStyle w:val="EditorsNote"/>
      </w:pPr>
      <w:r w:rsidRPr="002A717D">
        <w:t>Editor’s note: This test case is incomplete. The following aspects are either missing or not yet determined:</w:t>
      </w:r>
    </w:p>
    <w:p w14:paraId="103B6673" w14:textId="77777777" w:rsidR="00F80158" w:rsidRPr="00E645B5" w:rsidRDefault="00F80158" w:rsidP="00F80158">
      <w:pPr>
        <w:rPr>
          <w:lang w:eastAsia="zh-TW"/>
        </w:rPr>
      </w:pPr>
      <w:r w:rsidRPr="00E645B5">
        <w:rPr>
          <w:rFonts w:hint="eastAsia"/>
          <w:lang w:eastAsia="zh-TW"/>
        </w:rPr>
        <w:t>Some test configuration needs to be fixed in RAN4, BW and BWP configuration is missing in test case</w:t>
      </w:r>
    </w:p>
    <w:p w14:paraId="51D5F4DC" w14:textId="77777777" w:rsidR="00F80158" w:rsidRPr="002A717D" w:rsidRDefault="00F80158" w:rsidP="00F80158">
      <w:pPr>
        <w:pStyle w:val="H6"/>
      </w:pPr>
      <w:r w:rsidRPr="002A717D">
        <w:t>4.5.5.</w:t>
      </w:r>
      <w:r w:rsidRPr="002A717D">
        <w:rPr>
          <w:lang w:eastAsia="zh-TW"/>
        </w:rPr>
        <w:t>6</w:t>
      </w:r>
      <w:r w:rsidRPr="002A717D">
        <w:t>.1</w:t>
      </w:r>
      <w:r w:rsidRPr="002A717D">
        <w:tab/>
        <w:t>Test purpose</w:t>
      </w:r>
    </w:p>
    <w:p w14:paraId="181F86C6" w14:textId="77777777" w:rsidR="00F80158" w:rsidRPr="002A717D" w:rsidRDefault="00F80158" w:rsidP="00F80158">
      <w:pPr>
        <w:rPr>
          <w:lang w:eastAsia="zh-TW"/>
        </w:rPr>
      </w:pPr>
      <w:r w:rsidRPr="002A717D">
        <w:t>The purpose of this test is to verify that the UE properly detects CSI-RS based beam failure in the set q</w:t>
      </w:r>
      <w:r w:rsidRPr="002A717D">
        <w:rPr>
          <w:vertAlign w:val="subscript"/>
        </w:rPr>
        <w:t>0</w:t>
      </w:r>
      <w:r w:rsidRPr="002A717D">
        <w:t xml:space="preserve"> configured for a serving SCell and that the UE performs correct SSB-based link recovery based on beam candidate set q</w:t>
      </w:r>
      <w:r w:rsidRPr="002A717D">
        <w:rPr>
          <w:vertAlign w:val="subscript"/>
        </w:rPr>
        <w:t>1</w:t>
      </w:r>
      <w:r w:rsidRPr="002A717D">
        <w:t xml:space="preserve">. The purpose is to test the downlink monitoring for beam failure detection within the UEs active DL BWP of the SCell without </w:t>
      </w:r>
      <w:r w:rsidRPr="002A717D">
        <w:rPr>
          <w:rFonts w:eastAsia="PMingLiU"/>
          <w:i/>
          <w:color w:val="000000"/>
        </w:rPr>
        <w:t xml:space="preserve">schedulingRequestID-BFR-SCell-r16 </w:t>
      </w:r>
      <w:r w:rsidRPr="002A717D">
        <w:rPr>
          <w:rFonts w:eastAsia="PMingLiU"/>
          <w:color w:val="000000"/>
        </w:rPr>
        <w:t>configuration</w:t>
      </w:r>
      <w:r w:rsidRPr="002A717D">
        <w:t xml:space="preserve">, during the evaluation period, and link recovery, when DRX is used. This test will partly verify the beam failure detection and link recovery for an FR1 serving cell requirements in </w:t>
      </w:r>
      <w:r w:rsidRPr="002A717D">
        <w:rPr>
          <w:lang w:eastAsia="zh-TW"/>
        </w:rPr>
        <w:t xml:space="preserve">TS 38.133 [6] </w:t>
      </w:r>
      <w:r w:rsidRPr="002A717D">
        <w:t>clause 8.5.</w:t>
      </w:r>
    </w:p>
    <w:p w14:paraId="0C820E28" w14:textId="77777777" w:rsidR="00F80158" w:rsidRPr="002A717D" w:rsidRDefault="00F80158" w:rsidP="00F80158">
      <w:pPr>
        <w:pStyle w:val="H6"/>
      </w:pPr>
      <w:r w:rsidRPr="002A717D">
        <w:t>4.5.5.</w:t>
      </w:r>
      <w:r w:rsidRPr="002A717D">
        <w:rPr>
          <w:lang w:eastAsia="zh-TW"/>
        </w:rPr>
        <w:t>6</w:t>
      </w:r>
      <w:r w:rsidRPr="002A717D">
        <w:t>.2</w:t>
      </w:r>
      <w:r w:rsidRPr="002A717D">
        <w:tab/>
        <w:t>Test applicability</w:t>
      </w:r>
    </w:p>
    <w:p w14:paraId="7465DF28" w14:textId="77777777" w:rsidR="00F80158" w:rsidRPr="002A717D" w:rsidRDefault="00F80158" w:rsidP="00F80158">
      <w:pPr>
        <w:rPr>
          <w:lang w:eastAsia="zh-TW"/>
        </w:rPr>
      </w:pPr>
      <w:r w:rsidRPr="002A717D">
        <w:rPr>
          <w:lang w:eastAsia="sv-SE"/>
        </w:rPr>
        <w:t xml:space="preserve">This test applies to all types of </w:t>
      </w:r>
      <w:r w:rsidRPr="002A717D">
        <w:t>E-UTRA UE release 1</w:t>
      </w:r>
      <w:r w:rsidRPr="002A717D">
        <w:rPr>
          <w:lang w:eastAsia="zh-TW"/>
        </w:rPr>
        <w:t>6</w:t>
      </w:r>
      <w:r w:rsidRPr="002A717D">
        <w:t xml:space="preserve"> and forward supporting EN-DC</w:t>
      </w:r>
      <w:r w:rsidRPr="002A717D">
        <w:rPr>
          <w:lang w:eastAsia="zh-CN"/>
        </w:rPr>
        <w:t xml:space="preserve"> FR1, </w:t>
      </w:r>
      <w:r w:rsidRPr="002A717D">
        <w:rPr>
          <w:rFonts w:cs="v4.2.0"/>
        </w:rPr>
        <w:t>CSI-RS based RLM,</w:t>
      </w:r>
      <w:r w:rsidRPr="002A717D">
        <w:rPr>
          <w:rFonts w:cs="v4.2.0"/>
          <w:lang w:eastAsia="zh-TW"/>
        </w:rPr>
        <w:t xml:space="preserve"> and SSB</w:t>
      </w:r>
      <w:r w:rsidRPr="002A717D">
        <w:rPr>
          <w:rFonts w:cs="v4.2.0"/>
        </w:rPr>
        <w:t xml:space="preserve"> link recovery</w:t>
      </w:r>
      <w:r w:rsidRPr="002A717D">
        <w:rPr>
          <w:lang w:eastAsia="zh-CN"/>
        </w:rPr>
        <w:t xml:space="preserve"> and long DRX cycle</w:t>
      </w:r>
      <w:r w:rsidRPr="002A717D">
        <w:t>.</w:t>
      </w:r>
    </w:p>
    <w:p w14:paraId="032EFE71" w14:textId="77777777" w:rsidR="00F80158" w:rsidRPr="002A717D" w:rsidRDefault="00F80158" w:rsidP="00F80158">
      <w:pPr>
        <w:pStyle w:val="H6"/>
      </w:pPr>
      <w:r w:rsidRPr="002A717D">
        <w:t>4.5.5.</w:t>
      </w:r>
      <w:r w:rsidRPr="002A717D">
        <w:rPr>
          <w:lang w:eastAsia="zh-TW"/>
        </w:rPr>
        <w:t>6</w:t>
      </w:r>
      <w:r w:rsidRPr="002A717D">
        <w:t>.3</w:t>
      </w:r>
      <w:r w:rsidRPr="002A717D">
        <w:tab/>
        <w:t>Minimum conformance requirements</w:t>
      </w:r>
    </w:p>
    <w:p w14:paraId="3CE3E0BC" w14:textId="77777777" w:rsidR="00F80158" w:rsidRPr="002A717D" w:rsidRDefault="00F80158" w:rsidP="00F80158">
      <w:pPr>
        <w:rPr>
          <w:rFonts w:cs="v4.2.0"/>
        </w:rPr>
      </w:pPr>
      <w:r w:rsidRPr="002A717D">
        <w:rPr>
          <w:lang w:eastAsia="sv-SE"/>
        </w:rPr>
        <w:t>The minimum conformance requirements are specified in clause 4.5.5.0.2.</w:t>
      </w:r>
    </w:p>
    <w:p w14:paraId="0D31622C" w14:textId="77777777" w:rsidR="00F80158" w:rsidRPr="002A717D" w:rsidRDefault="00F80158" w:rsidP="00F80158">
      <w:pPr>
        <w:rPr>
          <w:rFonts w:cs="v4.2.0"/>
        </w:rPr>
      </w:pPr>
      <w:r w:rsidRPr="002A717D">
        <w:rPr>
          <w:rFonts w:cs="v4.2.0"/>
        </w:rPr>
        <w:lastRenderedPageBreak/>
        <w:t xml:space="preserve">The normative reference for this requirement is TS 38.133 [6] clause </w:t>
      </w:r>
      <w:r w:rsidRPr="002A717D">
        <w:rPr>
          <w:lang w:eastAsia="sv-SE"/>
        </w:rPr>
        <w:t>A.4.5.5.4.</w:t>
      </w:r>
    </w:p>
    <w:p w14:paraId="3A8FDC3F" w14:textId="77777777" w:rsidR="00F80158" w:rsidRPr="002A717D" w:rsidRDefault="00F80158" w:rsidP="00F80158">
      <w:pPr>
        <w:pStyle w:val="H6"/>
      </w:pPr>
      <w:r w:rsidRPr="002A717D">
        <w:t>4.5.5.</w:t>
      </w:r>
      <w:r w:rsidRPr="002A717D">
        <w:rPr>
          <w:lang w:eastAsia="zh-TW"/>
        </w:rPr>
        <w:t>6</w:t>
      </w:r>
      <w:r w:rsidRPr="002A717D">
        <w:t>.4</w:t>
      </w:r>
      <w:r w:rsidRPr="002A717D">
        <w:tab/>
        <w:t>Test description</w:t>
      </w:r>
    </w:p>
    <w:p w14:paraId="3C012172" w14:textId="77777777" w:rsidR="00F80158" w:rsidRPr="002A717D" w:rsidRDefault="00F80158" w:rsidP="00F80158">
      <w:pPr>
        <w:rPr>
          <w:lang w:eastAsia="zh-TW"/>
        </w:rPr>
      </w:pPr>
      <w:r w:rsidRPr="002A717D">
        <w:t>The test consists of five successive time periods, with time duration of T1, T2, T3, T4 and T5 respectively. Figure 4.5.5.6</w:t>
      </w:r>
      <w:r w:rsidRPr="002A717D">
        <w:rPr>
          <w:lang w:eastAsia="zh-TW"/>
        </w:rPr>
        <w:t>.4</w:t>
      </w:r>
      <w:r w:rsidRPr="002A717D">
        <w:t>.1-1 shows the SNR of the CSI-RS in set q</w:t>
      </w:r>
      <w:r w:rsidRPr="002A717D">
        <w:rPr>
          <w:vertAlign w:val="subscript"/>
        </w:rPr>
        <w:t>0</w:t>
      </w:r>
      <w:r w:rsidRPr="002A717D">
        <w:t xml:space="preserve"> in the active SCell to emulate beam failure. Figure 4.5.5.6</w:t>
      </w:r>
      <w:r w:rsidRPr="002A717D">
        <w:rPr>
          <w:lang w:eastAsia="zh-TW"/>
        </w:rPr>
        <w:t>.4</w:t>
      </w:r>
      <w:r w:rsidRPr="002A717D">
        <w:t>.1-1 additionally shows the variation of the downlink L1-RSRP of the CSI-RS in set q</w:t>
      </w:r>
      <w:r w:rsidRPr="002A717D">
        <w:rPr>
          <w:vertAlign w:val="subscript"/>
        </w:rPr>
        <w:t>1</w:t>
      </w:r>
      <w:r w:rsidRPr="002A717D">
        <w:t xml:space="preserve"> of the candidate beam used for link recovery.</w:t>
      </w:r>
    </w:p>
    <w:p w14:paraId="126CF3F9" w14:textId="77777777" w:rsidR="00F80158" w:rsidRPr="002A717D" w:rsidRDefault="00F80158" w:rsidP="00F80158">
      <w:pPr>
        <w:keepNext/>
        <w:keepLines/>
        <w:spacing w:before="60"/>
        <w:jc w:val="center"/>
        <w:rPr>
          <w:rFonts w:ascii="Arial" w:hAnsi="Arial"/>
          <w:b/>
        </w:rPr>
      </w:pPr>
      <w:r w:rsidRPr="002A717D">
        <w:rPr>
          <w:rFonts w:ascii="Arial" w:hAnsi="Arial"/>
          <w:b/>
          <w:noProof/>
          <w:lang w:eastAsia="zh-TW"/>
        </w:rPr>
        <w:drawing>
          <wp:inline distT="0" distB="0" distL="0" distR="0" wp14:anchorId="419E5382" wp14:editId="71F68295">
            <wp:extent cx="5477654" cy="2538339"/>
            <wp:effectExtent l="0" t="0" r="0" b="0"/>
            <wp:docPr id="142"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501536" cy="2549406"/>
                    </a:xfrm>
                    <a:prstGeom prst="rect">
                      <a:avLst/>
                    </a:prstGeom>
                    <a:noFill/>
                  </pic:spPr>
                </pic:pic>
              </a:graphicData>
            </a:graphic>
          </wp:inline>
        </w:drawing>
      </w:r>
    </w:p>
    <w:p w14:paraId="78D85DF6" w14:textId="77777777" w:rsidR="00F80158" w:rsidRPr="002A717D" w:rsidRDefault="00F80158" w:rsidP="00F80158">
      <w:pPr>
        <w:keepLines/>
        <w:spacing w:after="240"/>
        <w:jc w:val="center"/>
        <w:rPr>
          <w:rFonts w:ascii="Arial" w:hAnsi="Arial"/>
          <w:b/>
        </w:rPr>
      </w:pPr>
      <w:r w:rsidRPr="002A717D">
        <w:rPr>
          <w:rFonts w:ascii="Arial" w:hAnsi="Arial"/>
          <w:b/>
        </w:rPr>
        <w:t>Figure 4.5.5.6</w:t>
      </w:r>
      <w:r w:rsidRPr="002A717D">
        <w:rPr>
          <w:rFonts w:ascii="Arial" w:hAnsi="Arial"/>
          <w:b/>
          <w:lang w:eastAsia="zh-TW"/>
        </w:rPr>
        <w:t>.4</w:t>
      </w:r>
      <w:r w:rsidRPr="002A717D">
        <w:rPr>
          <w:rFonts w:ascii="Arial" w:hAnsi="Arial"/>
          <w:b/>
        </w:rPr>
        <w:t>.1-1: SNR and L1-RSRP variation for beam failure detection and LR testing for SCell in DRX mode</w:t>
      </w:r>
    </w:p>
    <w:p w14:paraId="1F99A3A6" w14:textId="77777777" w:rsidR="00F80158" w:rsidRPr="002A717D" w:rsidRDefault="00F80158" w:rsidP="00F80158"/>
    <w:p w14:paraId="6427E5C1" w14:textId="77777777" w:rsidR="00F80158" w:rsidRPr="002A717D" w:rsidRDefault="00F80158" w:rsidP="00F80158">
      <w:pPr>
        <w:pStyle w:val="H6"/>
      </w:pPr>
      <w:r w:rsidRPr="002A717D">
        <w:t>4.5.5.</w:t>
      </w:r>
      <w:r w:rsidRPr="002A717D">
        <w:rPr>
          <w:lang w:eastAsia="zh-TW"/>
        </w:rPr>
        <w:t>6</w:t>
      </w:r>
      <w:r w:rsidRPr="002A717D">
        <w:t>.4.1</w:t>
      </w:r>
      <w:r w:rsidRPr="002A717D">
        <w:tab/>
        <w:t>Initial conditions</w:t>
      </w:r>
    </w:p>
    <w:p w14:paraId="69A5FDC5" w14:textId="77777777" w:rsidR="00F80158" w:rsidRPr="002A717D" w:rsidRDefault="00F80158" w:rsidP="00F80158">
      <w:pPr>
        <w:rPr>
          <w:lang w:eastAsia="sv-SE"/>
        </w:rPr>
      </w:pPr>
      <w:r w:rsidRPr="002A717D">
        <w:rPr>
          <w:lang w:eastAsia="sv-SE"/>
        </w:rPr>
        <w:t>This test shall be tested using any of the test configurations in Table 4.5.5.</w:t>
      </w:r>
      <w:r w:rsidRPr="002A717D">
        <w:rPr>
          <w:lang w:eastAsia="zh-TW"/>
        </w:rPr>
        <w:t>6</w:t>
      </w:r>
      <w:r w:rsidRPr="002A717D">
        <w:rPr>
          <w:lang w:eastAsia="sv-SE"/>
        </w:rPr>
        <w:t>.4.1-1.</w:t>
      </w:r>
    </w:p>
    <w:p w14:paraId="2005548C" w14:textId="77777777" w:rsidR="00F80158" w:rsidRPr="002A717D" w:rsidRDefault="00F80158" w:rsidP="00F80158">
      <w:pPr>
        <w:keepNext/>
        <w:keepLines/>
        <w:spacing w:before="60"/>
        <w:jc w:val="center"/>
        <w:rPr>
          <w:rFonts w:ascii="Arial" w:hAnsi="Arial"/>
          <w:b/>
        </w:rPr>
      </w:pPr>
      <w:r w:rsidRPr="002A717D">
        <w:rPr>
          <w:rFonts w:ascii="Arial" w:hAnsi="Arial"/>
          <w:b/>
        </w:rPr>
        <w:t>Table 4.5.5.6</w:t>
      </w:r>
      <w:r w:rsidRPr="002A717D">
        <w:rPr>
          <w:rFonts w:ascii="Arial" w:hAnsi="Arial"/>
          <w:b/>
          <w:lang w:eastAsia="zh-TW"/>
        </w:rPr>
        <w:t>.4</w:t>
      </w:r>
      <w:r w:rsidRPr="002A717D">
        <w:rPr>
          <w:rFonts w:ascii="Arial" w:hAnsi="Arial"/>
          <w:b/>
        </w:rPr>
        <w:t>.1-1: Supported test configurations for FR1 PCell and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80158" w:rsidRPr="002A717D" w14:paraId="3ADBA67B" w14:textId="77777777" w:rsidTr="0006041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7893A82" w14:textId="77777777" w:rsidR="00F80158" w:rsidRPr="002A717D" w:rsidRDefault="00F80158" w:rsidP="00060413">
            <w:pPr>
              <w:keepNext/>
              <w:keepLines/>
              <w:spacing w:after="0"/>
              <w:jc w:val="center"/>
              <w:rPr>
                <w:rFonts w:ascii="Arial" w:hAnsi="Arial"/>
                <w:b/>
                <w:sz w:val="18"/>
              </w:rPr>
            </w:pPr>
            <w:r w:rsidRPr="002A717D">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369630D2" w14:textId="77777777" w:rsidR="00F80158" w:rsidRPr="002A717D" w:rsidRDefault="00F80158" w:rsidP="00060413">
            <w:pPr>
              <w:keepNext/>
              <w:keepLines/>
              <w:spacing w:after="0"/>
              <w:jc w:val="center"/>
              <w:rPr>
                <w:rFonts w:ascii="Arial" w:hAnsi="Arial"/>
                <w:b/>
                <w:sz w:val="18"/>
              </w:rPr>
            </w:pPr>
            <w:r w:rsidRPr="002A717D">
              <w:rPr>
                <w:rFonts w:ascii="Arial" w:hAnsi="Arial"/>
                <w:b/>
                <w:sz w:val="18"/>
              </w:rPr>
              <w:t>Description</w:t>
            </w:r>
          </w:p>
        </w:tc>
      </w:tr>
      <w:tr w:rsidR="00F80158" w:rsidRPr="002A717D" w14:paraId="7855336C" w14:textId="77777777" w:rsidTr="00060413">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178E8D62" w14:textId="77777777" w:rsidR="00F80158" w:rsidRPr="002A717D" w:rsidRDefault="00F80158" w:rsidP="00060413">
            <w:pPr>
              <w:keepNext/>
              <w:keepLines/>
              <w:spacing w:after="0"/>
              <w:rPr>
                <w:rFonts w:ascii="Arial" w:hAnsi="Arial"/>
                <w:sz w:val="18"/>
              </w:rPr>
            </w:pPr>
            <w:r w:rsidRPr="00E645B5">
              <w:rPr>
                <w:rFonts w:ascii="Arial" w:hAnsi="Arial" w:hint="eastAsia"/>
                <w:sz w:val="18"/>
                <w:lang w:eastAsia="zh-TW"/>
              </w:rPr>
              <w:t>4.5.5.6-1</w:t>
            </w:r>
          </w:p>
        </w:tc>
        <w:tc>
          <w:tcPr>
            <w:tcW w:w="6905" w:type="dxa"/>
            <w:tcBorders>
              <w:top w:val="single" w:sz="4" w:space="0" w:color="auto"/>
              <w:left w:val="single" w:sz="4" w:space="0" w:color="auto"/>
              <w:bottom w:val="single" w:sz="4" w:space="0" w:color="auto"/>
              <w:right w:val="single" w:sz="4" w:space="0" w:color="auto"/>
            </w:tcBorders>
            <w:hideMark/>
          </w:tcPr>
          <w:p w14:paraId="52D2B421" w14:textId="77777777" w:rsidR="00F80158" w:rsidRPr="002A717D" w:rsidRDefault="00F80158" w:rsidP="00060413">
            <w:pPr>
              <w:keepNext/>
              <w:keepLines/>
              <w:spacing w:after="0"/>
              <w:rPr>
                <w:rFonts w:ascii="Arial" w:hAnsi="Arial"/>
                <w:sz w:val="18"/>
              </w:rPr>
            </w:pPr>
            <w:r w:rsidRPr="002A717D">
              <w:rPr>
                <w:rFonts w:ascii="Arial" w:hAnsi="Arial"/>
                <w:sz w:val="18"/>
              </w:rPr>
              <w:t>LTE FDD, NR 15 kHz SSB SCS, 10 MHz bandwidth, FDD duplex mode</w:t>
            </w:r>
          </w:p>
        </w:tc>
      </w:tr>
      <w:tr w:rsidR="00F80158" w:rsidRPr="002A717D" w14:paraId="3745944A" w14:textId="77777777" w:rsidTr="0006041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7A2A37A" w14:textId="77777777" w:rsidR="00F80158" w:rsidRPr="002A717D" w:rsidRDefault="00F80158" w:rsidP="00060413">
            <w:pPr>
              <w:keepNext/>
              <w:keepLines/>
              <w:spacing w:after="0"/>
              <w:rPr>
                <w:rFonts w:ascii="Arial" w:hAnsi="Arial"/>
                <w:sz w:val="18"/>
              </w:rPr>
            </w:pPr>
            <w:r w:rsidRPr="00E645B5">
              <w:rPr>
                <w:rFonts w:ascii="Arial" w:hAnsi="Arial" w:hint="eastAsia"/>
                <w:sz w:val="18"/>
                <w:lang w:eastAsia="zh-TW"/>
              </w:rPr>
              <w:t>4.5.5.6-2</w:t>
            </w:r>
          </w:p>
        </w:tc>
        <w:tc>
          <w:tcPr>
            <w:tcW w:w="6905" w:type="dxa"/>
            <w:tcBorders>
              <w:top w:val="single" w:sz="4" w:space="0" w:color="auto"/>
              <w:left w:val="single" w:sz="4" w:space="0" w:color="auto"/>
              <w:bottom w:val="single" w:sz="4" w:space="0" w:color="auto"/>
              <w:right w:val="single" w:sz="4" w:space="0" w:color="auto"/>
            </w:tcBorders>
            <w:hideMark/>
          </w:tcPr>
          <w:p w14:paraId="3566793B" w14:textId="77777777" w:rsidR="00F80158" w:rsidRPr="002A717D" w:rsidRDefault="00F80158" w:rsidP="00060413">
            <w:pPr>
              <w:keepNext/>
              <w:keepLines/>
              <w:spacing w:after="0"/>
              <w:rPr>
                <w:rFonts w:ascii="Arial" w:hAnsi="Arial"/>
                <w:sz w:val="18"/>
              </w:rPr>
            </w:pPr>
            <w:r w:rsidRPr="002A717D">
              <w:rPr>
                <w:rFonts w:ascii="Arial" w:hAnsi="Arial"/>
                <w:sz w:val="18"/>
              </w:rPr>
              <w:t>LTE FDD, NR 15 kHz SSB SCS, 10 MHz bandwidth, TDD duplex mode</w:t>
            </w:r>
          </w:p>
        </w:tc>
      </w:tr>
      <w:tr w:rsidR="00F80158" w:rsidRPr="002A717D" w14:paraId="1096FA4E" w14:textId="77777777" w:rsidTr="0006041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356BC25" w14:textId="77777777" w:rsidR="00F80158" w:rsidRPr="002A717D" w:rsidRDefault="00F80158" w:rsidP="00060413">
            <w:pPr>
              <w:keepNext/>
              <w:keepLines/>
              <w:spacing w:after="0"/>
              <w:rPr>
                <w:rFonts w:ascii="Arial" w:hAnsi="Arial"/>
                <w:sz w:val="18"/>
              </w:rPr>
            </w:pPr>
            <w:r w:rsidRPr="00E645B5">
              <w:rPr>
                <w:rFonts w:ascii="Arial" w:hAnsi="Arial" w:hint="eastAsia"/>
                <w:sz w:val="18"/>
                <w:lang w:eastAsia="zh-TW"/>
              </w:rPr>
              <w:t>4.5.5.6-3</w:t>
            </w:r>
          </w:p>
        </w:tc>
        <w:tc>
          <w:tcPr>
            <w:tcW w:w="6905" w:type="dxa"/>
            <w:tcBorders>
              <w:top w:val="single" w:sz="4" w:space="0" w:color="auto"/>
              <w:left w:val="single" w:sz="4" w:space="0" w:color="auto"/>
              <w:bottom w:val="single" w:sz="4" w:space="0" w:color="auto"/>
              <w:right w:val="single" w:sz="4" w:space="0" w:color="auto"/>
            </w:tcBorders>
            <w:hideMark/>
          </w:tcPr>
          <w:p w14:paraId="317C8214" w14:textId="77777777" w:rsidR="00F80158" w:rsidRPr="002A717D" w:rsidRDefault="00F80158" w:rsidP="00060413">
            <w:pPr>
              <w:keepNext/>
              <w:keepLines/>
              <w:spacing w:after="0"/>
              <w:rPr>
                <w:rFonts w:ascii="Arial" w:hAnsi="Arial"/>
                <w:sz w:val="18"/>
              </w:rPr>
            </w:pPr>
            <w:r w:rsidRPr="002A717D">
              <w:rPr>
                <w:rFonts w:ascii="Arial" w:hAnsi="Arial"/>
                <w:sz w:val="18"/>
              </w:rPr>
              <w:t>LTE FDD, NR 30 kHz SSB SCS, 40 MHz bandwidth, TDD duplex mode</w:t>
            </w:r>
          </w:p>
        </w:tc>
      </w:tr>
      <w:tr w:rsidR="00F80158" w:rsidRPr="002A717D" w14:paraId="6FA30002" w14:textId="77777777" w:rsidTr="0006041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B0D4F4A" w14:textId="77777777" w:rsidR="00F80158" w:rsidRPr="002A717D" w:rsidRDefault="00F80158" w:rsidP="00060413">
            <w:pPr>
              <w:keepNext/>
              <w:keepLines/>
              <w:spacing w:after="0"/>
              <w:rPr>
                <w:rFonts w:ascii="Arial" w:hAnsi="Arial"/>
                <w:sz w:val="18"/>
              </w:rPr>
            </w:pPr>
            <w:r w:rsidRPr="00E645B5">
              <w:rPr>
                <w:rFonts w:ascii="Arial" w:hAnsi="Arial" w:hint="eastAsia"/>
                <w:sz w:val="18"/>
                <w:lang w:eastAsia="zh-TW"/>
              </w:rPr>
              <w:t>4.5.5.6-4</w:t>
            </w:r>
          </w:p>
        </w:tc>
        <w:tc>
          <w:tcPr>
            <w:tcW w:w="6905" w:type="dxa"/>
            <w:tcBorders>
              <w:top w:val="single" w:sz="4" w:space="0" w:color="auto"/>
              <w:left w:val="single" w:sz="4" w:space="0" w:color="auto"/>
              <w:bottom w:val="single" w:sz="4" w:space="0" w:color="auto"/>
              <w:right w:val="single" w:sz="4" w:space="0" w:color="auto"/>
            </w:tcBorders>
            <w:hideMark/>
          </w:tcPr>
          <w:p w14:paraId="18A79244" w14:textId="77777777" w:rsidR="00F80158" w:rsidRPr="002A717D" w:rsidRDefault="00F80158" w:rsidP="00060413">
            <w:pPr>
              <w:keepNext/>
              <w:keepLines/>
              <w:spacing w:after="0"/>
              <w:rPr>
                <w:rFonts w:ascii="Arial" w:hAnsi="Arial"/>
                <w:sz w:val="18"/>
              </w:rPr>
            </w:pPr>
            <w:r w:rsidRPr="002A717D">
              <w:rPr>
                <w:rFonts w:ascii="Arial" w:hAnsi="Arial"/>
                <w:sz w:val="18"/>
              </w:rPr>
              <w:t>LTE TDD, NR 15 kHz SSB SCS, 10 MHz bandwidth, FDD duplex mode</w:t>
            </w:r>
          </w:p>
        </w:tc>
      </w:tr>
      <w:tr w:rsidR="00F80158" w:rsidRPr="002A717D" w14:paraId="574C62C2" w14:textId="77777777" w:rsidTr="0006041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B444D9A" w14:textId="77777777" w:rsidR="00F80158" w:rsidRPr="002A717D" w:rsidRDefault="00F80158" w:rsidP="00060413">
            <w:pPr>
              <w:keepNext/>
              <w:keepLines/>
              <w:spacing w:after="0"/>
              <w:rPr>
                <w:rFonts w:ascii="Arial" w:hAnsi="Arial"/>
                <w:sz w:val="18"/>
              </w:rPr>
            </w:pPr>
            <w:r w:rsidRPr="00E645B5">
              <w:rPr>
                <w:rFonts w:ascii="Arial" w:hAnsi="Arial" w:hint="eastAsia"/>
                <w:sz w:val="18"/>
                <w:lang w:eastAsia="zh-TW"/>
              </w:rPr>
              <w:t>4.5.5.6-5</w:t>
            </w:r>
          </w:p>
        </w:tc>
        <w:tc>
          <w:tcPr>
            <w:tcW w:w="6905" w:type="dxa"/>
            <w:tcBorders>
              <w:top w:val="single" w:sz="4" w:space="0" w:color="auto"/>
              <w:left w:val="single" w:sz="4" w:space="0" w:color="auto"/>
              <w:bottom w:val="single" w:sz="4" w:space="0" w:color="auto"/>
              <w:right w:val="single" w:sz="4" w:space="0" w:color="auto"/>
            </w:tcBorders>
            <w:hideMark/>
          </w:tcPr>
          <w:p w14:paraId="6661F6F8" w14:textId="77777777" w:rsidR="00F80158" w:rsidRPr="002A717D" w:rsidRDefault="00F80158" w:rsidP="00060413">
            <w:pPr>
              <w:keepNext/>
              <w:keepLines/>
              <w:spacing w:after="0"/>
              <w:rPr>
                <w:rFonts w:ascii="Arial" w:hAnsi="Arial"/>
                <w:sz w:val="18"/>
              </w:rPr>
            </w:pPr>
            <w:r w:rsidRPr="002A717D">
              <w:rPr>
                <w:rFonts w:ascii="Arial" w:hAnsi="Arial"/>
                <w:sz w:val="18"/>
              </w:rPr>
              <w:t>LTE TDD, NR 15 kHz SSB SCS, 10 MHz bandwidth, TDD duplex mode</w:t>
            </w:r>
          </w:p>
        </w:tc>
      </w:tr>
      <w:tr w:rsidR="00F80158" w:rsidRPr="002A717D" w14:paraId="47724F80" w14:textId="77777777" w:rsidTr="0006041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8757E13" w14:textId="77777777" w:rsidR="00F80158" w:rsidRPr="002A717D" w:rsidRDefault="00F80158" w:rsidP="00060413">
            <w:pPr>
              <w:keepNext/>
              <w:keepLines/>
              <w:spacing w:after="0"/>
              <w:rPr>
                <w:rFonts w:ascii="Arial" w:hAnsi="Arial"/>
                <w:sz w:val="18"/>
              </w:rPr>
            </w:pPr>
            <w:r w:rsidRPr="00E645B5">
              <w:rPr>
                <w:rFonts w:ascii="Arial" w:hAnsi="Arial" w:hint="eastAsia"/>
                <w:sz w:val="18"/>
                <w:lang w:eastAsia="zh-TW"/>
              </w:rPr>
              <w:t>4.5.5.6-6</w:t>
            </w:r>
          </w:p>
        </w:tc>
        <w:tc>
          <w:tcPr>
            <w:tcW w:w="6905" w:type="dxa"/>
            <w:tcBorders>
              <w:top w:val="single" w:sz="4" w:space="0" w:color="auto"/>
              <w:left w:val="single" w:sz="4" w:space="0" w:color="auto"/>
              <w:bottom w:val="single" w:sz="4" w:space="0" w:color="auto"/>
              <w:right w:val="single" w:sz="4" w:space="0" w:color="auto"/>
            </w:tcBorders>
            <w:hideMark/>
          </w:tcPr>
          <w:p w14:paraId="3E727153" w14:textId="77777777" w:rsidR="00F80158" w:rsidRPr="002A717D" w:rsidRDefault="00F80158" w:rsidP="00060413">
            <w:pPr>
              <w:keepNext/>
              <w:keepLines/>
              <w:spacing w:after="0"/>
              <w:rPr>
                <w:rFonts w:ascii="Arial" w:hAnsi="Arial"/>
                <w:sz w:val="18"/>
              </w:rPr>
            </w:pPr>
            <w:r w:rsidRPr="002A717D">
              <w:rPr>
                <w:rFonts w:ascii="Arial" w:hAnsi="Arial"/>
                <w:sz w:val="18"/>
              </w:rPr>
              <w:t>LTE TDD, NR 30 kHz SSB SCS, 40 MHz bandwidth, TDD duplex mode</w:t>
            </w:r>
          </w:p>
        </w:tc>
      </w:tr>
      <w:tr w:rsidR="00F80158" w:rsidRPr="002A717D" w14:paraId="22D5033D" w14:textId="77777777" w:rsidTr="00060413">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0760ACE2" w14:textId="77777777" w:rsidR="00F80158" w:rsidRPr="002A717D" w:rsidRDefault="00F80158" w:rsidP="00060413">
            <w:pPr>
              <w:keepNext/>
              <w:keepLines/>
              <w:spacing w:after="0"/>
              <w:ind w:left="851" w:hanging="851"/>
              <w:rPr>
                <w:rFonts w:ascii="Arial" w:hAnsi="Arial"/>
                <w:sz w:val="18"/>
              </w:rPr>
            </w:pPr>
            <w:r w:rsidRPr="002A717D">
              <w:rPr>
                <w:rFonts w:ascii="Arial" w:hAnsi="Arial"/>
                <w:sz w:val="18"/>
              </w:rPr>
              <w:t>Note:</w:t>
            </w:r>
            <w:r w:rsidRPr="002A717D">
              <w:rPr>
                <w:rFonts w:ascii="Arial" w:hAnsi="Arial"/>
                <w:snapToGrid w:val="0"/>
                <w:sz w:val="18"/>
                <w:lang w:eastAsia="zh-CN"/>
              </w:rPr>
              <w:tab/>
            </w:r>
            <w:r w:rsidRPr="002A717D">
              <w:rPr>
                <w:rFonts w:ascii="Arial" w:hAnsi="Arial"/>
                <w:sz w:val="18"/>
              </w:rPr>
              <w:t>The UE is only required to pass in one of the supported test configurations in FR1</w:t>
            </w:r>
          </w:p>
        </w:tc>
      </w:tr>
    </w:tbl>
    <w:p w14:paraId="60EA0A48" w14:textId="77777777" w:rsidR="00F80158" w:rsidRPr="002A717D" w:rsidRDefault="00F80158" w:rsidP="00F80158">
      <w:pPr>
        <w:rPr>
          <w:lang w:eastAsia="zh-TW"/>
        </w:rPr>
      </w:pPr>
    </w:p>
    <w:p w14:paraId="0D99652B" w14:textId="77777777" w:rsidR="00F80158" w:rsidRPr="002A717D" w:rsidRDefault="00F80158" w:rsidP="00F80158">
      <w:pPr>
        <w:rPr>
          <w:lang w:eastAsia="sv-SE"/>
        </w:rPr>
      </w:pPr>
      <w:r w:rsidRPr="002A717D">
        <w:rPr>
          <w:lang w:eastAsia="sv-SE"/>
        </w:rPr>
        <w:t>Configure the test equipment and the DUT according to the parameters in Table 4.5.5.</w:t>
      </w:r>
      <w:r w:rsidRPr="002A717D">
        <w:rPr>
          <w:lang w:eastAsia="zh-TW"/>
        </w:rPr>
        <w:t>6</w:t>
      </w:r>
      <w:r w:rsidRPr="002A717D">
        <w:rPr>
          <w:lang w:eastAsia="sv-SE"/>
        </w:rPr>
        <w:t>.4.1-2.</w:t>
      </w:r>
    </w:p>
    <w:p w14:paraId="50CAE382" w14:textId="77777777" w:rsidR="00F80158" w:rsidRPr="002A717D" w:rsidRDefault="00F80158" w:rsidP="00F80158">
      <w:pPr>
        <w:pStyle w:val="TH"/>
      </w:pPr>
      <w:r w:rsidRPr="002A717D">
        <w:lastRenderedPageBreak/>
        <w:t>Table 4.5.5.</w:t>
      </w:r>
      <w:r w:rsidRPr="002A717D">
        <w:rPr>
          <w:lang w:eastAsia="zh-TW"/>
        </w:rPr>
        <w:t>6</w:t>
      </w:r>
      <w:r w:rsidRPr="002A717D">
        <w:t>.4.1-2: Initial conditions for EN-DC FR1</w:t>
      </w:r>
      <w:r w:rsidRPr="002A717D">
        <w:rPr>
          <w:lang w:eastAsia="zh-TW"/>
        </w:rPr>
        <w:t xml:space="preserve"> SCell</w:t>
      </w:r>
      <w:r w:rsidRPr="002A717D">
        <w:t xml:space="preserve">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80158" w:rsidRPr="002A717D" w14:paraId="7C27BF28" w14:textId="77777777" w:rsidTr="00060413">
        <w:trPr>
          <w:jc w:val="center"/>
        </w:trPr>
        <w:tc>
          <w:tcPr>
            <w:tcW w:w="1701" w:type="dxa"/>
            <w:shd w:val="clear" w:color="auto" w:fill="auto"/>
          </w:tcPr>
          <w:p w14:paraId="1286D79C" w14:textId="77777777" w:rsidR="00F80158" w:rsidRPr="002A717D" w:rsidRDefault="00F80158" w:rsidP="00060413">
            <w:pPr>
              <w:pStyle w:val="TAH"/>
            </w:pPr>
            <w:r w:rsidRPr="002A717D">
              <w:t>Parameter</w:t>
            </w:r>
          </w:p>
        </w:tc>
        <w:tc>
          <w:tcPr>
            <w:tcW w:w="3943" w:type="dxa"/>
            <w:gridSpan w:val="2"/>
            <w:shd w:val="clear" w:color="auto" w:fill="auto"/>
          </w:tcPr>
          <w:p w14:paraId="5A0A25EE" w14:textId="77777777" w:rsidR="00F80158" w:rsidRPr="002A717D" w:rsidRDefault="00F80158" w:rsidP="00060413">
            <w:pPr>
              <w:pStyle w:val="TAH"/>
            </w:pPr>
            <w:r w:rsidRPr="002A717D">
              <w:t>Value</w:t>
            </w:r>
          </w:p>
        </w:tc>
        <w:tc>
          <w:tcPr>
            <w:tcW w:w="3961" w:type="dxa"/>
          </w:tcPr>
          <w:p w14:paraId="525E0662" w14:textId="77777777" w:rsidR="00F80158" w:rsidRPr="002A717D" w:rsidRDefault="00F80158" w:rsidP="00060413">
            <w:pPr>
              <w:pStyle w:val="TAH"/>
            </w:pPr>
            <w:r w:rsidRPr="002A717D">
              <w:t>Comment</w:t>
            </w:r>
          </w:p>
        </w:tc>
      </w:tr>
      <w:tr w:rsidR="00F80158" w:rsidRPr="002A717D" w14:paraId="4F2C99D9" w14:textId="77777777" w:rsidTr="00060413">
        <w:trPr>
          <w:jc w:val="center"/>
        </w:trPr>
        <w:tc>
          <w:tcPr>
            <w:tcW w:w="1701" w:type="dxa"/>
            <w:shd w:val="clear" w:color="auto" w:fill="auto"/>
          </w:tcPr>
          <w:p w14:paraId="1BDD4E68" w14:textId="77777777" w:rsidR="00F80158" w:rsidRPr="002A717D" w:rsidRDefault="00F80158" w:rsidP="00060413">
            <w:pPr>
              <w:pStyle w:val="TAL"/>
            </w:pPr>
            <w:r w:rsidRPr="002A717D">
              <w:t>Test environment</w:t>
            </w:r>
          </w:p>
        </w:tc>
        <w:tc>
          <w:tcPr>
            <w:tcW w:w="3943" w:type="dxa"/>
            <w:gridSpan w:val="2"/>
            <w:shd w:val="clear" w:color="auto" w:fill="auto"/>
          </w:tcPr>
          <w:p w14:paraId="14159C6A" w14:textId="77777777" w:rsidR="00F80158" w:rsidRPr="002A717D" w:rsidRDefault="00F80158" w:rsidP="00060413">
            <w:pPr>
              <w:pStyle w:val="TAL"/>
            </w:pPr>
            <w:r w:rsidRPr="002A717D">
              <w:t>NC</w:t>
            </w:r>
          </w:p>
        </w:tc>
        <w:tc>
          <w:tcPr>
            <w:tcW w:w="3961" w:type="dxa"/>
          </w:tcPr>
          <w:p w14:paraId="1C1E3D91" w14:textId="77777777" w:rsidR="00F80158" w:rsidRPr="002A717D" w:rsidRDefault="00F80158" w:rsidP="00060413">
            <w:pPr>
              <w:pStyle w:val="TAL"/>
            </w:pPr>
            <w:r w:rsidRPr="002A717D">
              <w:t>As specified in TS 38.508-1 [14] clause 4.1.</w:t>
            </w:r>
          </w:p>
        </w:tc>
      </w:tr>
      <w:tr w:rsidR="00F80158" w:rsidRPr="002A717D" w14:paraId="1802EEBD" w14:textId="77777777" w:rsidTr="00060413">
        <w:trPr>
          <w:jc w:val="center"/>
        </w:trPr>
        <w:tc>
          <w:tcPr>
            <w:tcW w:w="1701" w:type="dxa"/>
            <w:shd w:val="clear" w:color="auto" w:fill="auto"/>
          </w:tcPr>
          <w:p w14:paraId="7D17002E" w14:textId="77777777" w:rsidR="00F80158" w:rsidRPr="002A717D" w:rsidRDefault="00F80158" w:rsidP="00060413">
            <w:pPr>
              <w:pStyle w:val="TAL"/>
            </w:pPr>
            <w:r w:rsidRPr="002A717D">
              <w:t>Test frequencies</w:t>
            </w:r>
          </w:p>
        </w:tc>
        <w:tc>
          <w:tcPr>
            <w:tcW w:w="7904" w:type="dxa"/>
            <w:gridSpan w:val="3"/>
            <w:shd w:val="clear" w:color="auto" w:fill="auto"/>
          </w:tcPr>
          <w:p w14:paraId="766EE98E" w14:textId="77777777" w:rsidR="00F80158" w:rsidRPr="002A717D" w:rsidRDefault="00F80158" w:rsidP="00060413">
            <w:pPr>
              <w:pStyle w:val="TAL"/>
            </w:pPr>
            <w:r w:rsidRPr="002A717D">
              <w:t>As specified in Annex E, table E.2-1 and TS 38.508-1 [14] clause 4.3.1 and 4.4.2.</w:t>
            </w:r>
          </w:p>
        </w:tc>
      </w:tr>
      <w:tr w:rsidR="00F80158" w:rsidRPr="002A717D" w14:paraId="7DBE3AB4" w14:textId="77777777" w:rsidTr="00060413">
        <w:trPr>
          <w:jc w:val="center"/>
        </w:trPr>
        <w:tc>
          <w:tcPr>
            <w:tcW w:w="1701" w:type="dxa"/>
            <w:shd w:val="clear" w:color="auto" w:fill="auto"/>
          </w:tcPr>
          <w:p w14:paraId="438D8FC4" w14:textId="77777777" w:rsidR="00F80158" w:rsidRPr="002A717D" w:rsidRDefault="00F80158" w:rsidP="00060413">
            <w:pPr>
              <w:pStyle w:val="TAL"/>
            </w:pPr>
            <w:r w:rsidRPr="002A717D">
              <w:t>Channel bandwidth</w:t>
            </w:r>
          </w:p>
        </w:tc>
        <w:tc>
          <w:tcPr>
            <w:tcW w:w="7904" w:type="dxa"/>
            <w:gridSpan w:val="3"/>
            <w:shd w:val="clear" w:color="auto" w:fill="auto"/>
          </w:tcPr>
          <w:p w14:paraId="28D13A81" w14:textId="77777777" w:rsidR="00F80158" w:rsidRPr="002A717D" w:rsidRDefault="00F80158" w:rsidP="00060413">
            <w:pPr>
              <w:pStyle w:val="TAL"/>
            </w:pPr>
            <w:r w:rsidRPr="002A717D">
              <w:t>As specified by the test configuration selected from Table 4.5.5.4.4.1-1.</w:t>
            </w:r>
          </w:p>
        </w:tc>
      </w:tr>
      <w:tr w:rsidR="00F80158" w:rsidRPr="002A717D" w14:paraId="6F7913E9" w14:textId="77777777" w:rsidTr="00060413">
        <w:trPr>
          <w:jc w:val="center"/>
        </w:trPr>
        <w:tc>
          <w:tcPr>
            <w:tcW w:w="1701" w:type="dxa"/>
            <w:shd w:val="clear" w:color="auto" w:fill="auto"/>
          </w:tcPr>
          <w:p w14:paraId="05DF156A" w14:textId="77777777" w:rsidR="00F80158" w:rsidRPr="002A717D" w:rsidRDefault="00F80158" w:rsidP="00060413">
            <w:pPr>
              <w:pStyle w:val="TAL"/>
            </w:pPr>
            <w:r w:rsidRPr="002A717D">
              <w:t>Propagation conditions</w:t>
            </w:r>
          </w:p>
        </w:tc>
        <w:tc>
          <w:tcPr>
            <w:tcW w:w="3943" w:type="dxa"/>
            <w:gridSpan w:val="2"/>
            <w:shd w:val="clear" w:color="auto" w:fill="auto"/>
          </w:tcPr>
          <w:p w14:paraId="5A452719" w14:textId="77777777" w:rsidR="00F80158" w:rsidRPr="002A717D" w:rsidRDefault="00F80158" w:rsidP="00060413">
            <w:pPr>
              <w:pStyle w:val="TAL"/>
            </w:pPr>
            <w:r w:rsidRPr="002A717D">
              <w:t>AWGN</w:t>
            </w:r>
          </w:p>
        </w:tc>
        <w:tc>
          <w:tcPr>
            <w:tcW w:w="3961" w:type="dxa"/>
          </w:tcPr>
          <w:p w14:paraId="29F9CEA3" w14:textId="77777777" w:rsidR="00F80158" w:rsidRPr="002A717D" w:rsidRDefault="00F80158" w:rsidP="00060413">
            <w:pPr>
              <w:pStyle w:val="TAL"/>
            </w:pPr>
            <w:r w:rsidRPr="002A717D">
              <w:t>As specified in Annex C.2.2.</w:t>
            </w:r>
          </w:p>
        </w:tc>
      </w:tr>
      <w:tr w:rsidR="00F80158" w:rsidRPr="002A717D" w14:paraId="4E9A4061" w14:textId="77777777" w:rsidTr="00060413">
        <w:trPr>
          <w:trHeight w:val="251"/>
          <w:jc w:val="center"/>
        </w:trPr>
        <w:tc>
          <w:tcPr>
            <w:tcW w:w="1701" w:type="dxa"/>
            <w:vMerge w:val="restart"/>
            <w:shd w:val="clear" w:color="auto" w:fill="auto"/>
          </w:tcPr>
          <w:p w14:paraId="12FDC38A" w14:textId="77777777" w:rsidR="00F80158" w:rsidRPr="002A717D" w:rsidRDefault="00F80158" w:rsidP="00060413">
            <w:pPr>
              <w:pStyle w:val="TAL"/>
            </w:pPr>
            <w:r w:rsidRPr="002A717D">
              <w:t>Connection Diagram</w:t>
            </w:r>
          </w:p>
        </w:tc>
        <w:tc>
          <w:tcPr>
            <w:tcW w:w="1134" w:type="dxa"/>
            <w:shd w:val="clear" w:color="auto" w:fill="auto"/>
          </w:tcPr>
          <w:p w14:paraId="2C433C35" w14:textId="77777777" w:rsidR="00F80158" w:rsidRPr="002A717D" w:rsidRDefault="00F80158" w:rsidP="00060413">
            <w:pPr>
              <w:pStyle w:val="TAL"/>
            </w:pPr>
            <w:r w:rsidRPr="002A717D">
              <w:t>TE Part</w:t>
            </w:r>
          </w:p>
        </w:tc>
        <w:tc>
          <w:tcPr>
            <w:tcW w:w="2809" w:type="dxa"/>
            <w:shd w:val="clear" w:color="auto" w:fill="auto"/>
          </w:tcPr>
          <w:p w14:paraId="2A698423" w14:textId="77777777" w:rsidR="00F80158" w:rsidRPr="002A717D" w:rsidRDefault="00F80158" w:rsidP="00060413">
            <w:pPr>
              <w:pStyle w:val="TAL"/>
            </w:pPr>
            <w:r w:rsidRPr="002A717D">
              <w:t>A.3.1.7.1</w:t>
            </w:r>
          </w:p>
        </w:tc>
        <w:tc>
          <w:tcPr>
            <w:tcW w:w="3961" w:type="dxa"/>
            <w:vMerge w:val="restart"/>
          </w:tcPr>
          <w:p w14:paraId="2CFF061D" w14:textId="77777777" w:rsidR="00F80158" w:rsidRPr="002A717D" w:rsidRDefault="00F80158" w:rsidP="00060413">
            <w:pPr>
              <w:pStyle w:val="TAL"/>
            </w:pPr>
            <w:r w:rsidRPr="002A717D">
              <w:t>As specified in TS 38.508-1 [14] Annex A.</w:t>
            </w:r>
          </w:p>
        </w:tc>
      </w:tr>
      <w:tr w:rsidR="00F80158" w:rsidRPr="002A717D" w14:paraId="1FBC14D5" w14:textId="77777777" w:rsidTr="00060413">
        <w:trPr>
          <w:trHeight w:val="250"/>
          <w:jc w:val="center"/>
        </w:trPr>
        <w:tc>
          <w:tcPr>
            <w:tcW w:w="1701" w:type="dxa"/>
            <w:vMerge/>
            <w:shd w:val="clear" w:color="auto" w:fill="auto"/>
          </w:tcPr>
          <w:p w14:paraId="0EA4ABC6" w14:textId="77777777" w:rsidR="00F80158" w:rsidRPr="002A717D" w:rsidRDefault="00F80158" w:rsidP="00060413">
            <w:pPr>
              <w:pStyle w:val="TAL"/>
            </w:pPr>
          </w:p>
        </w:tc>
        <w:tc>
          <w:tcPr>
            <w:tcW w:w="1134" w:type="dxa"/>
            <w:shd w:val="clear" w:color="auto" w:fill="auto"/>
          </w:tcPr>
          <w:p w14:paraId="5E5E78EF" w14:textId="77777777" w:rsidR="00F80158" w:rsidRPr="002A717D" w:rsidRDefault="00F80158" w:rsidP="00060413">
            <w:pPr>
              <w:pStyle w:val="TAL"/>
            </w:pPr>
            <w:r w:rsidRPr="002A717D">
              <w:t>DUT Part</w:t>
            </w:r>
          </w:p>
        </w:tc>
        <w:tc>
          <w:tcPr>
            <w:tcW w:w="2809" w:type="dxa"/>
            <w:shd w:val="clear" w:color="auto" w:fill="auto"/>
          </w:tcPr>
          <w:p w14:paraId="695256E4" w14:textId="77777777" w:rsidR="00F80158" w:rsidRPr="002A717D" w:rsidRDefault="00F80158" w:rsidP="00060413">
            <w:pPr>
              <w:pStyle w:val="TAL"/>
            </w:pPr>
            <w:r w:rsidRPr="002A717D">
              <w:t>A.3.2.3.4</w:t>
            </w:r>
          </w:p>
        </w:tc>
        <w:tc>
          <w:tcPr>
            <w:tcW w:w="3961" w:type="dxa"/>
            <w:vMerge/>
          </w:tcPr>
          <w:p w14:paraId="16DC6284" w14:textId="77777777" w:rsidR="00F80158" w:rsidRPr="002A717D" w:rsidRDefault="00F80158" w:rsidP="00060413">
            <w:pPr>
              <w:pStyle w:val="TAL"/>
            </w:pPr>
          </w:p>
        </w:tc>
      </w:tr>
      <w:tr w:rsidR="00F80158" w:rsidRPr="002A717D" w14:paraId="353A548D" w14:textId="77777777" w:rsidTr="00060413">
        <w:trPr>
          <w:jc w:val="center"/>
        </w:trPr>
        <w:tc>
          <w:tcPr>
            <w:tcW w:w="1701" w:type="dxa"/>
            <w:shd w:val="clear" w:color="auto" w:fill="auto"/>
          </w:tcPr>
          <w:p w14:paraId="0D77EFAC" w14:textId="77777777" w:rsidR="00F80158" w:rsidRPr="002A717D" w:rsidRDefault="00F80158" w:rsidP="00060413">
            <w:pPr>
              <w:pStyle w:val="TAL"/>
            </w:pPr>
            <w:r w:rsidRPr="002A717D">
              <w:t>Exceptions to connection diagram</w:t>
            </w:r>
          </w:p>
        </w:tc>
        <w:tc>
          <w:tcPr>
            <w:tcW w:w="3943" w:type="dxa"/>
            <w:gridSpan w:val="2"/>
            <w:shd w:val="clear" w:color="auto" w:fill="auto"/>
          </w:tcPr>
          <w:p w14:paraId="4D32471D" w14:textId="77777777" w:rsidR="00F80158" w:rsidRPr="002A717D" w:rsidRDefault="00F80158" w:rsidP="00060413">
            <w:pPr>
              <w:pStyle w:val="TAL"/>
            </w:pPr>
            <w:r w:rsidRPr="002A717D">
              <w:t>For 4Rx capable UEs without any 2Rx RF bands use A.3.2.5.2 for DUT part and A.3.1.8.4 for TE Part</w:t>
            </w:r>
          </w:p>
        </w:tc>
        <w:tc>
          <w:tcPr>
            <w:tcW w:w="3961" w:type="dxa"/>
          </w:tcPr>
          <w:p w14:paraId="1CDF1521" w14:textId="77777777" w:rsidR="00F80158" w:rsidRPr="002A717D" w:rsidRDefault="00F80158" w:rsidP="00060413">
            <w:pPr>
              <w:pStyle w:val="TAL"/>
            </w:pPr>
          </w:p>
        </w:tc>
      </w:tr>
    </w:tbl>
    <w:p w14:paraId="19CA7C97" w14:textId="77777777" w:rsidR="00F80158" w:rsidRPr="002A717D" w:rsidRDefault="00F80158" w:rsidP="00F80158">
      <w:pPr>
        <w:rPr>
          <w:lang w:eastAsia="zh-TW"/>
        </w:rPr>
      </w:pPr>
    </w:p>
    <w:p w14:paraId="081A7EC1" w14:textId="77777777" w:rsidR="00F80158" w:rsidRPr="002A717D" w:rsidRDefault="00F80158" w:rsidP="00F80158">
      <w:pPr>
        <w:pStyle w:val="B10"/>
      </w:pPr>
      <w:r w:rsidRPr="002A717D">
        <w:t>1. The general test parameter settings are set up according to Table 4.5.5.</w:t>
      </w:r>
      <w:r w:rsidRPr="002A717D">
        <w:rPr>
          <w:lang w:eastAsia="zh-TW"/>
        </w:rPr>
        <w:t>6</w:t>
      </w:r>
      <w:r w:rsidRPr="002A717D">
        <w:t>.4.1-3.</w:t>
      </w:r>
    </w:p>
    <w:p w14:paraId="7B7D7A0B" w14:textId="77777777" w:rsidR="00F80158" w:rsidRPr="002A717D" w:rsidRDefault="00F80158" w:rsidP="00F80158">
      <w:pPr>
        <w:pStyle w:val="B10"/>
      </w:pPr>
      <w:r w:rsidRPr="002A717D">
        <w:t>2. Message contents are defined in clause 4.5.5.</w:t>
      </w:r>
      <w:r w:rsidRPr="002A717D">
        <w:rPr>
          <w:lang w:eastAsia="zh-TW"/>
        </w:rPr>
        <w:t>6</w:t>
      </w:r>
      <w:r w:rsidRPr="002A717D">
        <w:t>.4.3.</w:t>
      </w:r>
    </w:p>
    <w:p w14:paraId="17BFE039" w14:textId="77777777" w:rsidR="00F80158" w:rsidRPr="002A717D" w:rsidRDefault="00F80158" w:rsidP="00F80158">
      <w:pPr>
        <w:pStyle w:val="B10"/>
      </w:pPr>
      <w:r w:rsidRPr="002A717D">
        <w:t>3. Cell 1 is the E-UTRA serving cell (PCell) for the EN-DC setup. The power levels and settings for Cell 1 are set according to Annex A.6. Cell 2</w:t>
      </w:r>
      <w:r w:rsidRPr="002A717D">
        <w:rPr>
          <w:lang w:eastAsia="zh-TW"/>
        </w:rPr>
        <w:t xml:space="preserve"> </w:t>
      </w:r>
      <w:r w:rsidRPr="002A717D">
        <w:t>is the NR cell (PSCell)</w:t>
      </w:r>
      <w:r w:rsidRPr="002A717D">
        <w:rPr>
          <w:lang w:eastAsia="zh-TW"/>
        </w:rPr>
        <w:t xml:space="preserve"> and Cell 3 is the NR cell (SCell)</w:t>
      </w:r>
      <w:r w:rsidRPr="002A717D">
        <w:t xml:space="preserve"> with the power level set according to Annex C.1.2 and C.1.3 for this test</w:t>
      </w:r>
    </w:p>
    <w:p w14:paraId="3709B7A9" w14:textId="77777777" w:rsidR="00F80158" w:rsidRPr="002A717D" w:rsidRDefault="00F80158" w:rsidP="00F80158">
      <w:pPr>
        <w:keepNext/>
        <w:keepLines/>
        <w:spacing w:before="60"/>
        <w:jc w:val="center"/>
        <w:rPr>
          <w:rFonts w:ascii="Arial" w:hAnsi="Arial"/>
          <w:b/>
        </w:rPr>
      </w:pPr>
      <w:r w:rsidRPr="002A717D">
        <w:rPr>
          <w:rFonts w:ascii="Arial" w:hAnsi="Arial"/>
          <w:b/>
        </w:rPr>
        <w:lastRenderedPageBreak/>
        <w:t>Table 4.5.5.6</w:t>
      </w:r>
      <w:r w:rsidRPr="002A717D">
        <w:rPr>
          <w:rFonts w:ascii="Arial" w:hAnsi="Arial"/>
          <w:b/>
          <w:lang w:eastAsia="zh-TW"/>
        </w:rPr>
        <w:t>.4</w:t>
      </w:r>
      <w:r w:rsidRPr="002A717D">
        <w:rPr>
          <w:rFonts w:ascii="Arial" w:hAnsi="Arial"/>
          <w:b/>
        </w:rPr>
        <w:t>.1-</w:t>
      </w:r>
      <w:r w:rsidRPr="002A717D">
        <w:rPr>
          <w:rFonts w:ascii="Arial" w:hAnsi="Arial"/>
          <w:b/>
          <w:lang w:eastAsia="zh-TW"/>
        </w:rPr>
        <w:t>3</w:t>
      </w:r>
      <w:r w:rsidRPr="002A717D">
        <w:rPr>
          <w:rFonts w:ascii="Arial" w:hAnsi="Arial"/>
          <w:b/>
        </w:rPr>
        <w:t>: General test parameters for FR1 SCell for beam failure detection and link recovery testing in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7"/>
        <w:gridCol w:w="76"/>
        <w:gridCol w:w="327"/>
        <w:gridCol w:w="1226"/>
        <w:gridCol w:w="1457"/>
        <w:gridCol w:w="1461"/>
        <w:gridCol w:w="1564"/>
      </w:tblGrid>
      <w:tr w:rsidR="00F80158" w:rsidRPr="002A717D" w14:paraId="7C30C6B4" w14:textId="77777777" w:rsidTr="00060413">
        <w:trPr>
          <w:trHeight w:val="164"/>
          <w:jc w:val="center"/>
        </w:trPr>
        <w:tc>
          <w:tcPr>
            <w:tcW w:w="2229" w:type="pct"/>
            <w:gridSpan w:val="4"/>
            <w:tcBorders>
              <w:top w:val="single" w:sz="4" w:space="0" w:color="auto"/>
              <w:left w:val="single" w:sz="4" w:space="0" w:color="auto"/>
              <w:bottom w:val="nil"/>
              <w:right w:val="single" w:sz="4" w:space="0" w:color="auto"/>
            </w:tcBorders>
            <w:shd w:val="clear" w:color="auto" w:fill="auto"/>
            <w:hideMark/>
          </w:tcPr>
          <w:p w14:paraId="0AD796C7" w14:textId="77777777" w:rsidR="00F80158" w:rsidRPr="002A717D" w:rsidRDefault="00F80158" w:rsidP="00060413">
            <w:pPr>
              <w:keepNext/>
              <w:keepLines/>
              <w:spacing w:after="0"/>
              <w:jc w:val="center"/>
              <w:rPr>
                <w:rFonts w:ascii="Arial" w:hAnsi="Arial"/>
                <w:b/>
                <w:sz w:val="18"/>
              </w:rPr>
            </w:pPr>
            <w:r w:rsidRPr="002A717D">
              <w:rPr>
                <w:rFonts w:ascii="Arial" w:hAnsi="Arial"/>
                <w:b/>
                <w:sz w:val="18"/>
              </w:rPr>
              <w:lastRenderedPageBreak/>
              <w:t>Parameter</w:t>
            </w:r>
          </w:p>
        </w:tc>
        <w:tc>
          <w:tcPr>
            <w:tcW w:w="901" w:type="pct"/>
            <w:tcBorders>
              <w:top w:val="single" w:sz="4" w:space="0" w:color="auto"/>
              <w:left w:val="single" w:sz="4" w:space="0" w:color="auto"/>
              <w:bottom w:val="nil"/>
              <w:right w:val="single" w:sz="4" w:space="0" w:color="auto"/>
            </w:tcBorders>
            <w:shd w:val="clear" w:color="auto" w:fill="auto"/>
            <w:hideMark/>
          </w:tcPr>
          <w:p w14:paraId="0BC0159B" w14:textId="77777777" w:rsidR="00F80158" w:rsidRPr="002A717D" w:rsidRDefault="00F80158" w:rsidP="00060413">
            <w:pPr>
              <w:keepNext/>
              <w:keepLines/>
              <w:spacing w:after="0"/>
              <w:jc w:val="center"/>
              <w:rPr>
                <w:rFonts w:ascii="Arial" w:hAnsi="Arial"/>
                <w:b/>
                <w:sz w:val="18"/>
              </w:rPr>
            </w:pPr>
            <w:r w:rsidRPr="002A717D">
              <w:rPr>
                <w:rFonts w:ascii="Arial" w:hAnsi="Arial"/>
                <w:b/>
                <w:sz w:val="18"/>
              </w:rPr>
              <w:t>Unit</w:t>
            </w:r>
          </w:p>
        </w:tc>
        <w:tc>
          <w:tcPr>
            <w:tcW w:w="903" w:type="pct"/>
            <w:tcBorders>
              <w:top w:val="single" w:sz="4" w:space="0" w:color="auto"/>
              <w:left w:val="single" w:sz="4" w:space="0" w:color="auto"/>
              <w:bottom w:val="single" w:sz="4" w:space="0" w:color="auto"/>
              <w:right w:val="single" w:sz="4" w:space="0" w:color="auto"/>
            </w:tcBorders>
            <w:hideMark/>
          </w:tcPr>
          <w:p w14:paraId="63098F75" w14:textId="77777777" w:rsidR="00F80158" w:rsidRPr="002A717D" w:rsidRDefault="00F80158" w:rsidP="00060413">
            <w:pPr>
              <w:keepNext/>
              <w:keepLines/>
              <w:spacing w:after="0"/>
              <w:jc w:val="center"/>
              <w:rPr>
                <w:rFonts w:ascii="Arial" w:hAnsi="Arial"/>
                <w:b/>
                <w:sz w:val="18"/>
              </w:rPr>
            </w:pPr>
            <w:r w:rsidRPr="002A717D">
              <w:rPr>
                <w:rFonts w:ascii="Arial" w:hAnsi="Arial"/>
                <w:b/>
                <w:sz w:val="18"/>
              </w:rPr>
              <w:t>Value</w:t>
            </w:r>
          </w:p>
        </w:tc>
        <w:tc>
          <w:tcPr>
            <w:tcW w:w="967" w:type="pct"/>
            <w:tcBorders>
              <w:top w:val="single" w:sz="4" w:space="0" w:color="auto"/>
              <w:left w:val="single" w:sz="4" w:space="0" w:color="auto"/>
              <w:bottom w:val="nil"/>
              <w:right w:val="single" w:sz="4" w:space="0" w:color="auto"/>
            </w:tcBorders>
            <w:shd w:val="clear" w:color="auto" w:fill="auto"/>
            <w:hideMark/>
          </w:tcPr>
          <w:p w14:paraId="00D16588" w14:textId="77777777" w:rsidR="00F80158" w:rsidRPr="002A717D" w:rsidRDefault="00F80158" w:rsidP="00060413">
            <w:pPr>
              <w:keepNext/>
              <w:keepLines/>
              <w:spacing w:after="0"/>
              <w:jc w:val="center"/>
              <w:rPr>
                <w:rFonts w:ascii="Arial" w:hAnsi="Arial"/>
                <w:b/>
                <w:sz w:val="18"/>
              </w:rPr>
            </w:pPr>
            <w:r w:rsidRPr="002A717D">
              <w:rPr>
                <w:rFonts w:ascii="Arial" w:hAnsi="Arial"/>
                <w:b/>
                <w:sz w:val="18"/>
              </w:rPr>
              <w:t>Comment</w:t>
            </w:r>
          </w:p>
        </w:tc>
      </w:tr>
      <w:tr w:rsidR="00F80158" w:rsidRPr="002A717D" w14:paraId="1350F886" w14:textId="77777777" w:rsidTr="00060413">
        <w:trPr>
          <w:trHeight w:val="125"/>
          <w:jc w:val="center"/>
        </w:trPr>
        <w:tc>
          <w:tcPr>
            <w:tcW w:w="2229" w:type="pct"/>
            <w:gridSpan w:val="4"/>
            <w:tcBorders>
              <w:top w:val="nil"/>
              <w:left w:val="single" w:sz="4" w:space="0" w:color="auto"/>
              <w:bottom w:val="single" w:sz="4" w:space="0" w:color="auto"/>
              <w:right w:val="single" w:sz="4" w:space="0" w:color="auto"/>
            </w:tcBorders>
            <w:shd w:val="clear" w:color="auto" w:fill="auto"/>
            <w:vAlign w:val="center"/>
            <w:hideMark/>
          </w:tcPr>
          <w:p w14:paraId="7643DF59" w14:textId="77777777" w:rsidR="00F80158" w:rsidRPr="002A717D" w:rsidRDefault="00F80158" w:rsidP="00060413">
            <w:pPr>
              <w:keepNext/>
              <w:keepLines/>
              <w:spacing w:after="0"/>
              <w:jc w:val="center"/>
              <w:rPr>
                <w:rFonts w:ascii="Arial" w:hAnsi="Arial"/>
                <w:b/>
                <w:sz w:val="18"/>
              </w:rPr>
            </w:pPr>
          </w:p>
        </w:tc>
        <w:tc>
          <w:tcPr>
            <w:tcW w:w="901" w:type="pct"/>
            <w:tcBorders>
              <w:top w:val="nil"/>
              <w:left w:val="single" w:sz="4" w:space="0" w:color="auto"/>
              <w:bottom w:val="single" w:sz="4" w:space="0" w:color="auto"/>
              <w:right w:val="single" w:sz="4" w:space="0" w:color="auto"/>
            </w:tcBorders>
            <w:shd w:val="clear" w:color="auto" w:fill="auto"/>
            <w:vAlign w:val="center"/>
            <w:hideMark/>
          </w:tcPr>
          <w:p w14:paraId="24DC5DBB" w14:textId="77777777" w:rsidR="00F80158" w:rsidRPr="002A717D" w:rsidRDefault="00F80158" w:rsidP="00060413">
            <w:pPr>
              <w:keepNext/>
              <w:keepLines/>
              <w:spacing w:after="0"/>
              <w:jc w:val="center"/>
              <w:rPr>
                <w:rFonts w:ascii="Arial" w:hAnsi="Arial"/>
                <w:b/>
                <w:sz w:val="18"/>
              </w:rPr>
            </w:pPr>
          </w:p>
        </w:tc>
        <w:tc>
          <w:tcPr>
            <w:tcW w:w="903" w:type="pct"/>
            <w:tcBorders>
              <w:top w:val="single" w:sz="4" w:space="0" w:color="auto"/>
              <w:left w:val="single" w:sz="4" w:space="0" w:color="auto"/>
              <w:bottom w:val="single" w:sz="4" w:space="0" w:color="auto"/>
              <w:right w:val="single" w:sz="4" w:space="0" w:color="auto"/>
            </w:tcBorders>
            <w:hideMark/>
          </w:tcPr>
          <w:p w14:paraId="3504A746" w14:textId="77777777" w:rsidR="00F80158" w:rsidRPr="002A717D" w:rsidRDefault="00F80158" w:rsidP="00060413">
            <w:pPr>
              <w:keepNext/>
              <w:keepLines/>
              <w:spacing w:after="0"/>
              <w:jc w:val="center"/>
              <w:rPr>
                <w:rFonts w:ascii="Arial" w:hAnsi="Arial"/>
                <w:b/>
                <w:sz w:val="18"/>
              </w:rPr>
            </w:pPr>
            <w:r w:rsidRPr="002A717D">
              <w:rPr>
                <w:rFonts w:ascii="Arial" w:hAnsi="Arial"/>
                <w:b/>
                <w:sz w:val="18"/>
              </w:rPr>
              <w:t>Test 1</w:t>
            </w:r>
          </w:p>
        </w:tc>
        <w:tc>
          <w:tcPr>
            <w:tcW w:w="967" w:type="pct"/>
            <w:tcBorders>
              <w:top w:val="nil"/>
              <w:left w:val="single" w:sz="4" w:space="0" w:color="auto"/>
              <w:bottom w:val="single" w:sz="4" w:space="0" w:color="auto"/>
              <w:right w:val="single" w:sz="4" w:space="0" w:color="auto"/>
            </w:tcBorders>
            <w:shd w:val="clear" w:color="auto" w:fill="auto"/>
            <w:vAlign w:val="center"/>
            <w:hideMark/>
          </w:tcPr>
          <w:p w14:paraId="0E920831" w14:textId="77777777" w:rsidR="00F80158" w:rsidRPr="002A717D" w:rsidRDefault="00F80158" w:rsidP="00060413">
            <w:pPr>
              <w:keepNext/>
              <w:keepLines/>
              <w:spacing w:after="0"/>
              <w:jc w:val="center"/>
              <w:rPr>
                <w:rFonts w:ascii="Arial" w:hAnsi="Arial"/>
                <w:b/>
                <w:sz w:val="18"/>
              </w:rPr>
            </w:pPr>
          </w:p>
        </w:tc>
      </w:tr>
      <w:tr w:rsidR="00F80158" w:rsidRPr="002A717D" w14:paraId="5F2D9D2F" w14:textId="77777777" w:rsidTr="00060413">
        <w:trPr>
          <w:trHeight w:val="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245AF36A" w14:textId="77777777" w:rsidR="00F80158" w:rsidRPr="002A717D" w:rsidRDefault="00F80158" w:rsidP="00060413">
            <w:pPr>
              <w:keepNext/>
              <w:keepLines/>
              <w:spacing w:after="0"/>
              <w:rPr>
                <w:rFonts w:ascii="Arial" w:hAnsi="Arial"/>
                <w:sz w:val="18"/>
              </w:rPr>
            </w:pPr>
            <w:r w:rsidRPr="002A717D">
              <w:rPr>
                <w:rFonts w:ascii="Arial" w:hAnsi="Arial"/>
                <w:sz w:val="18"/>
              </w:rPr>
              <w:t xml:space="preserve">Active PCell </w:t>
            </w:r>
          </w:p>
        </w:tc>
        <w:tc>
          <w:tcPr>
            <w:tcW w:w="901" w:type="pct"/>
            <w:tcBorders>
              <w:top w:val="single" w:sz="4" w:space="0" w:color="auto"/>
              <w:left w:val="single" w:sz="4" w:space="0" w:color="auto"/>
              <w:bottom w:val="single" w:sz="4" w:space="0" w:color="auto"/>
              <w:right w:val="single" w:sz="4" w:space="0" w:color="auto"/>
            </w:tcBorders>
          </w:tcPr>
          <w:p w14:paraId="5038EEF7" w14:textId="77777777" w:rsidR="00F80158" w:rsidRPr="002A717D" w:rsidRDefault="00F80158" w:rsidP="00060413">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3334622E" w14:textId="77777777" w:rsidR="00F80158" w:rsidRPr="002A717D" w:rsidRDefault="00F80158" w:rsidP="00060413">
            <w:pPr>
              <w:keepNext/>
              <w:keepLines/>
              <w:spacing w:after="0"/>
              <w:jc w:val="center"/>
              <w:rPr>
                <w:rFonts w:ascii="Arial" w:hAnsi="Arial"/>
                <w:sz w:val="18"/>
              </w:rPr>
            </w:pPr>
            <w:r w:rsidRPr="002A717D">
              <w:rPr>
                <w:rFonts w:ascii="Arial" w:hAnsi="Arial"/>
                <w:sz w:val="18"/>
              </w:rPr>
              <w:t>Cell 1</w:t>
            </w:r>
          </w:p>
        </w:tc>
        <w:tc>
          <w:tcPr>
            <w:tcW w:w="967" w:type="pct"/>
            <w:tcBorders>
              <w:top w:val="single" w:sz="4" w:space="0" w:color="auto"/>
              <w:left w:val="single" w:sz="4" w:space="0" w:color="auto"/>
              <w:bottom w:val="single" w:sz="4" w:space="0" w:color="auto"/>
              <w:right w:val="single" w:sz="4" w:space="0" w:color="auto"/>
            </w:tcBorders>
          </w:tcPr>
          <w:p w14:paraId="7BA7607D" w14:textId="77777777" w:rsidR="00F80158" w:rsidRPr="002A717D" w:rsidRDefault="00F80158" w:rsidP="00060413">
            <w:pPr>
              <w:keepNext/>
              <w:keepLines/>
              <w:spacing w:after="0"/>
              <w:jc w:val="center"/>
              <w:rPr>
                <w:rFonts w:ascii="Arial" w:hAnsi="Arial"/>
                <w:sz w:val="18"/>
              </w:rPr>
            </w:pPr>
          </w:p>
        </w:tc>
      </w:tr>
      <w:tr w:rsidR="00F80158" w:rsidRPr="002A717D" w14:paraId="6785820A" w14:textId="77777777" w:rsidTr="00060413">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73F404FD" w14:textId="77777777" w:rsidR="00F80158" w:rsidRPr="002A717D" w:rsidRDefault="00F80158" w:rsidP="00060413">
            <w:pPr>
              <w:keepNext/>
              <w:keepLines/>
              <w:spacing w:after="0"/>
              <w:rPr>
                <w:rFonts w:ascii="Arial" w:hAnsi="Arial"/>
                <w:sz w:val="18"/>
              </w:rPr>
            </w:pPr>
            <w:r w:rsidRPr="002A717D">
              <w:rPr>
                <w:rFonts w:ascii="Arial" w:hAnsi="Arial"/>
                <w:sz w:val="18"/>
              </w:rPr>
              <w:t>RF Channel Number</w:t>
            </w:r>
          </w:p>
        </w:tc>
        <w:tc>
          <w:tcPr>
            <w:tcW w:w="901" w:type="pct"/>
            <w:tcBorders>
              <w:top w:val="single" w:sz="4" w:space="0" w:color="auto"/>
              <w:left w:val="single" w:sz="4" w:space="0" w:color="auto"/>
              <w:bottom w:val="single" w:sz="4" w:space="0" w:color="auto"/>
              <w:right w:val="single" w:sz="4" w:space="0" w:color="auto"/>
            </w:tcBorders>
          </w:tcPr>
          <w:p w14:paraId="737053D8" w14:textId="77777777" w:rsidR="00F80158" w:rsidRPr="002A717D" w:rsidRDefault="00F80158" w:rsidP="00060413">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374D8213" w14:textId="77777777" w:rsidR="00F80158" w:rsidRPr="002A717D" w:rsidRDefault="00F80158" w:rsidP="00060413">
            <w:pPr>
              <w:keepNext/>
              <w:keepLines/>
              <w:spacing w:after="0"/>
              <w:jc w:val="center"/>
              <w:rPr>
                <w:rFonts w:ascii="Arial" w:hAnsi="Arial"/>
                <w:sz w:val="18"/>
              </w:rPr>
            </w:pPr>
            <w:r w:rsidRPr="002A717D">
              <w:rPr>
                <w:rFonts w:ascii="Arial" w:hAnsi="Arial"/>
                <w:sz w:val="18"/>
              </w:rPr>
              <w:t>1</w:t>
            </w:r>
          </w:p>
        </w:tc>
        <w:tc>
          <w:tcPr>
            <w:tcW w:w="967" w:type="pct"/>
            <w:tcBorders>
              <w:top w:val="single" w:sz="4" w:space="0" w:color="auto"/>
              <w:left w:val="single" w:sz="4" w:space="0" w:color="auto"/>
              <w:bottom w:val="single" w:sz="4" w:space="0" w:color="auto"/>
              <w:right w:val="single" w:sz="4" w:space="0" w:color="auto"/>
            </w:tcBorders>
          </w:tcPr>
          <w:p w14:paraId="3383EF71" w14:textId="77777777" w:rsidR="00F80158" w:rsidRPr="002A717D" w:rsidRDefault="00F80158" w:rsidP="00060413">
            <w:pPr>
              <w:keepNext/>
              <w:keepLines/>
              <w:spacing w:after="0"/>
              <w:jc w:val="center"/>
              <w:rPr>
                <w:rFonts w:ascii="Arial" w:hAnsi="Arial"/>
                <w:sz w:val="18"/>
              </w:rPr>
            </w:pPr>
          </w:p>
        </w:tc>
      </w:tr>
      <w:tr w:rsidR="00F80158" w:rsidRPr="002A717D" w14:paraId="19B08C83" w14:textId="77777777" w:rsidTr="00060413">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07DA981F" w14:textId="77777777" w:rsidR="00F80158" w:rsidRPr="002A717D" w:rsidRDefault="00F80158" w:rsidP="00060413">
            <w:pPr>
              <w:keepNext/>
              <w:keepLines/>
              <w:spacing w:after="0"/>
              <w:rPr>
                <w:rFonts w:ascii="Arial" w:hAnsi="Arial"/>
                <w:sz w:val="18"/>
              </w:rPr>
            </w:pPr>
            <w:r w:rsidRPr="002A717D">
              <w:rPr>
                <w:rFonts w:ascii="Arial" w:hAnsi="Arial"/>
                <w:sz w:val="18"/>
              </w:rPr>
              <w:t xml:space="preserve">Active PSCell </w:t>
            </w:r>
          </w:p>
        </w:tc>
        <w:tc>
          <w:tcPr>
            <w:tcW w:w="901" w:type="pct"/>
            <w:tcBorders>
              <w:top w:val="single" w:sz="4" w:space="0" w:color="auto"/>
              <w:left w:val="single" w:sz="4" w:space="0" w:color="auto"/>
              <w:bottom w:val="single" w:sz="4" w:space="0" w:color="auto"/>
              <w:right w:val="single" w:sz="4" w:space="0" w:color="auto"/>
            </w:tcBorders>
          </w:tcPr>
          <w:p w14:paraId="680A929C" w14:textId="77777777" w:rsidR="00F80158" w:rsidRPr="002A717D" w:rsidRDefault="00F80158" w:rsidP="00060413">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78A75119" w14:textId="77777777" w:rsidR="00F80158" w:rsidRPr="002A717D" w:rsidRDefault="00F80158" w:rsidP="00060413">
            <w:pPr>
              <w:keepNext/>
              <w:keepLines/>
              <w:spacing w:after="0"/>
              <w:jc w:val="center"/>
              <w:rPr>
                <w:rFonts w:ascii="Arial" w:hAnsi="Arial"/>
                <w:sz w:val="18"/>
              </w:rPr>
            </w:pPr>
            <w:r w:rsidRPr="002A717D">
              <w:rPr>
                <w:rFonts w:ascii="Arial" w:hAnsi="Arial"/>
                <w:sz w:val="18"/>
              </w:rPr>
              <w:t>Cell 2</w:t>
            </w:r>
          </w:p>
        </w:tc>
        <w:tc>
          <w:tcPr>
            <w:tcW w:w="967" w:type="pct"/>
            <w:tcBorders>
              <w:top w:val="single" w:sz="4" w:space="0" w:color="auto"/>
              <w:left w:val="single" w:sz="4" w:space="0" w:color="auto"/>
              <w:bottom w:val="single" w:sz="4" w:space="0" w:color="auto"/>
              <w:right w:val="single" w:sz="4" w:space="0" w:color="auto"/>
            </w:tcBorders>
          </w:tcPr>
          <w:p w14:paraId="45DF1189" w14:textId="77777777" w:rsidR="00F80158" w:rsidRPr="002A717D" w:rsidRDefault="00F80158" w:rsidP="00060413">
            <w:pPr>
              <w:keepNext/>
              <w:keepLines/>
              <w:spacing w:after="0"/>
              <w:jc w:val="center"/>
              <w:rPr>
                <w:rFonts w:ascii="Arial" w:hAnsi="Arial"/>
                <w:sz w:val="18"/>
              </w:rPr>
            </w:pPr>
          </w:p>
        </w:tc>
      </w:tr>
      <w:tr w:rsidR="00F80158" w:rsidRPr="002A717D" w14:paraId="6D633A0B" w14:textId="77777777" w:rsidTr="00060413">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250B4BF8" w14:textId="77777777" w:rsidR="00F80158" w:rsidRPr="002A717D" w:rsidRDefault="00F80158" w:rsidP="00060413">
            <w:pPr>
              <w:keepNext/>
              <w:keepLines/>
              <w:spacing w:after="0"/>
              <w:rPr>
                <w:rFonts w:ascii="Arial" w:hAnsi="Arial"/>
                <w:sz w:val="18"/>
              </w:rPr>
            </w:pPr>
            <w:r w:rsidRPr="002A717D">
              <w:rPr>
                <w:rFonts w:ascii="Arial" w:hAnsi="Arial"/>
                <w:sz w:val="18"/>
              </w:rPr>
              <w:t>RF Channel Number</w:t>
            </w:r>
          </w:p>
        </w:tc>
        <w:tc>
          <w:tcPr>
            <w:tcW w:w="901" w:type="pct"/>
            <w:tcBorders>
              <w:top w:val="single" w:sz="4" w:space="0" w:color="auto"/>
              <w:left w:val="single" w:sz="4" w:space="0" w:color="auto"/>
              <w:bottom w:val="single" w:sz="4" w:space="0" w:color="auto"/>
              <w:right w:val="single" w:sz="4" w:space="0" w:color="auto"/>
            </w:tcBorders>
          </w:tcPr>
          <w:p w14:paraId="3D6E1C6C" w14:textId="77777777" w:rsidR="00F80158" w:rsidRPr="002A717D" w:rsidRDefault="00F80158" w:rsidP="00060413">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44451EF8" w14:textId="77777777" w:rsidR="00F80158" w:rsidRPr="002A717D" w:rsidRDefault="00F80158" w:rsidP="00060413">
            <w:pPr>
              <w:keepNext/>
              <w:keepLines/>
              <w:spacing w:after="0"/>
              <w:jc w:val="center"/>
              <w:rPr>
                <w:rFonts w:ascii="Arial" w:hAnsi="Arial"/>
                <w:sz w:val="18"/>
              </w:rPr>
            </w:pPr>
            <w:r w:rsidRPr="002A717D">
              <w:rPr>
                <w:rFonts w:ascii="Arial" w:hAnsi="Arial"/>
                <w:sz w:val="18"/>
              </w:rPr>
              <w:t>2</w:t>
            </w:r>
          </w:p>
        </w:tc>
        <w:tc>
          <w:tcPr>
            <w:tcW w:w="967" w:type="pct"/>
            <w:tcBorders>
              <w:top w:val="single" w:sz="4" w:space="0" w:color="auto"/>
              <w:left w:val="single" w:sz="4" w:space="0" w:color="auto"/>
              <w:bottom w:val="single" w:sz="4" w:space="0" w:color="auto"/>
              <w:right w:val="single" w:sz="4" w:space="0" w:color="auto"/>
            </w:tcBorders>
          </w:tcPr>
          <w:p w14:paraId="2AC1F1BA" w14:textId="77777777" w:rsidR="00F80158" w:rsidRPr="002A717D" w:rsidRDefault="00F80158" w:rsidP="00060413">
            <w:pPr>
              <w:keepNext/>
              <w:keepLines/>
              <w:spacing w:after="0"/>
              <w:jc w:val="center"/>
              <w:rPr>
                <w:rFonts w:ascii="Arial" w:hAnsi="Arial"/>
                <w:sz w:val="18"/>
              </w:rPr>
            </w:pPr>
          </w:p>
        </w:tc>
      </w:tr>
      <w:tr w:rsidR="00F80158" w:rsidRPr="002A717D" w14:paraId="67BA70DA" w14:textId="77777777" w:rsidTr="00060413">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12B6B129" w14:textId="77777777" w:rsidR="00F80158" w:rsidRPr="002A717D" w:rsidRDefault="00F80158" w:rsidP="00060413">
            <w:pPr>
              <w:keepNext/>
              <w:keepLines/>
              <w:spacing w:after="0"/>
              <w:rPr>
                <w:rFonts w:ascii="Arial" w:hAnsi="Arial"/>
                <w:sz w:val="18"/>
              </w:rPr>
            </w:pPr>
            <w:r w:rsidRPr="002A717D">
              <w:rPr>
                <w:rFonts w:ascii="Arial" w:hAnsi="Arial"/>
                <w:sz w:val="18"/>
              </w:rPr>
              <w:t xml:space="preserve">Active SCell </w:t>
            </w:r>
          </w:p>
        </w:tc>
        <w:tc>
          <w:tcPr>
            <w:tcW w:w="901" w:type="pct"/>
            <w:tcBorders>
              <w:top w:val="single" w:sz="4" w:space="0" w:color="auto"/>
              <w:left w:val="single" w:sz="4" w:space="0" w:color="auto"/>
              <w:bottom w:val="single" w:sz="4" w:space="0" w:color="auto"/>
              <w:right w:val="single" w:sz="4" w:space="0" w:color="auto"/>
            </w:tcBorders>
          </w:tcPr>
          <w:p w14:paraId="05B71A6F" w14:textId="77777777" w:rsidR="00F80158" w:rsidRPr="002A717D" w:rsidRDefault="00F80158" w:rsidP="00060413">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5C7DD210" w14:textId="77777777" w:rsidR="00F80158" w:rsidRPr="002A717D" w:rsidRDefault="00F80158" w:rsidP="00060413">
            <w:pPr>
              <w:keepNext/>
              <w:keepLines/>
              <w:spacing w:after="0"/>
              <w:jc w:val="center"/>
              <w:rPr>
                <w:rFonts w:ascii="Arial" w:hAnsi="Arial"/>
                <w:sz w:val="18"/>
              </w:rPr>
            </w:pPr>
            <w:r w:rsidRPr="002A717D">
              <w:rPr>
                <w:rFonts w:ascii="Arial" w:hAnsi="Arial"/>
                <w:sz w:val="18"/>
              </w:rPr>
              <w:t>Cell 3</w:t>
            </w:r>
          </w:p>
        </w:tc>
        <w:tc>
          <w:tcPr>
            <w:tcW w:w="967" w:type="pct"/>
            <w:tcBorders>
              <w:top w:val="single" w:sz="4" w:space="0" w:color="auto"/>
              <w:left w:val="single" w:sz="4" w:space="0" w:color="auto"/>
              <w:bottom w:val="single" w:sz="4" w:space="0" w:color="auto"/>
              <w:right w:val="single" w:sz="4" w:space="0" w:color="auto"/>
            </w:tcBorders>
          </w:tcPr>
          <w:p w14:paraId="61F0A36D" w14:textId="77777777" w:rsidR="00F80158" w:rsidRPr="002A717D" w:rsidRDefault="00F80158" w:rsidP="00060413">
            <w:pPr>
              <w:keepNext/>
              <w:keepLines/>
              <w:spacing w:after="0"/>
              <w:jc w:val="center"/>
              <w:rPr>
                <w:rFonts w:ascii="Arial" w:hAnsi="Arial"/>
                <w:sz w:val="18"/>
              </w:rPr>
            </w:pPr>
          </w:p>
        </w:tc>
      </w:tr>
      <w:tr w:rsidR="00F80158" w:rsidRPr="002A717D" w14:paraId="27CD5ED7" w14:textId="77777777" w:rsidTr="00060413">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76883661" w14:textId="77777777" w:rsidR="00F80158" w:rsidRPr="002A717D" w:rsidRDefault="00F80158" w:rsidP="00060413">
            <w:pPr>
              <w:keepNext/>
              <w:keepLines/>
              <w:spacing w:after="0"/>
              <w:rPr>
                <w:rFonts w:ascii="Arial" w:hAnsi="Arial"/>
                <w:sz w:val="18"/>
              </w:rPr>
            </w:pPr>
            <w:r w:rsidRPr="002A717D">
              <w:rPr>
                <w:rFonts w:ascii="Arial" w:hAnsi="Arial"/>
                <w:sz w:val="18"/>
              </w:rPr>
              <w:t>RF Channel Number</w:t>
            </w:r>
          </w:p>
        </w:tc>
        <w:tc>
          <w:tcPr>
            <w:tcW w:w="901" w:type="pct"/>
            <w:tcBorders>
              <w:top w:val="single" w:sz="4" w:space="0" w:color="auto"/>
              <w:left w:val="single" w:sz="4" w:space="0" w:color="auto"/>
              <w:bottom w:val="single" w:sz="4" w:space="0" w:color="auto"/>
              <w:right w:val="single" w:sz="4" w:space="0" w:color="auto"/>
            </w:tcBorders>
          </w:tcPr>
          <w:p w14:paraId="629B299D" w14:textId="77777777" w:rsidR="00F80158" w:rsidRPr="002A717D" w:rsidRDefault="00F80158" w:rsidP="00060413">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759847F8" w14:textId="77777777" w:rsidR="00F80158" w:rsidRPr="002A717D" w:rsidRDefault="00F80158" w:rsidP="00060413">
            <w:pPr>
              <w:keepNext/>
              <w:keepLines/>
              <w:spacing w:after="0"/>
              <w:jc w:val="center"/>
              <w:rPr>
                <w:rFonts w:ascii="Arial" w:hAnsi="Arial"/>
                <w:sz w:val="18"/>
              </w:rPr>
            </w:pPr>
            <w:r w:rsidRPr="002A717D">
              <w:rPr>
                <w:rFonts w:ascii="Arial" w:hAnsi="Arial"/>
                <w:sz w:val="18"/>
              </w:rPr>
              <w:t>3</w:t>
            </w:r>
          </w:p>
        </w:tc>
        <w:tc>
          <w:tcPr>
            <w:tcW w:w="967" w:type="pct"/>
            <w:tcBorders>
              <w:top w:val="single" w:sz="4" w:space="0" w:color="auto"/>
              <w:left w:val="single" w:sz="4" w:space="0" w:color="auto"/>
              <w:bottom w:val="single" w:sz="4" w:space="0" w:color="auto"/>
              <w:right w:val="single" w:sz="4" w:space="0" w:color="auto"/>
            </w:tcBorders>
          </w:tcPr>
          <w:p w14:paraId="6E0DF06C" w14:textId="77777777" w:rsidR="00F80158" w:rsidRPr="002A717D" w:rsidRDefault="00F80158" w:rsidP="00060413">
            <w:pPr>
              <w:keepNext/>
              <w:keepLines/>
              <w:spacing w:after="0"/>
              <w:jc w:val="center"/>
              <w:rPr>
                <w:rFonts w:ascii="Arial" w:hAnsi="Arial"/>
                <w:sz w:val="18"/>
              </w:rPr>
            </w:pPr>
          </w:p>
        </w:tc>
      </w:tr>
      <w:tr w:rsidR="00F80158" w:rsidRPr="002A717D" w14:paraId="315C9BDB" w14:textId="77777777" w:rsidTr="00060413">
        <w:trPr>
          <w:trHeight w:val="93"/>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0CBC1E79" w14:textId="77777777" w:rsidR="00F80158" w:rsidRPr="002A717D" w:rsidRDefault="00F80158" w:rsidP="00060413">
            <w:pPr>
              <w:keepNext/>
              <w:keepLines/>
              <w:spacing w:after="0"/>
              <w:rPr>
                <w:rFonts w:ascii="Arial" w:hAnsi="Arial"/>
                <w:sz w:val="18"/>
              </w:rPr>
            </w:pPr>
            <w:r w:rsidRPr="002A717D">
              <w:rPr>
                <w:rFonts w:ascii="Arial" w:hAnsi="Arial"/>
                <w:sz w:val="18"/>
              </w:rPr>
              <w:t>Duplex mode</w:t>
            </w:r>
          </w:p>
        </w:tc>
        <w:tc>
          <w:tcPr>
            <w:tcW w:w="758" w:type="pct"/>
            <w:tcBorders>
              <w:top w:val="single" w:sz="4" w:space="0" w:color="auto"/>
              <w:left w:val="single" w:sz="4" w:space="0" w:color="auto"/>
              <w:bottom w:val="single" w:sz="4" w:space="0" w:color="auto"/>
              <w:right w:val="single" w:sz="4" w:space="0" w:color="auto"/>
            </w:tcBorders>
            <w:hideMark/>
          </w:tcPr>
          <w:p w14:paraId="27E9BC8F" w14:textId="77777777" w:rsidR="00F80158" w:rsidRPr="002A717D" w:rsidRDefault="00F80158" w:rsidP="00060413">
            <w:pPr>
              <w:keepNext/>
              <w:keepLines/>
              <w:spacing w:after="0"/>
              <w:rPr>
                <w:rFonts w:ascii="Arial" w:hAnsi="Arial"/>
                <w:sz w:val="18"/>
              </w:rPr>
            </w:pPr>
            <w:r w:rsidRPr="002A717D">
              <w:rPr>
                <w:rFonts w:ascii="Arial" w:hAnsi="Arial"/>
                <w:sz w:val="18"/>
              </w:rPr>
              <w:t>Config 1, 4</w:t>
            </w:r>
          </w:p>
        </w:tc>
        <w:tc>
          <w:tcPr>
            <w:tcW w:w="901" w:type="pct"/>
            <w:tcBorders>
              <w:top w:val="single" w:sz="4" w:space="0" w:color="auto"/>
              <w:left w:val="single" w:sz="4" w:space="0" w:color="auto"/>
              <w:bottom w:val="nil"/>
              <w:right w:val="single" w:sz="4" w:space="0" w:color="auto"/>
            </w:tcBorders>
            <w:shd w:val="clear" w:color="auto" w:fill="auto"/>
          </w:tcPr>
          <w:p w14:paraId="4CF3810E" w14:textId="77777777" w:rsidR="00F80158" w:rsidRPr="002A717D" w:rsidRDefault="00F80158" w:rsidP="00060413">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34AADE63" w14:textId="77777777" w:rsidR="00F80158" w:rsidRPr="002A717D" w:rsidRDefault="00F80158" w:rsidP="00060413">
            <w:pPr>
              <w:keepNext/>
              <w:keepLines/>
              <w:spacing w:after="0"/>
              <w:jc w:val="center"/>
              <w:rPr>
                <w:rFonts w:ascii="Arial" w:hAnsi="Arial"/>
                <w:sz w:val="18"/>
              </w:rPr>
            </w:pPr>
            <w:r w:rsidRPr="002A717D">
              <w:rPr>
                <w:rFonts w:ascii="Arial" w:hAnsi="Arial"/>
                <w:sz w:val="18"/>
              </w:rPr>
              <w:t>FDD</w:t>
            </w:r>
          </w:p>
        </w:tc>
        <w:tc>
          <w:tcPr>
            <w:tcW w:w="967" w:type="pct"/>
            <w:tcBorders>
              <w:top w:val="single" w:sz="4" w:space="0" w:color="auto"/>
              <w:left w:val="single" w:sz="4" w:space="0" w:color="auto"/>
              <w:bottom w:val="single" w:sz="4" w:space="0" w:color="auto"/>
              <w:right w:val="single" w:sz="4" w:space="0" w:color="auto"/>
            </w:tcBorders>
          </w:tcPr>
          <w:p w14:paraId="1A224FD0" w14:textId="77777777" w:rsidR="00F80158" w:rsidRPr="002A717D" w:rsidRDefault="00F80158" w:rsidP="00060413">
            <w:pPr>
              <w:keepNext/>
              <w:keepLines/>
              <w:spacing w:after="0"/>
              <w:jc w:val="center"/>
              <w:rPr>
                <w:rFonts w:ascii="Arial" w:hAnsi="Arial"/>
                <w:sz w:val="18"/>
              </w:rPr>
            </w:pPr>
          </w:p>
        </w:tc>
      </w:tr>
      <w:tr w:rsidR="00F80158" w:rsidRPr="002A717D" w14:paraId="0755BF76" w14:textId="77777777" w:rsidTr="00060413">
        <w:trPr>
          <w:trHeight w:val="92"/>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48D3EA5D" w14:textId="77777777" w:rsidR="00F80158" w:rsidRPr="002A717D" w:rsidRDefault="00F80158" w:rsidP="00060413">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04D2C868" w14:textId="77777777" w:rsidR="00F80158" w:rsidRPr="002A717D" w:rsidRDefault="00F80158" w:rsidP="00060413">
            <w:pPr>
              <w:keepNext/>
              <w:keepLines/>
              <w:spacing w:after="0"/>
              <w:rPr>
                <w:rFonts w:ascii="Arial" w:hAnsi="Arial"/>
                <w:sz w:val="18"/>
              </w:rPr>
            </w:pPr>
            <w:r w:rsidRPr="002A717D">
              <w:rPr>
                <w:rFonts w:ascii="Arial" w:hAnsi="Arial"/>
                <w:sz w:val="18"/>
              </w:rPr>
              <w:t>Config 2, 3, 5, 6</w:t>
            </w:r>
          </w:p>
        </w:tc>
        <w:tc>
          <w:tcPr>
            <w:tcW w:w="901" w:type="pct"/>
            <w:tcBorders>
              <w:top w:val="nil"/>
              <w:left w:val="single" w:sz="4" w:space="0" w:color="auto"/>
              <w:bottom w:val="single" w:sz="4" w:space="0" w:color="auto"/>
              <w:right w:val="single" w:sz="4" w:space="0" w:color="auto"/>
            </w:tcBorders>
            <w:shd w:val="clear" w:color="auto" w:fill="auto"/>
            <w:hideMark/>
          </w:tcPr>
          <w:p w14:paraId="255EF05C" w14:textId="77777777" w:rsidR="00F80158" w:rsidRPr="002A717D" w:rsidRDefault="00F80158" w:rsidP="00060413">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4637C433" w14:textId="77777777" w:rsidR="00F80158" w:rsidRPr="002A717D" w:rsidRDefault="00F80158" w:rsidP="00060413">
            <w:pPr>
              <w:keepNext/>
              <w:keepLines/>
              <w:spacing w:after="0"/>
              <w:jc w:val="center"/>
              <w:rPr>
                <w:rFonts w:ascii="Arial" w:hAnsi="Arial"/>
                <w:sz w:val="18"/>
              </w:rPr>
            </w:pPr>
            <w:r w:rsidRPr="002A717D">
              <w:rPr>
                <w:rFonts w:ascii="Arial" w:hAnsi="Arial"/>
                <w:sz w:val="18"/>
              </w:rPr>
              <w:t>TDD</w:t>
            </w:r>
          </w:p>
        </w:tc>
        <w:tc>
          <w:tcPr>
            <w:tcW w:w="967" w:type="pct"/>
            <w:tcBorders>
              <w:top w:val="single" w:sz="4" w:space="0" w:color="auto"/>
              <w:left w:val="single" w:sz="4" w:space="0" w:color="auto"/>
              <w:bottom w:val="single" w:sz="4" w:space="0" w:color="auto"/>
              <w:right w:val="single" w:sz="4" w:space="0" w:color="auto"/>
            </w:tcBorders>
          </w:tcPr>
          <w:p w14:paraId="646EBD01" w14:textId="77777777" w:rsidR="00F80158" w:rsidRPr="002A717D" w:rsidRDefault="00F80158" w:rsidP="00060413">
            <w:pPr>
              <w:keepNext/>
              <w:keepLines/>
              <w:spacing w:after="0"/>
              <w:jc w:val="center"/>
              <w:rPr>
                <w:rFonts w:ascii="Arial" w:hAnsi="Arial"/>
                <w:sz w:val="18"/>
              </w:rPr>
            </w:pPr>
          </w:p>
        </w:tc>
      </w:tr>
      <w:tr w:rsidR="00F80158" w:rsidRPr="002A717D" w14:paraId="265A5C9B" w14:textId="77777777" w:rsidTr="00060413">
        <w:trPr>
          <w:trHeight w:val="189"/>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7F9EBB26" w14:textId="77777777" w:rsidR="00F80158" w:rsidRPr="002A717D" w:rsidRDefault="00F80158" w:rsidP="00060413">
            <w:pPr>
              <w:keepNext/>
              <w:keepLines/>
              <w:spacing w:after="0"/>
              <w:rPr>
                <w:rFonts w:ascii="Arial" w:hAnsi="Arial"/>
                <w:sz w:val="18"/>
              </w:rPr>
            </w:pPr>
            <w:r w:rsidRPr="002A717D">
              <w:rPr>
                <w:rFonts w:ascii="Arial" w:hAnsi="Arial"/>
                <w:sz w:val="18"/>
              </w:rPr>
              <w:t>TDD Configuration</w:t>
            </w:r>
          </w:p>
        </w:tc>
        <w:tc>
          <w:tcPr>
            <w:tcW w:w="758" w:type="pct"/>
            <w:tcBorders>
              <w:top w:val="single" w:sz="4" w:space="0" w:color="auto"/>
              <w:left w:val="single" w:sz="4" w:space="0" w:color="auto"/>
              <w:bottom w:val="single" w:sz="4" w:space="0" w:color="auto"/>
              <w:right w:val="single" w:sz="4" w:space="0" w:color="auto"/>
            </w:tcBorders>
            <w:hideMark/>
          </w:tcPr>
          <w:p w14:paraId="077EA43C" w14:textId="77777777" w:rsidR="00F80158" w:rsidRPr="002A717D" w:rsidRDefault="00F80158" w:rsidP="00060413">
            <w:pPr>
              <w:keepNext/>
              <w:keepLines/>
              <w:spacing w:after="0"/>
              <w:rPr>
                <w:rFonts w:ascii="Arial" w:hAnsi="Arial"/>
                <w:sz w:val="18"/>
              </w:rPr>
            </w:pPr>
            <w:r w:rsidRPr="002A717D">
              <w:rPr>
                <w:rFonts w:ascii="Arial" w:hAnsi="Arial"/>
                <w:sz w:val="18"/>
              </w:rPr>
              <w:t>Config 1, 4</w:t>
            </w:r>
          </w:p>
        </w:tc>
        <w:tc>
          <w:tcPr>
            <w:tcW w:w="901" w:type="pct"/>
            <w:tcBorders>
              <w:top w:val="single" w:sz="4" w:space="0" w:color="auto"/>
              <w:left w:val="single" w:sz="4" w:space="0" w:color="auto"/>
              <w:bottom w:val="nil"/>
              <w:right w:val="single" w:sz="4" w:space="0" w:color="auto"/>
            </w:tcBorders>
            <w:shd w:val="clear" w:color="auto" w:fill="auto"/>
          </w:tcPr>
          <w:p w14:paraId="206F35FD" w14:textId="77777777" w:rsidR="00F80158" w:rsidRPr="002A717D" w:rsidRDefault="00F80158" w:rsidP="00060413">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6576FA7B" w14:textId="77777777" w:rsidR="00F80158" w:rsidRPr="002A717D" w:rsidRDefault="00F80158" w:rsidP="00060413">
            <w:pPr>
              <w:keepNext/>
              <w:keepLines/>
              <w:spacing w:after="0"/>
              <w:jc w:val="center"/>
              <w:rPr>
                <w:rFonts w:ascii="Arial" w:hAnsi="Arial"/>
                <w:sz w:val="18"/>
              </w:rPr>
            </w:pPr>
            <w:r w:rsidRPr="002A717D">
              <w:rPr>
                <w:rFonts w:ascii="Arial" w:hAnsi="Arial"/>
                <w:sz w:val="18"/>
              </w:rPr>
              <w:t>Not Applicable</w:t>
            </w:r>
          </w:p>
        </w:tc>
        <w:tc>
          <w:tcPr>
            <w:tcW w:w="967" w:type="pct"/>
            <w:tcBorders>
              <w:top w:val="single" w:sz="4" w:space="0" w:color="auto"/>
              <w:left w:val="single" w:sz="4" w:space="0" w:color="auto"/>
              <w:bottom w:val="single" w:sz="4" w:space="0" w:color="auto"/>
              <w:right w:val="single" w:sz="4" w:space="0" w:color="auto"/>
            </w:tcBorders>
          </w:tcPr>
          <w:p w14:paraId="20743D24" w14:textId="77777777" w:rsidR="00F80158" w:rsidRPr="002A717D" w:rsidRDefault="00F80158" w:rsidP="00060413">
            <w:pPr>
              <w:keepNext/>
              <w:keepLines/>
              <w:spacing w:after="0"/>
              <w:jc w:val="center"/>
              <w:rPr>
                <w:rFonts w:ascii="Arial" w:hAnsi="Arial"/>
                <w:sz w:val="18"/>
              </w:rPr>
            </w:pPr>
          </w:p>
        </w:tc>
      </w:tr>
      <w:tr w:rsidR="00F80158" w:rsidRPr="002A717D" w14:paraId="0D8E2706" w14:textId="77777777" w:rsidTr="00060413">
        <w:trPr>
          <w:trHeight w:val="189"/>
          <w:jc w:val="center"/>
        </w:trPr>
        <w:tc>
          <w:tcPr>
            <w:tcW w:w="1471" w:type="pct"/>
            <w:gridSpan w:val="3"/>
            <w:tcBorders>
              <w:top w:val="nil"/>
              <w:left w:val="single" w:sz="4" w:space="0" w:color="auto"/>
              <w:bottom w:val="nil"/>
              <w:right w:val="single" w:sz="4" w:space="0" w:color="auto"/>
            </w:tcBorders>
            <w:shd w:val="clear" w:color="auto" w:fill="auto"/>
            <w:hideMark/>
          </w:tcPr>
          <w:p w14:paraId="739F6791" w14:textId="77777777" w:rsidR="00F80158" w:rsidRPr="002A717D" w:rsidRDefault="00F80158" w:rsidP="00060413">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45552DE5" w14:textId="77777777" w:rsidR="00F80158" w:rsidRPr="002A717D" w:rsidRDefault="00F80158" w:rsidP="00060413">
            <w:pPr>
              <w:keepNext/>
              <w:keepLines/>
              <w:spacing w:after="0"/>
              <w:rPr>
                <w:rFonts w:ascii="Arial" w:hAnsi="Arial"/>
                <w:sz w:val="18"/>
              </w:rPr>
            </w:pPr>
            <w:r w:rsidRPr="002A717D">
              <w:rPr>
                <w:rFonts w:ascii="Arial" w:hAnsi="Arial"/>
                <w:sz w:val="18"/>
              </w:rPr>
              <w:t>Config 2, 5</w:t>
            </w:r>
          </w:p>
        </w:tc>
        <w:tc>
          <w:tcPr>
            <w:tcW w:w="901" w:type="pct"/>
            <w:tcBorders>
              <w:top w:val="nil"/>
              <w:left w:val="single" w:sz="4" w:space="0" w:color="auto"/>
              <w:bottom w:val="nil"/>
              <w:right w:val="single" w:sz="4" w:space="0" w:color="auto"/>
            </w:tcBorders>
            <w:shd w:val="clear" w:color="auto" w:fill="auto"/>
            <w:hideMark/>
          </w:tcPr>
          <w:p w14:paraId="6FCE8CB8" w14:textId="77777777" w:rsidR="00F80158" w:rsidRPr="002A717D" w:rsidRDefault="00F80158" w:rsidP="00060413">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61F96993" w14:textId="77777777" w:rsidR="00F80158" w:rsidRPr="002A717D" w:rsidRDefault="00F80158" w:rsidP="00060413">
            <w:pPr>
              <w:keepNext/>
              <w:keepLines/>
              <w:spacing w:after="0"/>
              <w:jc w:val="center"/>
              <w:rPr>
                <w:rFonts w:ascii="Arial" w:hAnsi="Arial"/>
                <w:sz w:val="18"/>
              </w:rPr>
            </w:pPr>
            <w:r w:rsidRPr="002A717D">
              <w:rPr>
                <w:rFonts w:ascii="Arial" w:hAnsi="Arial"/>
                <w:sz w:val="18"/>
              </w:rPr>
              <w:t>TDDConf.1.1</w:t>
            </w:r>
          </w:p>
        </w:tc>
        <w:tc>
          <w:tcPr>
            <w:tcW w:w="967" w:type="pct"/>
            <w:tcBorders>
              <w:top w:val="single" w:sz="4" w:space="0" w:color="auto"/>
              <w:left w:val="single" w:sz="4" w:space="0" w:color="auto"/>
              <w:bottom w:val="single" w:sz="4" w:space="0" w:color="auto"/>
              <w:right w:val="single" w:sz="4" w:space="0" w:color="auto"/>
            </w:tcBorders>
          </w:tcPr>
          <w:p w14:paraId="38541A9F" w14:textId="77777777" w:rsidR="00F80158" w:rsidRPr="002A717D" w:rsidRDefault="00F80158" w:rsidP="00060413">
            <w:pPr>
              <w:keepNext/>
              <w:keepLines/>
              <w:spacing w:after="0"/>
              <w:jc w:val="center"/>
              <w:rPr>
                <w:rFonts w:ascii="Arial" w:hAnsi="Arial"/>
                <w:sz w:val="18"/>
              </w:rPr>
            </w:pPr>
          </w:p>
        </w:tc>
      </w:tr>
      <w:tr w:rsidR="00F80158" w:rsidRPr="002A717D" w14:paraId="34698D94" w14:textId="77777777" w:rsidTr="00060413">
        <w:trPr>
          <w:trHeight w:val="189"/>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217BBBD1" w14:textId="77777777" w:rsidR="00F80158" w:rsidRPr="002A717D" w:rsidRDefault="00F80158" w:rsidP="00060413">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22E101F7" w14:textId="77777777" w:rsidR="00F80158" w:rsidRPr="002A717D" w:rsidRDefault="00F80158" w:rsidP="00060413">
            <w:pPr>
              <w:keepNext/>
              <w:keepLines/>
              <w:spacing w:after="0"/>
              <w:rPr>
                <w:rFonts w:ascii="Arial" w:hAnsi="Arial"/>
                <w:sz w:val="18"/>
              </w:rPr>
            </w:pPr>
            <w:r w:rsidRPr="002A717D">
              <w:rPr>
                <w:rFonts w:ascii="Arial" w:hAnsi="Arial"/>
                <w:sz w:val="18"/>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2D152DAF" w14:textId="77777777" w:rsidR="00F80158" w:rsidRPr="002A717D" w:rsidRDefault="00F80158" w:rsidP="00060413">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20865AF5" w14:textId="77777777" w:rsidR="00F80158" w:rsidRPr="002A717D" w:rsidRDefault="00F80158" w:rsidP="00060413">
            <w:pPr>
              <w:keepNext/>
              <w:keepLines/>
              <w:spacing w:after="0"/>
              <w:jc w:val="center"/>
              <w:rPr>
                <w:rFonts w:ascii="Arial" w:hAnsi="Arial"/>
                <w:sz w:val="18"/>
              </w:rPr>
            </w:pPr>
            <w:r w:rsidRPr="002A717D">
              <w:rPr>
                <w:rFonts w:ascii="Arial" w:hAnsi="Arial"/>
                <w:sz w:val="18"/>
              </w:rPr>
              <w:t>TDDConf.2.1</w:t>
            </w:r>
          </w:p>
        </w:tc>
        <w:tc>
          <w:tcPr>
            <w:tcW w:w="967" w:type="pct"/>
            <w:tcBorders>
              <w:top w:val="single" w:sz="4" w:space="0" w:color="auto"/>
              <w:left w:val="single" w:sz="4" w:space="0" w:color="auto"/>
              <w:bottom w:val="single" w:sz="4" w:space="0" w:color="auto"/>
              <w:right w:val="single" w:sz="4" w:space="0" w:color="auto"/>
            </w:tcBorders>
          </w:tcPr>
          <w:p w14:paraId="5D5C2E50" w14:textId="77777777" w:rsidR="00F80158" w:rsidRPr="002A717D" w:rsidRDefault="00F80158" w:rsidP="00060413">
            <w:pPr>
              <w:keepNext/>
              <w:keepLines/>
              <w:spacing w:after="0"/>
              <w:jc w:val="center"/>
              <w:rPr>
                <w:rFonts w:ascii="Arial" w:hAnsi="Arial"/>
                <w:sz w:val="18"/>
              </w:rPr>
            </w:pPr>
          </w:p>
        </w:tc>
      </w:tr>
      <w:tr w:rsidR="00F80158" w:rsidRPr="002A717D" w14:paraId="16A1A616" w14:textId="77777777" w:rsidTr="00060413">
        <w:trPr>
          <w:trHeight w:val="189"/>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50692A6D" w14:textId="77777777" w:rsidR="00F80158" w:rsidRPr="002A717D" w:rsidRDefault="00F80158" w:rsidP="00060413">
            <w:pPr>
              <w:keepNext/>
              <w:keepLines/>
              <w:spacing w:after="0"/>
              <w:rPr>
                <w:rFonts w:ascii="Arial" w:hAnsi="Arial"/>
                <w:sz w:val="18"/>
              </w:rPr>
            </w:pPr>
            <w:r w:rsidRPr="002A717D">
              <w:rPr>
                <w:rFonts w:ascii="Arial" w:hAnsi="Arial"/>
                <w:sz w:val="18"/>
              </w:rPr>
              <w:t xml:space="preserve">CORESET Reference </w:t>
            </w:r>
          </w:p>
        </w:tc>
        <w:tc>
          <w:tcPr>
            <w:tcW w:w="758" w:type="pct"/>
            <w:tcBorders>
              <w:top w:val="single" w:sz="4" w:space="0" w:color="auto"/>
              <w:left w:val="single" w:sz="4" w:space="0" w:color="auto"/>
              <w:bottom w:val="single" w:sz="4" w:space="0" w:color="auto"/>
              <w:right w:val="single" w:sz="4" w:space="0" w:color="auto"/>
            </w:tcBorders>
            <w:hideMark/>
          </w:tcPr>
          <w:p w14:paraId="6D8D7242" w14:textId="77777777" w:rsidR="00F80158" w:rsidRPr="002A717D" w:rsidRDefault="00F80158" w:rsidP="00060413">
            <w:pPr>
              <w:keepNext/>
              <w:keepLines/>
              <w:spacing w:after="0"/>
              <w:rPr>
                <w:rFonts w:ascii="Arial" w:hAnsi="Arial"/>
                <w:sz w:val="18"/>
              </w:rPr>
            </w:pPr>
            <w:r w:rsidRPr="002A717D">
              <w:rPr>
                <w:rFonts w:ascii="Arial" w:hAnsi="Arial"/>
                <w:sz w:val="18"/>
              </w:rPr>
              <w:t>Config 1, 4</w:t>
            </w:r>
          </w:p>
        </w:tc>
        <w:tc>
          <w:tcPr>
            <w:tcW w:w="901" w:type="pct"/>
            <w:tcBorders>
              <w:top w:val="single" w:sz="4" w:space="0" w:color="auto"/>
              <w:left w:val="single" w:sz="4" w:space="0" w:color="auto"/>
              <w:bottom w:val="nil"/>
              <w:right w:val="single" w:sz="4" w:space="0" w:color="auto"/>
            </w:tcBorders>
            <w:shd w:val="clear" w:color="auto" w:fill="auto"/>
          </w:tcPr>
          <w:p w14:paraId="666545EF" w14:textId="77777777" w:rsidR="00F80158" w:rsidRPr="002A717D" w:rsidRDefault="00F80158" w:rsidP="00060413">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5638DAAF" w14:textId="77777777" w:rsidR="00F80158" w:rsidRPr="002A717D" w:rsidRDefault="00F80158" w:rsidP="00060413">
            <w:pPr>
              <w:keepNext/>
              <w:keepLines/>
              <w:spacing w:after="0"/>
              <w:jc w:val="center"/>
              <w:rPr>
                <w:rFonts w:ascii="Arial" w:hAnsi="Arial"/>
                <w:sz w:val="18"/>
              </w:rPr>
            </w:pPr>
            <w:r w:rsidRPr="002A717D">
              <w:rPr>
                <w:rFonts w:ascii="Arial" w:hAnsi="Arial"/>
                <w:sz w:val="18"/>
              </w:rPr>
              <w:t>CR.1.1 FDD</w:t>
            </w:r>
          </w:p>
        </w:tc>
        <w:tc>
          <w:tcPr>
            <w:tcW w:w="967" w:type="pct"/>
            <w:tcBorders>
              <w:top w:val="single" w:sz="4" w:space="0" w:color="auto"/>
              <w:left w:val="single" w:sz="4" w:space="0" w:color="auto"/>
              <w:bottom w:val="nil"/>
              <w:right w:val="single" w:sz="4" w:space="0" w:color="auto"/>
            </w:tcBorders>
            <w:shd w:val="clear" w:color="auto" w:fill="auto"/>
            <w:hideMark/>
          </w:tcPr>
          <w:p w14:paraId="5E2A44E3" w14:textId="77777777" w:rsidR="00F80158" w:rsidRPr="002A717D" w:rsidRDefault="00F80158" w:rsidP="00060413">
            <w:pPr>
              <w:keepNext/>
              <w:keepLines/>
              <w:spacing w:after="0"/>
              <w:jc w:val="center"/>
              <w:rPr>
                <w:rFonts w:ascii="Arial" w:hAnsi="Arial"/>
                <w:sz w:val="18"/>
              </w:rPr>
            </w:pPr>
            <w:r w:rsidRPr="002A717D">
              <w:rPr>
                <w:rFonts w:ascii="Arial" w:hAnsi="Arial"/>
                <w:sz w:val="18"/>
              </w:rPr>
              <w:t>A.3.1.2</w:t>
            </w:r>
          </w:p>
        </w:tc>
      </w:tr>
      <w:tr w:rsidR="00F80158" w:rsidRPr="002A717D" w14:paraId="4065DAA4" w14:textId="77777777" w:rsidTr="00060413">
        <w:trPr>
          <w:trHeight w:val="189"/>
          <w:jc w:val="center"/>
        </w:trPr>
        <w:tc>
          <w:tcPr>
            <w:tcW w:w="1471" w:type="pct"/>
            <w:gridSpan w:val="3"/>
            <w:tcBorders>
              <w:top w:val="nil"/>
              <w:left w:val="single" w:sz="4" w:space="0" w:color="auto"/>
              <w:bottom w:val="nil"/>
              <w:right w:val="single" w:sz="4" w:space="0" w:color="auto"/>
            </w:tcBorders>
            <w:shd w:val="clear" w:color="auto" w:fill="auto"/>
            <w:hideMark/>
          </w:tcPr>
          <w:p w14:paraId="526D69DD" w14:textId="77777777" w:rsidR="00F80158" w:rsidRPr="002A717D" w:rsidRDefault="00F80158" w:rsidP="00060413">
            <w:pPr>
              <w:keepNext/>
              <w:keepLines/>
              <w:spacing w:after="0"/>
              <w:rPr>
                <w:rFonts w:ascii="Arial" w:hAnsi="Arial"/>
                <w:sz w:val="18"/>
              </w:rPr>
            </w:pPr>
            <w:r w:rsidRPr="002A717D">
              <w:rPr>
                <w:rFonts w:ascii="Arial" w:hAnsi="Arial"/>
                <w:sz w:val="18"/>
              </w:rPr>
              <w:t>Channel</w:t>
            </w:r>
          </w:p>
        </w:tc>
        <w:tc>
          <w:tcPr>
            <w:tcW w:w="758" w:type="pct"/>
            <w:tcBorders>
              <w:top w:val="single" w:sz="4" w:space="0" w:color="auto"/>
              <w:left w:val="single" w:sz="4" w:space="0" w:color="auto"/>
              <w:bottom w:val="single" w:sz="4" w:space="0" w:color="auto"/>
              <w:right w:val="single" w:sz="4" w:space="0" w:color="auto"/>
            </w:tcBorders>
            <w:hideMark/>
          </w:tcPr>
          <w:p w14:paraId="4A833540" w14:textId="77777777" w:rsidR="00F80158" w:rsidRPr="002A717D" w:rsidRDefault="00F80158" w:rsidP="00060413">
            <w:pPr>
              <w:keepNext/>
              <w:keepLines/>
              <w:spacing w:after="0"/>
              <w:rPr>
                <w:rFonts w:ascii="Arial" w:hAnsi="Arial"/>
                <w:sz w:val="18"/>
              </w:rPr>
            </w:pPr>
            <w:r w:rsidRPr="002A717D">
              <w:rPr>
                <w:rFonts w:ascii="Arial" w:hAnsi="Arial"/>
                <w:sz w:val="18"/>
              </w:rPr>
              <w:t>Config 2, 5</w:t>
            </w:r>
          </w:p>
        </w:tc>
        <w:tc>
          <w:tcPr>
            <w:tcW w:w="901" w:type="pct"/>
            <w:tcBorders>
              <w:top w:val="nil"/>
              <w:left w:val="single" w:sz="4" w:space="0" w:color="auto"/>
              <w:bottom w:val="nil"/>
              <w:right w:val="single" w:sz="4" w:space="0" w:color="auto"/>
            </w:tcBorders>
            <w:shd w:val="clear" w:color="auto" w:fill="auto"/>
            <w:hideMark/>
          </w:tcPr>
          <w:p w14:paraId="269EBCA8" w14:textId="77777777" w:rsidR="00F80158" w:rsidRPr="002A717D" w:rsidRDefault="00F80158" w:rsidP="00060413">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32B83BCB" w14:textId="77777777" w:rsidR="00F80158" w:rsidRPr="002A717D" w:rsidRDefault="00F80158" w:rsidP="00060413">
            <w:pPr>
              <w:keepNext/>
              <w:keepLines/>
              <w:spacing w:after="0"/>
              <w:jc w:val="center"/>
              <w:rPr>
                <w:rFonts w:ascii="Arial" w:hAnsi="Arial"/>
                <w:sz w:val="18"/>
              </w:rPr>
            </w:pPr>
            <w:r w:rsidRPr="002A717D">
              <w:rPr>
                <w:rFonts w:ascii="Arial" w:hAnsi="Arial"/>
                <w:sz w:val="18"/>
              </w:rPr>
              <w:t>CR.1.1 TDD</w:t>
            </w:r>
          </w:p>
        </w:tc>
        <w:tc>
          <w:tcPr>
            <w:tcW w:w="967" w:type="pct"/>
            <w:tcBorders>
              <w:top w:val="nil"/>
              <w:left w:val="single" w:sz="4" w:space="0" w:color="auto"/>
              <w:bottom w:val="nil"/>
              <w:right w:val="single" w:sz="4" w:space="0" w:color="auto"/>
            </w:tcBorders>
            <w:shd w:val="clear" w:color="auto" w:fill="auto"/>
            <w:hideMark/>
          </w:tcPr>
          <w:p w14:paraId="60DAAE84" w14:textId="77777777" w:rsidR="00F80158" w:rsidRPr="002A717D" w:rsidRDefault="00F80158" w:rsidP="00060413">
            <w:pPr>
              <w:keepNext/>
              <w:keepLines/>
              <w:spacing w:after="0"/>
              <w:jc w:val="center"/>
              <w:rPr>
                <w:rFonts w:ascii="Arial" w:hAnsi="Arial"/>
                <w:sz w:val="18"/>
              </w:rPr>
            </w:pPr>
          </w:p>
        </w:tc>
      </w:tr>
      <w:tr w:rsidR="00F80158" w:rsidRPr="002A717D" w14:paraId="373264B9" w14:textId="77777777" w:rsidTr="00060413">
        <w:trPr>
          <w:trHeight w:val="189"/>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1E819382" w14:textId="77777777" w:rsidR="00F80158" w:rsidRPr="002A717D" w:rsidRDefault="00F80158" w:rsidP="00060413">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6C04921A" w14:textId="77777777" w:rsidR="00F80158" w:rsidRPr="002A717D" w:rsidRDefault="00F80158" w:rsidP="00060413">
            <w:pPr>
              <w:keepNext/>
              <w:keepLines/>
              <w:spacing w:after="0"/>
              <w:rPr>
                <w:rFonts w:ascii="Arial" w:hAnsi="Arial"/>
                <w:sz w:val="18"/>
              </w:rPr>
            </w:pPr>
            <w:r w:rsidRPr="002A717D">
              <w:rPr>
                <w:rFonts w:ascii="Arial" w:hAnsi="Arial"/>
                <w:sz w:val="18"/>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0665F246" w14:textId="77777777" w:rsidR="00F80158" w:rsidRPr="002A717D" w:rsidRDefault="00F80158" w:rsidP="00060413">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100C209A" w14:textId="77777777" w:rsidR="00F80158" w:rsidRPr="002A717D" w:rsidRDefault="00F80158" w:rsidP="00060413">
            <w:pPr>
              <w:keepNext/>
              <w:keepLines/>
              <w:spacing w:after="0"/>
              <w:jc w:val="center"/>
              <w:rPr>
                <w:rFonts w:ascii="Arial" w:hAnsi="Arial"/>
                <w:sz w:val="18"/>
              </w:rPr>
            </w:pPr>
            <w:r w:rsidRPr="002A717D">
              <w:rPr>
                <w:rFonts w:ascii="Arial" w:hAnsi="Arial"/>
                <w:sz w:val="18"/>
              </w:rPr>
              <w:t>CR.2.1 TDD</w:t>
            </w:r>
          </w:p>
        </w:tc>
        <w:tc>
          <w:tcPr>
            <w:tcW w:w="967" w:type="pct"/>
            <w:tcBorders>
              <w:top w:val="nil"/>
              <w:left w:val="single" w:sz="4" w:space="0" w:color="auto"/>
              <w:bottom w:val="single" w:sz="4" w:space="0" w:color="auto"/>
              <w:right w:val="single" w:sz="4" w:space="0" w:color="auto"/>
            </w:tcBorders>
            <w:shd w:val="clear" w:color="auto" w:fill="auto"/>
            <w:hideMark/>
          </w:tcPr>
          <w:p w14:paraId="3C4B7E20" w14:textId="77777777" w:rsidR="00F80158" w:rsidRPr="002A717D" w:rsidRDefault="00F80158" w:rsidP="00060413">
            <w:pPr>
              <w:keepNext/>
              <w:keepLines/>
              <w:spacing w:after="0"/>
              <w:jc w:val="center"/>
              <w:rPr>
                <w:rFonts w:ascii="Arial" w:hAnsi="Arial"/>
                <w:sz w:val="18"/>
              </w:rPr>
            </w:pPr>
          </w:p>
        </w:tc>
      </w:tr>
      <w:tr w:rsidR="00F80158" w:rsidRPr="002A717D" w14:paraId="6A97A8F7" w14:textId="77777777" w:rsidTr="00060413">
        <w:trPr>
          <w:trHeight w:val="125"/>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234ED18B" w14:textId="77777777" w:rsidR="00F80158" w:rsidRPr="002A717D" w:rsidRDefault="00F80158" w:rsidP="00060413">
            <w:pPr>
              <w:keepNext/>
              <w:keepLines/>
              <w:spacing w:after="0"/>
              <w:rPr>
                <w:rFonts w:ascii="Arial" w:hAnsi="Arial"/>
                <w:sz w:val="18"/>
              </w:rPr>
            </w:pPr>
            <w:r w:rsidRPr="002A717D">
              <w:rPr>
                <w:rFonts w:ascii="Arial" w:hAnsi="Arial"/>
                <w:sz w:val="18"/>
              </w:rPr>
              <w:t>SSB Configuration</w:t>
            </w:r>
          </w:p>
        </w:tc>
        <w:tc>
          <w:tcPr>
            <w:tcW w:w="758" w:type="pct"/>
            <w:tcBorders>
              <w:top w:val="single" w:sz="4" w:space="0" w:color="auto"/>
              <w:left w:val="single" w:sz="4" w:space="0" w:color="auto"/>
              <w:bottom w:val="single" w:sz="4" w:space="0" w:color="auto"/>
              <w:right w:val="single" w:sz="4" w:space="0" w:color="auto"/>
            </w:tcBorders>
            <w:hideMark/>
          </w:tcPr>
          <w:p w14:paraId="21C98E26" w14:textId="77777777" w:rsidR="00F80158" w:rsidRPr="002A717D" w:rsidRDefault="00F80158" w:rsidP="00060413">
            <w:pPr>
              <w:keepNext/>
              <w:keepLines/>
              <w:spacing w:after="0"/>
              <w:rPr>
                <w:rFonts w:ascii="Arial" w:hAnsi="Arial"/>
                <w:sz w:val="18"/>
              </w:rPr>
            </w:pPr>
            <w:r w:rsidRPr="002A717D">
              <w:rPr>
                <w:rFonts w:ascii="Arial" w:hAnsi="Arial"/>
                <w:sz w:val="18"/>
              </w:rPr>
              <w:t>Config 1, 4</w:t>
            </w:r>
          </w:p>
        </w:tc>
        <w:tc>
          <w:tcPr>
            <w:tcW w:w="901" w:type="pct"/>
            <w:tcBorders>
              <w:top w:val="single" w:sz="4" w:space="0" w:color="auto"/>
              <w:left w:val="single" w:sz="4" w:space="0" w:color="auto"/>
              <w:bottom w:val="nil"/>
              <w:right w:val="single" w:sz="4" w:space="0" w:color="auto"/>
            </w:tcBorders>
            <w:shd w:val="clear" w:color="auto" w:fill="auto"/>
          </w:tcPr>
          <w:p w14:paraId="4C5F1AAD" w14:textId="77777777" w:rsidR="00F80158" w:rsidRPr="002A717D" w:rsidRDefault="00F80158" w:rsidP="00060413">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778F34A3" w14:textId="77777777" w:rsidR="00F80158" w:rsidRPr="002A717D" w:rsidRDefault="00F80158" w:rsidP="00060413">
            <w:pPr>
              <w:keepNext/>
              <w:keepLines/>
              <w:spacing w:after="0"/>
              <w:jc w:val="center"/>
              <w:rPr>
                <w:rFonts w:ascii="Arial" w:hAnsi="Arial"/>
                <w:sz w:val="18"/>
              </w:rPr>
            </w:pPr>
            <w:r w:rsidRPr="002A717D">
              <w:rPr>
                <w:rFonts w:ascii="Arial" w:hAnsi="Arial"/>
                <w:bCs/>
                <w:sz w:val="18"/>
              </w:rPr>
              <w:t>SSB.1 FR1</w:t>
            </w:r>
          </w:p>
        </w:tc>
        <w:tc>
          <w:tcPr>
            <w:tcW w:w="967" w:type="pct"/>
            <w:tcBorders>
              <w:top w:val="single" w:sz="4" w:space="0" w:color="auto"/>
              <w:left w:val="single" w:sz="4" w:space="0" w:color="auto"/>
              <w:bottom w:val="nil"/>
              <w:right w:val="single" w:sz="4" w:space="0" w:color="auto"/>
            </w:tcBorders>
            <w:shd w:val="clear" w:color="auto" w:fill="auto"/>
            <w:hideMark/>
          </w:tcPr>
          <w:p w14:paraId="4BE35098" w14:textId="77777777" w:rsidR="00F80158" w:rsidRPr="002A717D" w:rsidRDefault="00F80158" w:rsidP="00060413">
            <w:pPr>
              <w:keepNext/>
              <w:keepLines/>
              <w:spacing w:after="0"/>
              <w:jc w:val="center"/>
              <w:rPr>
                <w:rFonts w:ascii="Arial" w:hAnsi="Arial"/>
                <w:sz w:val="18"/>
              </w:rPr>
            </w:pPr>
            <w:r w:rsidRPr="002A717D">
              <w:rPr>
                <w:rFonts w:ascii="Arial" w:hAnsi="Arial"/>
                <w:sz w:val="18"/>
              </w:rPr>
              <w:t>A.3.10</w:t>
            </w:r>
          </w:p>
        </w:tc>
      </w:tr>
      <w:tr w:rsidR="00F80158" w:rsidRPr="002A717D" w14:paraId="5889722D" w14:textId="77777777" w:rsidTr="00060413">
        <w:trPr>
          <w:trHeight w:val="123"/>
          <w:jc w:val="center"/>
        </w:trPr>
        <w:tc>
          <w:tcPr>
            <w:tcW w:w="1471" w:type="pct"/>
            <w:gridSpan w:val="3"/>
            <w:tcBorders>
              <w:top w:val="nil"/>
              <w:left w:val="single" w:sz="4" w:space="0" w:color="auto"/>
              <w:bottom w:val="nil"/>
              <w:right w:val="single" w:sz="4" w:space="0" w:color="auto"/>
            </w:tcBorders>
            <w:shd w:val="clear" w:color="auto" w:fill="auto"/>
            <w:hideMark/>
          </w:tcPr>
          <w:p w14:paraId="5739EC16" w14:textId="77777777" w:rsidR="00F80158" w:rsidRPr="002A717D" w:rsidRDefault="00F80158" w:rsidP="00060413">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6422F875" w14:textId="77777777" w:rsidR="00F80158" w:rsidRPr="002A717D" w:rsidRDefault="00F80158" w:rsidP="00060413">
            <w:pPr>
              <w:keepNext/>
              <w:keepLines/>
              <w:spacing w:after="0"/>
              <w:rPr>
                <w:rFonts w:ascii="Arial" w:hAnsi="Arial"/>
                <w:sz w:val="18"/>
              </w:rPr>
            </w:pPr>
            <w:r w:rsidRPr="002A717D">
              <w:rPr>
                <w:rFonts w:ascii="Arial" w:hAnsi="Arial"/>
                <w:sz w:val="18"/>
              </w:rPr>
              <w:t>Config 2, 5</w:t>
            </w:r>
          </w:p>
        </w:tc>
        <w:tc>
          <w:tcPr>
            <w:tcW w:w="901" w:type="pct"/>
            <w:tcBorders>
              <w:top w:val="nil"/>
              <w:left w:val="single" w:sz="4" w:space="0" w:color="auto"/>
              <w:bottom w:val="nil"/>
              <w:right w:val="single" w:sz="4" w:space="0" w:color="auto"/>
            </w:tcBorders>
            <w:shd w:val="clear" w:color="auto" w:fill="auto"/>
            <w:hideMark/>
          </w:tcPr>
          <w:p w14:paraId="2CA292FF" w14:textId="77777777" w:rsidR="00F80158" w:rsidRPr="002A717D" w:rsidRDefault="00F80158" w:rsidP="00060413">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73EE0917" w14:textId="77777777" w:rsidR="00F80158" w:rsidRPr="002A717D" w:rsidRDefault="00F80158" w:rsidP="00060413">
            <w:pPr>
              <w:keepNext/>
              <w:keepLines/>
              <w:spacing w:after="0"/>
              <w:jc w:val="center"/>
              <w:rPr>
                <w:rFonts w:ascii="Arial" w:hAnsi="Arial"/>
                <w:sz w:val="18"/>
              </w:rPr>
            </w:pPr>
            <w:r w:rsidRPr="002A717D">
              <w:rPr>
                <w:rFonts w:ascii="Arial" w:hAnsi="Arial"/>
                <w:bCs/>
                <w:sz w:val="18"/>
              </w:rPr>
              <w:t>SSB.1 FR1</w:t>
            </w:r>
          </w:p>
        </w:tc>
        <w:tc>
          <w:tcPr>
            <w:tcW w:w="967" w:type="pct"/>
            <w:tcBorders>
              <w:top w:val="nil"/>
              <w:left w:val="single" w:sz="4" w:space="0" w:color="auto"/>
              <w:bottom w:val="nil"/>
              <w:right w:val="single" w:sz="4" w:space="0" w:color="auto"/>
            </w:tcBorders>
            <w:shd w:val="clear" w:color="auto" w:fill="auto"/>
            <w:hideMark/>
          </w:tcPr>
          <w:p w14:paraId="0DDFAA00" w14:textId="77777777" w:rsidR="00F80158" w:rsidRPr="002A717D" w:rsidRDefault="00F80158" w:rsidP="00060413">
            <w:pPr>
              <w:keepNext/>
              <w:keepLines/>
              <w:spacing w:after="0"/>
              <w:jc w:val="center"/>
              <w:rPr>
                <w:rFonts w:ascii="Arial" w:hAnsi="Arial"/>
                <w:sz w:val="18"/>
              </w:rPr>
            </w:pPr>
          </w:p>
        </w:tc>
      </w:tr>
      <w:tr w:rsidR="00F80158" w:rsidRPr="002A717D" w14:paraId="19867A50" w14:textId="77777777" w:rsidTr="00060413">
        <w:trPr>
          <w:trHeight w:val="123"/>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2BEE20AF" w14:textId="77777777" w:rsidR="00F80158" w:rsidRPr="002A717D" w:rsidRDefault="00F80158" w:rsidP="00060413">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6968A879" w14:textId="77777777" w:rsidR="00F80158" w:rsidRPr="002A717D" w:rsidRDefault="00F80158" w:rsidP="00060413">
            <w:pPr>
              <w:keepNext/>
              <w:keepLines/>
              <w:spacing w:after="0"/>
              <w:rPr>
                <w:rFonts w:ascii="Arial" w:hAnsi="Arial"/>
                <w:sz w:val="18"/>
              </w:rPr>
            </w:pPr>
            <w:r w:rsidRPr="002A717D">
              <w:rPr>
                <w:rFonts w:ascii="Arial" w:hAnsi="Arial"/>
                <w:sz w:val="18"/>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6F140E0F" w14:textId="77777777" w:rsidR="00F80158" w:rsidRPr="002A717D" w:rsidRDefault="00F80158" w:rsidP="00060413">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6F6C4910" w14:textId="77777777" w:rsidR="00F80158" w:rsidRPr="002A717D" w:rsidRDefault="00F80158" w:rsidP="00060413">
            <w:pPr>
              <w:keepNext/>
              <w:keepLines/>
              <w:spacing w:after="0"/>
              <w:jc w:val="center"/>
              <w:rPr>
                <w:rFonts w:ascii="Arial" w:hAnsi="Arial"/>
                <w:sz w:val="18"/>
              </w:rPr>
            </w:pPr>
            <w:r w:rsidRPr="002A717D">
              <w:rPr>
                <w:rFonts w:ascii="Arial" w:hAnsi="Arial"/>
                <w:bCs/>
                <w:sz w:val="18"/>
              </w:rPr>
              <w:t>SSB.2 FR1</w:t>
            </w:r>
          </w:p>
        </w:tc>
        <w:tc>
          <w:tcPr>
            <w:tcW w:w="967" w:type="pct"/>
            <w:tcBorders>
              <w:top w:val="nil"/>
              <w:left w:val="single" w:sz="4" w:space="0" w:color="auto"/>
              <w:bottom w:val="single" w:sz="4" w:space="0" w:color="auto"/>
              <w:right w:val="single" w:sz="4" w:space="0" w:color="auto"/>
            </w:tcBorders>
            <w:shd w:val="clear" w:color="auto" w:fill="auto"/>
            <w:hideMark/>
          </w:tcPr>
          <w:p w14:paraId="283BCF25" w14:textId="77777777" w:rsidR="00F80158" w:rsidRPr="002A717D" w:rsidRDefault="00F80158" w:rsidP="00060413">
            <w:pPr>
              <w:keepNext/>
              <w:keepLines/>
              <w:spacing w:after="0"/>
              <w:jc w:val="center"/>
              <w:rPr>
                <w:rFonts w:ascii="Arial" w:hAnsi="Arial"/>
                <w:sz w:val="18"/>
              </w:rPr>
            </w:pPr>
          </w:p>
        </w:tc>
      </w:tr>
      <w:tr w:rsidR="00F80158" w:rsidRPr="002A717D" w14:paraId="32AE297F" w14:textId="77777777" w:rsidTr="00060413">
        <w:trPr>
          <w:trHeight w:val="223"/>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570F078F" w14:textId="77777777" w:rsidR="00F80158" w:rsidRPr="002A717D" w:rsidRDefault="00F80158" w:rsidP="00060413">
            <w:pPr>
              <w:keepNext/>
              <w:keepLines/>
              <w:spacing w:after="0"/>
              <w:rPr>
                <w:rFonts w:ascii="Arial" w:hAnsi="Arial"/>
                <w:sz w:val="18"/>
              </w:rPr>
            </w:pPr>
            <w:r w:rsidRPr="002A717D">
              <w:rPr>
                <w:rFonts w:ascii="Arial" w:hAnsi="Arial"/>
                <w:sz w:val="18"/>
              </w:rPr>
              <w:t>SMTC Configuration</w:t>
            </w:r>
          </w:p>
        </w:tc>
        <w:tc>
          <w:tcPr>
            <w:tcW w:w="758" w:type="pct"/>
            <w:tcBorders>
              <w:top w:val="single" w:sz="4" w:space="0" w:color="auto"/>
              <w:left w:val="single" w:sz="4" w:space="0" w:color="auto"/>
              <w:bottom w:val="single" w:sz="4" w:space="0" w:color="auto"/>
              <w:right w:val="single" w:sz="4" w:space="0" w:color="auto"/>
            </w:tcBorders>
            <w:hideMark/>
          </w:tcPr>
          <w:p w14:paraId="76A1D123" w14:textId="77777777" w:rsidR="00F80158" w:rsidRPr="002A717D" w:rsidRDefault="00F80158" w:rsidP="00060413">
            <w:pPr>
              <w:keepNext/>
              <w:keepLines/>
              <w:spacing w:after="0"/>
              <w:rPr>
                <w:rFonts w:ascii="Arial" w:hAnsi="Arial"/>
                <w:sz w:val="18"/>
              </w:rPr>
            </w:pPr>
            <w:r w:rsidRPr="002A717D">
              <w:rPr>
                <w:rFonts w:ascii="Arial" w:hAnsi="Arial"/>
                <w:sz w:val="18"/>
              </w:rPr>
              <w:t>Config 1, 2, 4, 5</w:t>
            </w:r>
          </w:p>
        </w:tc>
        <w:tc>
          <w:tcPr>
            <w:tcW w:w="901" w:type="pct"/>
            <w:tcBorders>
              <w:top w:val="single" w:sz="4" w:space="0" w:color="auto"/>
              <w:left w:val="single" w:sz="4" w:space="0" w:color="auto"/>
              <w:bottom w:val="nil"/>
              <w:right w:val="single" w:sz="4" w:space="0" w:color="auto"/>
            </w:tcBorders>
            <w:shd w:val="clear" w:color="auto" w:fill="auto"/>
          </w:tcPr>
          <w:p w14:paraId="38E123E7" w14:textId="77777777" w:rsidR="00F80158" w:rsidRPr="002A717D" w:rsidRDefault="00F80158" w:rsidP="00060413">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302B15E2" w14:textId="77777777" w:rsidR="00F80158" w:rsidRPr="002A717D" w:rsidRDefault="00F80158" w:rsidP="00060413">
            <w:pPr>
              <w:keepNext/>
              <w:keepLines/>
              <w:spacing w:after="0"/>
              <w:jc w:val="center"/>
              <w:rPr>
                <w:rFonts w:ascii="Arial" w:hAnsi="Arial"/>
                <w:sz w:val="18"/>
              </w:rPr>
            </w:pPr>
            <w:r w:rsidRPr="002A717D">
              <w:rPr>
                <w:rFonts w:ascii="Arial" w:hAnsi="Arial"/>
                <w:sz w:val="18"/>
              </w:rPr>
              <w:t>SMTC.1</w:t>
            </w:r>
          </w:p>
        </w:tc>
        <w:tc>
          <w:tcPr>
            <w:tcW w:w="967" w:type="pct"/>
            <w:tcBorders>
              <w:top w:val="single" w:sz="4" w:space="0" w:color="auto"/>
              <w:left w:val="single" w:sz="4" w:space="0" w:color="auto"/>
              <w:bottom w:val="nil"/>
              <w:right w:val="single" w:sz="4" w:space="0" w:color="auto"/>
            </w:tcBorders>
            <w:shd w:val="clear" w:color="auto" w:fill="auto"/>
            <w:hideMark/>
          </w:tcPr>
          <w:p w14:paraId="7FF34515" w14:textId="77777777" w:rsidR="00F80158" w:rsidRPr="002A717D" w:rsidRDefault="00F80158" w:rsidP="00060413">
            <w:pPr>
              <w:keepNext/>
              <w:keepLines/>
              <w:spacing w:after="0"/>
              <w:jc w:val="center"/>
              <w:rPr>
                <w:rFonts w:ascii="Arial" w:hAnsi="Arial"/>
                <w:sz w:val="18"/>
              </w:rPr>
            </w:pPr>
            <w:r w:rsidRPr="002A717D">
              <w:rPr>
                <w:rFonts w:ascii="Arial" w:hAnsi="Arial"/>
                <w:sz w:val="18"/>
              </w:rPr>
              <w:t>A.3.11</w:t>
            </w:r>
          </w:p>
        </w:tc>
      </w:tr>
      <w:tr w:rsidR="00F80158" w:rsidRPr="002A717D" w14:paraId="18051A76" w14:textId="77777777" w:rsidTr="00060413">
        <w:trPr>
          <w:trHeight w:val="189"/>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5E7AB225" w14:textId="77777777" w:rsidR="00F80158" w:rsidRPr="002A717D" w:rsidRDefault="00F80158" w:rsidP="00060413">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24111A72" w14:textId="77777777" w:rsidR="00F80158" w:rsidRPr="002A717D" w:rsidRDefault="00F80158" w:rsidP="00060413">
            <w:pPr>
              <w:keepNext/>
              <w:keepLines/>
              <w:spacing w:after="0"/>
              <w:rPr>
                <w:rFonts w:ascii="Arial" w:hAnsi="Arial"/>
                <w:sz w:val="18"/>
              </w:rPr>
            </w:pPr>
            <w:r w:rsidRPr="002A717D">
              <w:rPr>
                <w:rFonts w:ascii="Arial" w:hAnsi="Arial"/>
                <w:sz w:val="18"/>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3F305B8F" w14:textId="77777777" w:rsidR="00F80158" w:rsidRPr="002A717D" w:rsidRDefault="00F80158" w:rsidP="00060413">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3D35561D" w14:textId="77777777" w:rsidR="00F80158" w:rsidRPr="002A717D" w:rsidRDefault="00F80158" w:rsidP="00060413">
            <w:pPr>
              <w:keepNext/>
              <w:keepLines/>
              <w:spacing w:after="0"/>
              <w:jc w:val="center"/>
              <w:rPr>
                <w:rFonts w:ascii="Arial" w:hAnsi="Arial"/>
                <w:sz w:val="18"/>
              </w:rPr>
            </w:pPr>
            <w:r w:rsidRPr="002A717D">
              <w:rPr>
                <w:rFonts w:ascii="Arial" w:hAnsi="Arial"/>
                <w:sz w:val="18"/>
              </w:rPr>
              <w:t>SMTC.1</w:t>
            </w:r>
          </w:p>
        </w:tc>
        <w:tc>
          <w:tcPr>
            <w:tcW w:w="967" w:type="pct"/>
            <w:tcBorders>
              <w:top w:val="nil"/>
              <w:left w:val="single" w:sz="4" w:space="0" w:color="auto"/>
              <w:bottom w:val="single" w:sz="4" w:space="0" w:color="auto"/>
              <w:right w:val="single" w:sz="4" w:space="0" w:color="auto"/>
            </w:tcBorders>
            <w:shd w:val="clear" w:color="auto" w:fill="auto"/>
            <w:hideMark/>
          </w:tcPr>
          <w:p w14:paraId="42357638" w14:textId="77777777" w:rsidR="00F80158" w:rsidRPr="002A717D" w:rsidRDefault="00F80158" w:rsidP="00060413">
            <w:pPr>
              <w:keepNext/>
              <w:keepLines/>
              <w:spacing w:after="0"/>
              <w:jc w:val="center"/>
              <w:rPr>
                <w:rFonts w:ascii="Arial" w:hAnsi="Arial"/>
                <w:sz w:val="18"/>
              </w:rPr>
            </w:pPr>
          </w:p>
        </w:tc>
      </w:tr>
      <w:tr w:rsidR="00F80158" w:rsidRPr="002A717D" w14:paraId="3681615E" w14:textId="77777777" w:rsidTr="00060413">
        <w:trPr>
          <w:trHeight w:val="284"/>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16D4EBB9" w14:textId="77777777" w:rsidR="00F80158" w:rsidRPr="002A717D" w:rsidRDefault="00F80158" w:rsidP="00060413">
            <w:pPr>
              <w:keepNext/>
              <w:keepLines/>
              <w:spacing w:after="0"/>
              <w:rPr>
                <w:rFonts w:ascii="Arial" w:hAnsi="Arial"/>
                <w:sz w:val="18"/>
              </w:rPr>
            </w:pPr>
            <w:r w:rsidRPr="002A717D">
              <w:rPr>
                <w:rFonts w:ascii="Arial" w:hAnsi="Arial"/>
                <w:sz w:val="18"/>
              </w:rPr>
              <w:t>PDSCH/PDCCH subcarrier spacing</w:t>
            </w:r>
          </w:p>
        </w:tc>
        <w:tc>
          <w:tcPr>
            <w:tcW w:w="758" w:type="pct"/>
            <w:tcBorders>
              <w:top w:val="single" w:sz="4" w:space="0" w:color="auto"/>
              <w:left w:val="single" w:sz="4" w:space="0" w:color="auto"/>
              <w:bottom w:val="single" w:sz="4" w:space="0" w:color="auto"/>
              <w:right w:val="single" w:sz="4" w:space="0" w:color="auto"/>
            </w:tcBorders>
            <w:hideMark/>
          </w:tcPr>
          <w:p w14:paraId="0163DD4C" w14:textId="77777777" w:rsidR="00F80158" w:rsidRPr="002A717D" w:rsidRDefault="00F80158" w:rsidP="00060413">
            <w:pPr>
              <w:keepNext/>
              <w:keepLines/>
              <w:spacing w:after="0"/>
              <w:rPr>
                <w:rFonts w:ascii="Arial" w:hAnsi="Arial"/>
                <w:sz w:val="18"/>
              </w:rPr>
            </w:pPr>
            <w:r w:rsidRPr="002A717D">
              <w:rPr>
                <w:rFonts w:ascii="Arial" w:hAnsi="Arial"/>
                <w:sz w:val="18"/>
              </w:rPr>
              <w:t>Config 1, 2, 4, 5</w:t>
            </w:r>
          </w:p>
        </w:tc>
        <w:tc>
          <w:tcPr>
            <w:tcW w:w="901" w:type="pct"/>
            <w:tcBorders>
              <w:top w:val="single" w:sz="4" w:space="0" w:color="auto"/>
              <w:left w:val="single" w:sz="4" w:space="0" w:color="auto"/>
              <w:bottom w:val="nil"/>
              <w:right w:val="single" w:sz="4" w:space="0" w:color="auto"/>
            </w:tcBorders>
            <w:shd w:val="clear" w:color="auto" w:fill="auto"/>
          </w:tcPr>
          <w:p w14:paraId="6F2D4BDA" w14:textId="77777777" w:rsidR="00F80158" w:rsidRPr="002A717D" w:rsidRDefault="00F80158" w:rsidP="00060413">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37C3E096" w14:textId="77777777" w:rsidR="00F80158" w:rsidRPr="002A717D" w:rsidRDefault="00F80158" w:rsidP="00060413">
            <w:pPr>
              <w:keepNext/>
              <w:keepLines/>
              <w:spacing w:after="0"/>
              <w:jc w:val="center"/>
              <w:rPr>
                <w:rFonts w:ascii="Arial" w:hAnsi="Arial"/>
                <w:sz w:val="18"/>
              </w:rPr>
            </w:pPr>
            <w:r w:rsidRPr="002A717D">
              <w:rPr>
                <w:rFonts w:ascii="Arial" w:hAnsi="Arial"/>
                <w:sz w:val="18"/>
              </w:rPr>
              <w:t>15 KHz</w:t>
            </w:r>
          </w:p>
        </w:tc>
        <w:tc>
          <w:tcPr>
            <w:tcW w:w="967" w:type="pct"/>
            <w:tcBorders>
              <w:top w:val="single" w:sz="4" w:space="0" w:color="auto"/>
              <w:left w:val="single" w:sz="4" w:space="0" w:color="auto"/>
              <w:bottom w:val="single" w:sz="4" w:space="0" w:color="auto"/>
              <w:right w:val="single" w:sz="4" w:space="0" w:color="auto"/>
            </w:tcBorders>
          </w:tcPr>
          <w:p w14:paraId="708B9934" w14:textId="77777777" w:rsidR="00F80158" w:rsidRPr="002A717D" w:rsidRDefault="00F80158" w:rsidP="00060413">
            <w:pPr>
              <w:keepNext/>
              <w:keepLines/>
              <w:spacing w:after="0"/>
              <w:jc w:val="center"/>
              <w:rPr>
                <w:rFonts w:ascii="Arial" w:hAnsi="Arial"/>
                <w:sz w:val="18"/>
              </w:rPr>
            </w:pPr>
          </w:p>
        </w:tc>
      </w:tr>
      <w:tr w:rsidR="00F80158" w:rsidRPr="002A717D" w14:paraId="5561AD4A" w14:textId="77777777" w:rsidTr="00060413">
        <w:trPr>
          <w:trHeight w:val="283"/>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1C812832" w14:textId="77777777" w:rsidR="00F80158" w:rsidRPr="002A717D" w:rsidRDefault="00F80158" w:rsidP="00060413">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21EFBFDC" w14:textId="77777777" w:rsidR="00F80158" w:rsidRPr="002A717D" w:rsidRDefault="00F80158" w:rsidP="00060413">
            <w:pPr>
              <w:keepNext/>
              <w:keepLines/>
              <w:spacing w:after="0"/>
              <w:rPr>
                <w:rFonts w:ascii="Arial" w:hAnsi="Arial"/>
                <w:sz w:val="18"/>
              </w:rPr>
            </w:pPr>
            <w:r w:rsidRPr="002A717D">
              <w:rPr>
                <w:rFonts w:ascii="Arial" w:hAnsi="Arial"/>
                <w:sz w:val="18"/>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05A02F85" w14:textId="77777777" w:rsidR="00F80158" w:rsidRPr="002A717D" w:rsidRDefault="00F80158" w:rsidP="00060413">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6D4BB790" w14:textId="77777777" w:rsidR="00F80158" w:rsidRPr="002A717D" w:rsidRDefault="00F80158" w:rsidP="00060413">
            <w:pPr>
              <w:keepNext/>
              <w:keepLines/>
              <w:spacing w:after="0"/>
              <w:jc w:val="center"/>
              <w:rPr>
                <w:rFonts w:ascii="Arial" w:hAnsi="Arial"/>
                <w:sz w:val="18"/>
              </w:rPr>
            </w:pPr>
            <w:r w:rsidRPr="002A717D">
              <w:rPr>
                <w:rFonts w:ascii="Arial" w:hAnsi="Arial"/>
                <w:sz w:val="18"/>
              </w:rPr>
              <w:t>30 KHz</w:t>
            </w:r>
          </w:p>
        </w:tc>
        <w:tc>
          <w:tcPr>
            <w:tcW w:w="967" w:type="pct"/>
            <w:tcBorders>
              <w:top w:val="single" w:sz="4" w:space="0" w:color="auto"/>
              <w:left w:val="single" w:sz="4" w:space="0" w:color="auto"/>
              <w:bottom w:val="single" w:sz="4" w:space="0" w:color="auto"/>
              <w:right w:val="single" w:sz="4" w:space="0" w:color="auto"/>
            </w:tcBorders>
          </w:tcPr>
          <w:p w14:paraId="0CCDFCA3" w14:textId="77777777" w:rsidR="00F80158" w:rsidRPr="002A717D" w:rsidRDefault="00F80158" w:rsidP="00060413">
            <w:pPr>
              <w:keepNext/>
              <w:keepLines/>
              <w:spacing w:after="0"/>
              <w:jc w:val="center"/>
              <w:rPr>
                <w:rFonts w:ascii="Arial" w:hAnsi="Arial"/>
                <w:sz w:val="18"/>
              </w:rPr>
            </w:pPr>
          </w:p>
        </w:tc>
      </w:tr>
      <w:tr w:rsidR="00F80158" w:rsidRPr="002A717D" w14:paraId="7B47B6C3" w14:textId="77777777" w:rsidTr="00060413">
        <w:trPr>
          <w:trHeight w:val="283"/>
          <w:jc w:val="center"/>
        </w:trPr>
        <w:tc>
          <w:tcPr>
            <w:tcW w:w="1471" w:type="pct"/>
            <w:gridSpan w:val="3"/>
            <w:vMerge w:val="restart"/>
            <w:tcBorders>
              <w:top w:val="nil"/>
              <w:left w:val="single" w:sz="4" w:space="0" w:color="auto"/>
              <w:right w:val="single" w:sz="4" w:space="0" w:color="auto"/>
            </w:tcBorders>
            <w:shd w:val="clear" w:color="auto" w:fill="auto"/>
          </w:tcPr>
          <w:p w14:paraId="1F41D2F1" w14:textId="77777777" w:rsidR="00F80158" w:rsidRPr="002A717D" w:rsidRDefault="00F80158" w:rsidP="00060413">
            <w:pPr>
              <w:keepNext/>
              <w:keepLines/>
              <w:spacing w:after="0"/>
              <w:rPr>
                <w:rFonts w:ascii="Arial" w:hAnsi="Arial"/>
                <w:sz w:val="18"/>
              </w:rPr>
            </w:pPr>
            <w:r w:rsidRPr="002A717D">
              <w:rPr>
                <w:rFonts w:ascii="Arial" w:hAnsi="Arial"/>
                <w:sz w:val="18"/>
              </w:rPr>
              <w:t>PRACH Configuration</w:t>
            </w:r>
          </w:p>
        </w:tc>
        <w:tc>
          <w:tcPr>
            <w:tcW w:w="758" w:type="pct"/>
            <w:tcBorders>
              <w:top w:val="single" w:sz="4" w:space="0" w:color="auto"/>
              <w:left w:val="single" w:sz="4" w:space="0" w:color="auto"/>
              <w:bottom w:val="single" w:sz="4" w:space="0" w:color="auto"/>
              <w:right w:val="single" w:sz="4" w:space="0" w:color="auto"/>
            </w:tcBorders>
          </w:tcPr>
          <w:p w14:paraId="3B461FF9" w14:textId="77777777" w:rsidR="00F80158" w:rsidRPr="002A717D" w:rsidRDefault="00F80158" w:rsidP="00060413">
            <w:pPr>
              <w:keepNext/>
              <w:keepLines/>
              <w:spacing w:after="0"/>
              <w:rPr>
                <w:rFonts w:ascii="Arial" w:hAnsi="Arial"/>
                <w:sz w:val="18"/>
              </w:rPr>
            </w:pPr>
            <w:r w:rsidRPr="002A717D">
              <w:rPr>
                <w:rFonts w:ascii="Arial" w:hAnsi="Arial"/>
                <w:sz w:val="18"/>
              </w:rPr>
              <w:t>Config 1, 2, 4, 5</w:t>
            </w:r>
          </w:p>
        </w:tc>
        <w:tc>
          <w:tcPr>
            <w:tcW w:w="901" w:type="pct"/>
            <w:tcBorders>
              <w:top w:val="nil"/>
              <w:left w:val="single" w:sz="4" w:space="0" w:color="auto"/>
              <w:bottom w:val="single" w:sz="4" w:space="0" w:color="auto"/>
              <w:right w:val="single" w:sz="4" w:space="0" w:color="auto"/>
            </w:tcBorders>
            <w:shd w:val="clear" w:color="auto" w:fill="auto"/>
          </w:tcPr>
          <w:p w14:paraId="0C4564AF" w14:textId="77777777" w:rsidR="00F80158" w:rsidRPr="002A717D" w:rsidRDefault="00F80158" w:rsidP="00060413">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5D343D27" w14:textId="77777777" w:rsidR="00F80158" w:rsidRPr="002A717D" w:rsidRDefault="00F80158" w:rsidP="00060413">
            <w:pPr>
              <w:keepNext/>
              <w:keepLines/>
              <w:spacing w:after="0"/>
              <w:jc w:val="center"/>
              <w:rPr>
                <w:rFonts w:ascii="Arial" w:hAnsi="Arial"/>
                <w:sz w:val="18"/>
              </w:rPr>
            </w:pPr>
            <w:r w:rsidRPr="002A717D">
              <w:rPr>
                <w:rFonts w:ascii="Arial" w:hAnsi="Arial"/>
                <w:sz w:val="18"/>
              </w:rPr>
              <w:t>Table A.3.8.2.1-1</w:t>
            </w:r>
          </w:p>
        </w:tc>
        <w:tc>
          <w:tcPr>
            <w:tcW w:w="967" w:type="pct"/>
            <w:tcBorders>
              <w:top w:val="single" w:sz="4" w:space="0" w:color="auto"/>
              <w:left w:val="single" w:sz="4" w:space="0" w:color="auto"/>
              <w:bottom w:val="single" w:sz="4" w:space="0" w:color="auto"/>
              <w:right w:val="single" w:sz="4" w:space="0" w:color="auto"/>
            </w:tcBorders>
          </w:tcPr>
          <w:p w14:paraId="381AE81F" w14:textId="77777777" w:rsidR="00F80158" w:rsidRPr="002A717D" w:rsidRDefault="00F80158" w:rsidP="00060413">
            <w:pPr>
              <w:keepNext/>
              <w:keepLines/>
              <w:spacing w:after="0"/>
              <w:jc w:val="center"/>
              <w:rPr>
                <w:rFonts w:ascii="Arial" w:hAnsi="Arial"/>
                <w:sz w:val="18"/>
              </w:rPr>
            </w:pPr>
          </w:p>
        </w:tc>
      </w:tr>
      <w:tr w:rsidR="00F80158" w:rsidRPr="002A717D" w14:paraId="6070F81D" w14:textId="77777777" w:rsidTr="00060413">
        <w:trPr>
          <w:trHeight w:val="283"/>
          <w:jc w:val="center"/>
        </w:trPr>
        <w:tc>
          <w:tcPr>
            <w:tcW w:w="1471" w:type="pct"/>
            <w:gridSpan w:val="3"/>
            <w:vMerge/>
            <w:tcBorders>
              <w:left w:val="single" w:sz="4" w:space="0" w:color="auto"/>
              <w:bottom w:val="single" w:sz="4" w:space="0" w:color="auto"/>
              <w:right w:val="single" w:sz="4" w:space="0" w:color="auto"/>
            </w:tcBorders>
            <w:shd w:val="clear" w:color="auto" w:fill="auto"/>
          </w:tcPr>
          <w:p w14:paraId="093B5E50" w14:textId="77777777" w:rsidR="00F80158" w:rsidRPr="002A717D" w:rsidRDefault="00F80158" w:rsidP="00060413">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tcPr>
          <w:p w14:paraId="459DE620" w14:textId="77777777" w:rsidR="00F80158" w:rsidRPr="002A717D" w:rsidRDefault="00F80158" w:rsidP="00060413">
            <w:pPr>
              <w:keepNext/>
              <w:keepLines/>
              <w:spacing w:after="0"/>
              <w:rPr>
                <w:rFonts w:ascii="Arial" w:hAnsi="Arial"/>
                <w:sz w:val="18"/>
              </w:rPr>
            </w:pPr>
            <w:r w:rsidRPr="002A717D">
              <w:rPr>
                <w:rFonts w:ascii="Arial" w:hAnsi="Arial"/>
                <w:sz w:val="18"/>
              </w:rPr>
              <w:t>Config 3, 6</w:t>
            </w:r>
          </w:p>
        </w:tc>
        <w:tc>
          <w:tcPr>
            <w:tcW w:w="901" w:type="pct"/>
            <w:tcBorders>
              <w:top w:val="nil"/>
              <w:left w:val="single" w:sz="4" w:space="0" w:color="auto"/>
              <w:bottom w:val="single" w:sz="4" w:space="0" w:color="auto"/>
              <w:right w:val="single" w:sz="4" w:space="0" w:color="auto"/>
            </w:tcBorders>
            <w:shd w:val="clear" w:color="auto" w:fill="auto"/>
          </w:tcPr>
          <w:p w14:paraId="559222E7" w14:textId="77777777" w:rsidR="00F80158" w:rsidRPr="002A717D" w:rsidRDefault="00F80158" w:rsidP="00060413">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6251EA7B" w14:textId="77777777" w:rsidR="00F80158" w:rsidRPr="002A717D" w:rsidRDefault="00F80158" w:rsidP="00060413">
            <w:pPr>
              <w:keepNext/>
              <w:keepLines/>
              <w:spacing w:after="0"/>
              <w:jc w:val="center"/>
              <w:rPr>
                <w:rFonts w:ascii="Arial" w:hAnsi="Arial"/>
                <w:sz w:val="18"/>
              </w:rPr>
            </w:pPr>
            <w:r w:rsidRPr="002A717D">
              <w:rPr>
                <w:rFonts w:ascii="Arial" w:hAnsi="Arial"/>
                <w:sz w:val="18"/>
              </w:rPr>
              <w:t>Table A.3.8.2.1-1</w:t>
            </w:r>
          </w:p>
        </w:tc>
        <w:tc>
          <w:tcPr>
            <w:tcW w:w="967" w:type="pct"/>
            <w:tcBorders>
              <w:top w:val="single" w:sz="4" w:space="0" w:color="auto"/>
              <w:left w:val="single" w:sz="4" w:space="0" w:color="auto"/>
              <w:bottom w:val="single" w:sz="4" w:space="0" w:color="auto"/>
              <w:right w:val="single" w:sz="4" w:space="0" w:color="auto"/>
            </w:tcBorders>
          </w:tcPr>
          <w:p w14:paraId="7B9D6678" w14:textId="77777777" w:rsidR="00F80158" w:rsidRPr="002A717D" w:rsidRDefault="00F80158" w:rsidP="00060413">
            <w:pPr>
              <w:keepNext/>
              <w:keepLines/>
              <w:spacing w:after="0"/>
              <w:jc w:val="center"/>
              <w:rPr>
                <w:rFonts w:ascii="Arial" w:hAnsi="Arial"/>
                <w:sz w:val="18"/>
              </w:rPr>
            </w:pPr>
          </w:p>
        </w:tc>
      </w:tr>
      <w:tr w:rsidR="00F80158" w:rsidRPr="002A717D" w14:paraId="66370050" w14:textId="77777777" w:rsidTr="00060413">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68EB4760" w14:textId="77777777" w:rsidR="00F80158" w:rsidRPr="002A717D" w:rsidRDefault="00F80158" w:rsidP="00060413">
            <w:pPr>
              <w:keepNext/>
              <w:keepLines/>
              <w:spacing w:after="0"/>
              <w:rPr>
                <w:rFonts w:ascii="Arial" w:hAnsi="Arial"/>
                <w:sz w:val="18"/>
              </w:rPr>
            </w:pPr>
            <w:r w:rsidRPr="002A717D">
              <w:rPr>
                <w:rFonts w:ascii="Arial" w:hAnsi="Arial"/>
                <w:sz w:val="18"/>
              </w:rPr>
              <w:t>csi-RS-Index assigned as beam failure detection RS in set q</w:t>
            </w:r>
            <w:r w:rsidRPr="002A717D">
              <w:rPr>
                <w:rFonts w:ascii="Arial" w:hAnsi="Arial"/>
                <w:sz w:val="18"/>
                <w:vertAlign w:val="subscript"/>
              </w:rPr>
              <w:t xml:space="preserve">0 </w:t>
            </w:r>
            <w:r w:rsidRPr="002A717D">
              <w:rPr>
                <w:rFonts w:ascii="Arial" w:hAnsi="Arial"/>
                <w:sz w:val="18"/>
              </w:rPr>
              <w:t>in activated SCell</w:t>
            </w:r>
          </w:p>
        </w:tc>
        <w:tc>
          <w:tcPr>
            <w:tcW w:w="901" w:type="pct"/>
            <w:tcBorders>
              <w:top w:val="single" w:sz="4" w:space="0" w:color="auto"/>
              <w:left w:val="single" w:sz="4" w:space="0" w:color="auto"/>
              <w:bottom w:val="single" w:sz="4" w:space="0" w:color="auto"/>
              <w:right w:val="single" w:sz="4" w:space="0" w:color="auto"/>
            </w:tcBorders>
          </w:tcPr>
          <w:p w14:paraId="251E1BB9" w14:textId="77777777" w:rsidR="00F80158" w:rsidRPr="002A717D" w:rsidRDefault="00F80158" w:rsidP="00060413">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0F1A46A0" w14:textId="77777777" w:rsidR="00F80158" w:rsidRPr="002A717D" w:rsidRDefault="00F80158" w:rsidP="00060413">
            <w:pPr>
              <w:keepNext/>
              <w:keepLines/>
              <w:spacing w:after="0"/>
              <w:jc w:val="center"/>
              <w:rPr>
                <w:rFonts w:ascii="Arial" w:hAnsi="Arial"/>
                <w:sz w:val="18"/>
              </w:rPr>
            </w:pPr>
            <w:r w:rsidRPr="002A717D">
              <w:rPr>
                <w:rFonts w:ascii="Arial" w:hAnsi="Arial"/>
                <w:sz w:val="18"/>
              </w:rPr>
              <w:t>0</w:t>
            </w:r>
          </w:p>
        </w:tc>
        <w:tc>
          <w:tcPr>
            <w:tcW w:w="967" w:type="pct"/>
            <w:tcBorders>
              <w:top w:val="single" w:sz="4" w:space="0" w:color="auto"/>
              <w:left w:val="single" w:sz="4" w:space="0" w:color="auto"/>
              <w:bottom w:val="single" w:sz="4" w:space="0" w:color="auto"/>
              <w:right w:val="single" w:sz="4" w:space="0" w:color="auto"/>
            </w:tcBorders>
          </w:tcPr>
          <w:p w14:paraId="7E14275C" w14:textId="77777777" w:rsidR="00F80158" w:rsidRPr="002A717D" w:rsidRDefault="00F80158" w:rsidP="00060413">
            <w:pPr>
              <w:keepNext/>
              <w:keepLines/>
              <w:spacing w:after="0"/>
              <w:jc w:val="center"/>
              <w:rPr>
                <w:rFonts w:ascii="Arial" w:hAnsi="Arial"/>
                <w:sz w:val="18"/>
              </w:rPr>
            </w:pPr>
          </w:p>
        </w:tc>
      </w:tr>
      <w:tr w:rsidR="00F80158" w:rsidRPr="002A717D" w14:paraId="639669C6" w14:textId="77777777" w:rsidTr="00060413">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6713DBB2" w14:textId="77777777" w:rsidR="00F80158" w:rsidRPr="002A717D" w:rsidRDefault="00F80158" w:rsidP="00060413">
            <w:pPr>
              <w:keepNext/>
              <w:keepLines/>
              <w:spacing w:after="0"/>
              <w:rPr>
                <w:rFonts w:ascii="Arial" w:hAnsi="Arial"/>
                <w:sz w:val="18"/>
              </w:rPr>
            </w:pPr>
            <w:r w:rsidRPr="002A717D">
              <w:rPr>
                <w:rFonts w:ascii="Arial" w:hAnsi="Arial"/>
                <w:sz w:val="18"/>
              </w:rPr>
              <w:t>OCNG parameters</w:t>
            </w:r>
          </w:p>
        </w:tc>
        <w:tc>
          <w:tcPr>
            <w:tcW w:w="901" w:type="pct"/>
            <w:tcBorders>
              <w:top w:val="single" w:sz="4" w:space="0" w:color="auto"/>
              <w:left w:val="single" w:sz="4" w:space="0" w:color="auto"/>
              <w:bottom w:val="single" w:sz="4" w:space="0" w:color="auto"/>
              <w:right w:val="single" w:sz="4" w:space="0" w:color="auto"/>
            </w:tcBorders>
          </w:tcPr>
          <w:p w14:paraId="7FE0254F" w14:textId="77777777" w:rsidR="00F80158" w:rsidRPr="002A717D" w:rsidRDefault="00F80158" w:rsidP="00060413">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55044C3F" w14:textId="77777777" w:rsidR="00F80158" w:rsidRPr="002A717D" w:rsidRDefault="00F80158" w:rsidP="00060413">
            <w:pPr>
              <w:keepNext/>
              <w:keepLines/>
              <w:spacing w:after="0"/>
              <w:jc w:val="center"/>
              <w:rPr>
                <w:rFonts w:ascii="Arial" w:hAnsi="Arial"/>
                <w:sz w:val="18"/>
              </w:rPr>
            </w:pPr>
            <w:r w:rsidRPr="002A717D">
              <w:rPr>
                <w:rFonts w:ascii="Arial" w:hAnsi="Arial"/>
                <w:sz w:val="18"/>
              </w:rPr>
              <w:t>OP.1</w:t>
            </w:r>
          </w:p>
        </w:tc>
        <w:tc>
          <w:tcPr>
            <w:tcW w:w="967" w:type="pct"/>
            <w:tcBorders>
              <w:top w:val="single" w:sz="4" w:space="0" w:color="auto"/>
              <w:left w:val="single" w:sz="4" w:space="0" w:color="auto"/>
              <w:bottom w:val="single" w:sz="4" w:space="0" w:color="auto"/>
              <w:right w:val="single" w:sz="4" w:space="0" w:color="auto"/>
            </w:tcBorders>
            <w:hideMark/>
          </w:tcPr>
          <w:p w14:paraId="20EDF32B" w14:textId="77777777" w:rsidR="00F80158" w:rsidRPr="002A717D" w:rsidRDefault="00F80158" w:rsidP="00060413">
            <w:pPr>
              <w:keepNext/>
              <w:keepLines/>
              <w:spacing w:after="0"/>
              <w:jc w:val="center"/>
              <w:rPr>
                <w:rFonts w:ascii="Arial" w:hAnsi="Arial"/>
                <w:sz w:val="18"/>
              </w:rPr>
            </w:pPr>
            <w:r w:rsidRPr="002A717D">
              <w:rPr>
                <w:rFonts w:ascii="Arial" w:hAnsi="Arial"/>
                <w:sz w:val="18"/>
              </w:rPr>
              <w:t>A.2.1</w:t>
            </w:r>
          </w:p>
        </w:tc>
      </w:tr>
      <w:tr w:rsidR="00F80158" w:rsidRPr="002A717D" w14:paraId="149C4A0D" w14:textId="77777777" w:rsidTr="00060413">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1C64B0C4" w14:textId="77777777" w:rsidR="00F80158" w:rsidRPr="002A717D" w:rsidRDefault="00F80158" w:rsidP="00060413">
            <w:pPr>
              <w:keepNext/>
              <w:keepLines/>
              <w:spacing w:after="0"/>
              <w:rPr>
                <w:rFonts w:ascii="Arial" w:hAnsi="Arial"/>
                <w:sz w:val="18"/>
              </w:rPr>
            </w:pPr>
            <w:r w:rsidRPr="002A717D">
              <w:rPr>
                <w:rFonts w:ascii="Arial" w:hAnsi="Arial"/>
                <w:sz w:val="18"/>
              </w:rPr>
              <w:t>CP length</w:t>
            </w:r>
          </w:p>
        </w:tc>
        <w:tc>
          <w:tcPr>
            <w:tcW w:w="901" w:type="pct"/>
            <w:tcBorders>
              <w:top w:val="single" w:sz="4" w:space="0" w:color="auto"/>
              <w:left w:val="single" w:sz="4" w:space="0" w:color="auto"/>
              <w:bottom w:val="single" w:sz="4" w:space="0" w:color="auto"/>
              <w:right w:val="single" w:sz="4" w:space="0" w:color="auto"/>
            </w:tcBorders>
          </w:tcPr>
          <w:p w14:paraId="5DDE0EE4" w14:textId="77777777" w:rsidR="00F80158" w:rsidRPr="002A717D" w:rsidRDefault="00F80158" w:rsidP="00060413">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2AEE29CE" w14:textId="77777777" w:rsidR="00F80158" w:rsidRPr="002A717D" w:rsidRDefault="00F80158" w:rsidP="00060413">
            <w:pPr>
              <w:keepNext/>
              <w:keepLines/>
              <w:spacing w:after="0"/>
              <w:jc w:val="center"/>
              <w:rPr>
                <w:rFonts w:ascii="Arial" w:hAnsi="Arial"/>
                <w:sz w:val="18"/>
              </w:rPr>
            </w:pPr>
            <w:r w:rsidRPr="002A717D">
              <w:rPr>
                <w:rFonts w:ascii="Arial" w:hAnsi="Arial"/>
                <w:sz w:val="18"/>
              </w:rPr>
              <w:t>Normal</w:t>
            </w:r>
          </w:p>
        </w:tc>
        <w:tc>
          <w:tcPr>
            <w:tcW w:w="967" w:type="pct"/>
            <w:tcBorders>
              <w:top w:val="single" w:sz="4" w:space="0" w:color="auto"/>
              <w:left w:val="single" w:sz="4" w:space="0" w:color="auto"/>
              <w:bottom w:val="single" w:sz="4" w:space="0" w:color="auto"/>
              <w:right w:val="single" w:sz="4" w:space="0" w:color="auto"/>
            </w:tcBorders>
          </w:tcPr>
          <w:p w14:paraId="0DC689AC" w14:textId="77777777" w:rsidR="00F80158" w:rsidRPr="002A717D" w:rsidRDefault="00F80158" w:rsidP="00060413">
            <w:pPr>
              <w:keepNext/>
              <w:keepLines/>
              <w:spacing w:after="0"/>
              <w:jc w:val="center"/>
              <w:rPr>
                <w:rFonts w:ascii="Arial" w:hAnsi="Arial"/>
                <w:sz w:val="18"/>
              </w:rPr>
            </w:pPr>
          </w:p>
        </w:tc>
      </w:tr>
      <w:tr w:rsidR="00F80158" w:rsidRPr="002A717D" w14:paraId="4C9194E6" w14:textId="77777777" w:rsidTr="00060413">
        <w:trPr>
          <w:trHeight w:val="340"/>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4AD1A1E6" w14:textId="77777777" w:rsidR="00F80158" w:rsidRPr="002A717D" w:rsidRDefault="00F80158" w:rsidP="00060413">
            <w:pPr>
              <w:keepNext/>
              <w:keepLines/>
              <w:spacing w:after="0"/>
              <w:rPr>
                <w:rFonts w:ascii="Arial" w:hAnsi="Arial"/>
                <w:sz w:val="18"/>
              </w:rPr>
            </w:pPr>
            <w:r w:rsidRPr="002A717D">
              <w:rPr>
                <w:rFonts w:ascii="Arial" w:hAnsi="Arial"/>
                <w:sz w:val="18"/>
              </w:rPr>
              <w:t>Correlation Matrix and Antenna Configuration</w:t>
            </w:r>
          </w:p>
        </w:tc>
        <w:tc>
          <w:tcPr>
            <w:tcW w:w="901" w:type="pct"/>
            <w:tcBorders>
              <w:top w:val="single" w:sz="4" w:space="0" w:color="auto"/>
              <w:left w:val="single" w:sz="4" w:space="0" w:color="auto"/>
              <w:bottom w:val="single" w:sz="4" w:space="0" w:color="auto"/>
              <w:right w:val="single" w:sz="4" w:space="0" w:color="auto"/>
            </w:tcBorders>
          </w:tcPr>
          <w:p w14:paraId="673CD1D7" w14:textId="77777777" w:rsidR="00F80158" w:rsidRPr="002A717D" w:rsidRDefault="00F80158" w:rsidP="00060413">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234B046B" w14:textId="77777777" w:rsidR="00F80158" w:rsidRPr="002A717D" w:rsidRDefault="00F80158" w:rsidP="00060413">
            <w:pPr>
              <w:keepNext/>
              <w:keepLines/>
              <w:spacing w:after="0"/>
              <w:jc w:val="center"/>
              <w:rPr>
                <w:rFonts w:ascii="Arial" w:hAnsi="Arial"/>
                <w:sz w:val="18"/>
              </w:rPr>
            </w:pPr>
            <w:r w:rsidRPr="002A717D">
              <w:rPr>
                <w:rFonts w:ascii="Arial" w:hAnsi="Arial"/>
                <w:sz w:val="18"/>
              </w:rPr>
              <w:t>2x2 Low</w:t>
            </w:r>
          </w:p>
        </w:tc>
        <w:tc>
          <w:tcPr>
            <w:tcW w:w="967" w:type="pct"/>
            <w:tcBorders>
              <w:top w:val="single" w:sz="4" w:space="0" w:color="auto"/>
              <w:left w:val="single" w:sz="4" w:space="0" w:color="auto"/>
              <w:bottom w:val="single" w:sz="4" w:space="0" w:color="auto"/>
              <w:right w:val="single" w:sz="4" w:space="0" w:color="auto"/>
            </w:tcBorders>
          </w:tcPr>
          <w:p w14:paraId="0FF53226" w14:textId="77777777" w:rsidR="00F80158" w:rsidRPr="002A717D" w:rsidRDefault="00F80158" w:rsidP="00060413">
            <w:pPr>
              <w:keepNext/>
              <w:keepLines/>
              <w:spacing w:after="0"/>
              <w:jc w:val="center"/>
              <w:rPr>
                <w:rFonts w:ascii="Arial" w:hAnsi="Arial"/>
                <w:sz w:val="18"/>
              </w:rPr>
            </w:pPr>
          </w:p>
        </w:tc>
      </w:tr>
      <w:tr w:rsidR="00F80158" w:rsidRPr="002A717D" w14:paraId="49F691AD" w14:textId="77777777" w:rsidTr="00060413">
        <w:trPr>
          <w:trHeight w:val="164"/>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080A2522" w14:textId="77777777" w:rsidR="00F80158" w:rsidRPr="002A717D" w:rsidRDefault="00F80158" w:rsidP="00060413">
            <w:pPr>
              <w:keepNext/>
              <w:keepLines/>
              <w:spacing w:after="0"/>
              <w:rPr>
                <w:rFonts w:ascii="Arial" w:hAnsi="Arial"/>
                <w:sz w:val="18"/>
              </w:rPr>
            </w:pPr>
            <w:r w:rsidRPr="002A717D">
              <w:rPr>
                <w:rFonts w:ascii="Arial" w:hAnsi="Arial"/>
                <w:sz w:val="18"/>
              </w:rPr>
              <w:t xml:space="preserve">Beam failure detection </w:t>
            </w:r>
          </w:p>
        </w:tc>
        <w:tc>
          <w:tcPr>
            <w:tcW w:w="758" w:type="pct"/>
            <w:tcBorders>
              <w:top w:val="single" w:sz="4" w:space="0" w:color="auto"/>
              <w:left w:val="single" w:sz="4" w:space="0" w:color="auto"/>
              <w:bottom w:val="single" w:sz="4" w:space="0" w:color="auto"/>
              <w:right w:val="single" w:sz="4" w:space="0" w:color="auto"/>
            </w:tcBorders>
            <w:hideMark/>
          </w:tcPr>
          <w:p w14:paraId="083F3A35" w14:textId="77777777" w:rsidR="00F80158" w:rsidRPr="002A717D" w:rsidRDefault="00F80158" w:rsidP="00060413">
            <w:pPr>
              <w:keepNext/>
              <w:keepLines/>
              <w:spacing w:after="0"/>
              <w:rPr>
                <w:rFonts w:ascii="Arial" w:hAnsi="Arial"/>
                <w:sz w:val="18"/>
              </w:rPr>
            </w:pPr>
            <w:r w:rsidRPr="002A717D">
              <w:rPr>
                <w:rFonts w:ascii="Arial" w:hAnsi="Arial"/>
                <w:sz w:val="18"/>
              </w:rPr>
              <w:t>DCI format</w:t>
            </w:r>
          </w:p>
        </w:tc>
        <w:tc>
          <w:tcPr>
            <w:tcW w:w="901" w:type="pct"/>
            <w:tcBorders>
              <w:top w:val="single" w:sz="4" w:space="0" w:color="auto"/>
              <w:left w:val="single" w:sz="4" w:space="0" w:color="auto"/>
              <w:bottom w:val="single" w:sz="4" w:space="0" w:color="auto"/>
              <w:right w:val="single" w:sz="4" w:space="0" w:color="auto"/>
            </w:tcBorders>
          </w:tcPr>
          <w:p w14:paraId="7CA8C736" w14:textId="77777777" w:rsidR="00F80158" w:rsidRPr="002A717D" w:rsidRDefault="00F80158" w:rsidP="00060413">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71EF5927" w14:textId="77777777" w:rsidR="00F80158" w:rsidRPr="002A717D" w:rsidRDefault="00F80158" w:rsidP="00060413">
            <w:pPr>
              <w:keepNext/>
              <w:keepLines/>
              <w:spacing w:after="0"/>
              <w:jc w:val="center"/>
              <w:rPr>
                <w:rFonts w:ascii="Arial" w:hAnsi="Arial"/>
                <w:sz w:val="18"/>
              </w:rPr>
            </w:pPr>
            <w:r w:rsidRPr="002A717D">
              <w:rPr>
                <w:rFonts w:ascii="Arial" w:hAnsi="Arial"/>
                <w:sz w:val="18"/>
              </w:rPr>
              <w:t>1-0</w:t>
            </w:r>
          </w:p>
        </w:tc>
        <w:tc>
          <w:tcPr>
            <w:tcW w:w="967" w:type="pct"/>
            <w:tcBorders>
              <w:top w:val="single" w:sz="4" w:space="0" w:color="auto"/>
              <w:left w:val="single" w:sz="4" w:space="0" w:color="auto"/>
              <w:bottom w:val="single" w:sz="4" w:space="0" w:color="auto"/>
              <w:right w:val="single" w:sz="4" w:space="0" w:color="auto"/>
            </w:tcBorders>
          </w:tcPr>
          <w:p w14:paraId="063C14CC" w14:textId="77777777" w:rsidR="00F80158" w:rsidRPr="002A717D" w:rsidRDefault="00F80158" w:rsidP="00060413">
            <w:pPr>
              <w:keepNext/>
              <w:keepLines/>
              <w:spacing w:after="0"/>
              <w:jc w:val="center"/>
              <w:rPr>
                <w:rFonts w:ascii="Arial" w:hAnsi="Arial"/>
                <w:sz w:val="18"/>
              </w:rPr>
            </w:pPr>
          </w:p>
        </w:tc>
      </w:tr>
      <w:tr w:rsidR="00F80158" w:rsidRPr="002A717D" w14:paraId="245F6894" w14:textId="77777777" w:rsidTr="00060413">
        <w:trPr>
          <w:trHeight w:val="352"/>
          <w:jc w:val="center"/>
        </w:trPr>
        <w:tc>
          <w:tcPr>
            <w:tcW w:w="1471" w:type="pct"/>
            <w:gridSpan w:val="3"/>
            <w:tcBorders>
              <w:top w:val="nil"/>
              <w:left w:val="single" w:sz="4" w:space="0" w:color="auto"/>
              <w:bottom w:val="nil"/>
              <w:right w:val="single" w:sz="4" w:space="0" w:color="auto"/>
            </w:tcBorders>
            <w:shd w:val="clear" w:color="auto" w:fill="auto"/>
            <w:hideMark/>
          </w:tcPr>
          <w:p w14:paraId="133F8333" w14:textId="77777777" w:rsidR="00F80158" w:rsidRPr="002A717D" w:rsidRDefault="00F80158" w:rsidP="00060413">
            <w:pPr>
              <w:keepNext/>
              <w:keepLines/>
              <w:spacing w:after="0"/>
              <w:rPr>
                <w:rFonts w:ascii="Arial" w:hAnsi="Arial"/>
                <w:sz w:val="18"/>
              </w:rPr>
            </w:pPr>
            <w:r w:rsidRPr="002A717D">
              <w:rPr>
                <w:rFonts w:ascii="Arial" w:hAnsi="Arial"/>
                <w:sz w:val="18"/>
              </w:rPr>
              <w:t>transmission parameters</w:t>
            </w:r>
          </w:p>
        </w:tc>
        <w:tc>
          <w:tcPr>
            <w:tcW w:w="758" w:type="pct"/>
            <w:tcBorders>
              <w:top w:val="single" w:sz="4" w:space="0" w:color="auto"/>
              <w:left w:val="single" w:sz="4" w:space="0" w:color="auto"/>
              <w:bottom w:val="single" w:sz="4" w:space="0" w:color="auto"/>
              <w:right w:val="single" w:sz="4" w:space="0" w:color="auto"/>
            </w:tcBorders>
            <w:hideMark/>
          </w:tcPr>
          <w:p w14:paraId="0698FDD8" w14:textId="77777777" w:rsidR="00F80158" w:rsidRPr="002A717D" w:rsidRDefault="00F80158" w:rsidP="00060413">
            <w:pPr>
              <w:keepNext/>
              <w:keepLines/>
              <w:spacing w:after="0"/>
              <w:rPr>
                <w:rFonts w:ascii="Arial" w:hAnsi="Arial"/>
                <w:sz w:val="18"/>
              </w:rPr>
            </w:pPr>
            <w:r w:rsidRPr="002A717D">
              <w:rPr>
                <w:rFonts w:ascii="Arial" w:hAnsi="Arial"/>
                <w:sz w:val="18"/>
              </w:rPr>
              <w:t>Number of Control OFDM symbols</w:t>
            </w:r>
          </w:p>
        </w:tc>
        <w:tc>
          <w:tcPr>
            <w:tcW w:w="901" w:type="pct"/>
            <w:tcBorders>
              <w:top w:val="single" w:sz="4" w:space="0" w:color="auto"/>
              <w:left w:val="single" w:sz="4" w:space="0" w:color="auto"/>
              <w:bottom w:val="single" w:sz="4" w:space="0" w:color="auto"/>
              <w:right w:val="single" w:sz="4" w:space="0" w:color="auto"/>
            </w:tcBorders>
          </w:tcPr>
          <w:p w14:paraId="364EF16E" w14:textId="77777777" w:rsidR="00F80158" w:rsidRPr="002A717D" w:rsidRDefault="00F80158" w:rsidP="00060413">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0D90D804" w14:textId="77777777" w:rsidR="00F80158" w:rsidRPr="002A717D" w:rsidRDefault="00F80158" w:rsidP="00060413">
            <w:pPr>
              <w:keepNext/>
              <w:keepLines/>
              <w:spacing w:after="0"/>
              <w:jc w:val="center"/>
              <w:rPr>
                <w:rFonts w:ascii="Arial" w:hAnsi="Arial"/>
                <w:sz w:val="18"/>
              </w:rPr>
            </w:pPr>
            <w:r w:rsidRPr="002A717D">
              <w:rPr>
                <w:rFonts w:ascii="Arial" w:hAnsi="Arial"/>
                <w:sz w:val="18"/>
              </w:rPr>
              <w:t>2</w:t>
            </w:r>
          </w:p>
        </w:tc>
        <w:tc>
          <w:tcPr>
            <w:tcW w:w="967" w:type="pct"/>
            <w:tcBorders>
              <w:top w:val="single" w:sz="4" w:space="0" w:color="auto"/>
              <w:left w:val="single" w:sz="4" w:space="0" w:color="auto"/>
              <w:bottom w:val="single" w:sz="4" w:space="0" w:color="auto"/>
              <w:right w:val="single" w:sz="4" w:space="0" w:color="auto"/>
            </w:tcBorders>
          </w:tcPr>
          <w:p w14:paraId="08BBB6C5" w14:textId="77777777" w:rsidR="00F80158" w:rsidRPr="002A717D" w:rsidRDefault="00F80158" w:rsidP="00060413">
            <w:pPr>
              <w:keepNext/>
              <w:keepLines/>
              <w:spacing w:after="0"/>
              <w:jc w:val="center"/>
              <w:rPr>
                <w:rFonts w:ascii="Arial" w:hAnsi="Arial"/>
                <w:sz w:val="18"/>
              </w:rPr>
            </w:pPr>
          </w:p>
        </w:tc>
      </w:tr>
      <w:tr w:rsidR="00F80158" w:rsidRPr="002A717D" w14:paraId="30D66CAB" w14:textId="77777777" w:rsidTr="00060413">
        <w:trPr>
          <w:trHeight w:val="176"/>
          <w:jc w:val="center"/>
        </w:trPr>
        <w:tc>
          <w:tcPr>
            <w:tcW w:w="1471" w:type="pct"/>
            <w:gridSpan w:val="3"/>
            <w:tcBorders>
              <w:top w:val="nil"/>
              <w:left w:val="single" w:sz="4" w:space="0" w:color="auto"/>
              <w:bottom w:val="nil"/>
              <w:right w:val="single" w:sz="4" w:space="0" w:color="auto"/>
            </w:tcBorders>
            <w:shd w:val="clear" w:color="auto" w:fill="auto"/>
            <w:hideMark/>
          </w:tcPr>
          <w:p w14:paraId="7B3BB467" w14:textId="77777777" w:rsidR="00F80158" w:rsidRPr="002A717D" w:rsidRDefault="00F80158" w:rsidP="00060413">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3C84CDED" w14:textId="77777777" w:rsidR="00F80158" w:rsidRPr="002A717D" w:rsidRDefault="00F80158" w:rsidP="00060413">
            <w:pPr>
              <w:keepNext/>
              <w:keepLines/>
              <w:spacing w:after="0"/>
              <w:rPr>
                <w:rFonts w:ascii="Arial" w:hAnsi="Arial"/>
                <w:sz w:val="18"/>
              </w:rPr>
            </w:pPr>
            <w:r w:rsidRPr="002A717D">
              <w:rPr>
                <w:rFonts w:ascii="Arial" w:hAnsi="Arial"/>
                <w:sz w:val="18"/>
              </w:rPr>
              <w:t xml:space="preserve">Aggregation level </w:t>
            </w:r>
          </w:p>
        </w:tc>
        <w:tc>
          <w:tcPr>
            <w:tcW w:w="901" w:type="pct"/>
            <w:tcBorders>
              <w:top w:val="single" w:sz="4" w:space="0" w:color="auto"/>
              <w:left w:val="single" w:sz="4" w:space="0" w:color="auto"/>
              <w:bottom w:val="single" w:sz="4" w:space="0" w:color="auto"/>
              <w:right w:val="single" w:sz="4" w:space="0" w:color="auto"/>
            </w:tcBorders>
            <w:hideMark/>
          </w:tcPr>
          <w:p w14:paraId="4DDCD656" w14:textId="77777777" w:rsidR="00F80158" w:rsidRPr="002A717D" w:rsidRDefault="00F80158" w:rsidP="00060413">
            <w:pPr>
              <w:keepNext/>
              <w:keepLines/>
              <w:spacing w:after="0"/>
              <w:jc w:val="center"/>
              <w:rPr>
                <w:rFonts w:ascii="Arial" w:hAnsi="Arial"/>
                <w:sz w:val="18"/>
              </w:rPr>
            </w:pPr>
            <w:r w:rsidRPr="002A717D">
              <w:rPr>
                <w:rFonts w:ascii="Arial" w:hAnsi="Arial"/>
                <w:sz w:val="18"/>
              </w:rPr>
              <w:t>CCE</w:t>
            </w:r>
          </w:p>
        </w:tc>
        <w:tc>
          <w:tcPr>
            <w:tcW w:w="903" w:type="pct"/>
            <w:tcBorders>
              <w:top w:val="single" w:sz="4" w:space="0" w:color="auto"/>
              <w:left w:val="single" w:sz="4" w:space="0" w:color="auto"/>
              <w:bottom w:val="single" w:sz="4" w:space="0" w:color="auto"/>
              <w:right w:val="single" w:sz="4" w:space="0" w:color="auto"/>
            </w:tcBorders>
            <w:hideMark/>
          </w:tcPr>
          <w:p w14:paraId="2C1787E5" w14:textId="77777777" w:rsidR="00F80158" w:rsidRPr="002A717D" w:rsidRDefault="00F80158" w:rsidP="00060413">
            <w:pPr>
              <w:keepNext/>
              <w:keepLines/>
              <w:spacing w:after="0"/>
              <w:jc w:val="center"/>
              <w:rPr>
                <w:rFonts w:ascii="Arial" w:hAnsi="Arial"/>
                <w:sz w:val="18"/>
              </w:rPr>
            </w:pPr>
            <w:r w:rsidRPr="002A717D">
              <w:rPr>
                <w:rFonts w:ascii="Arial" w:hAnsi="Arial"/>
                <w:sz w:val="18"/>
              </w:rPr>
              <w:t>8</w:t>
            </w:r>
          </w:p>
        </w:tc>
        <w:tc>
          <w:tcPr>
            <w:tcW w:w="967" w:type="pct"/>
            <w:tcBorders>
              <w:top w:val="single" w:sz="4" w:space="0" w:color="auto"/>
              <w:left w:val="single" w:sz="4" w:space="0" w:color="auto"/>
              <w:bottom w:val="single" w:sz="4" w:space="0" w:color="auto"/>
              <w:right w:val="single" w:sz="4" w:space="0" w:color="auto"/>
            </w:tcBorders>
          </w:tcPr>
          <w:p w14:paraId="1DC53030" w14:textId="77777777" w:rsidR="00F80158" w:rsidRPr="002A717D" w:rsidRDefault="00F80158" w:rsidP="00060413">
            <w:pPr>
              <w:keepNext/>
              <w:keepLines/>
              <w:spacing w:after="0"/>
              <w:jc w:val="center"/>
              <w:rPr>
                <w:rFonts w:ascii="Arial" w:hAnsi="Arial"/>
                <w:sz w:val="18"/>
              </w:rPr>
            </w:pPr>
          </w:p>
        </w:tc>
      </w:tr>
      <w:tr w:rsidR="00F80158" w:rsidRPr="002A717D" w14:paraId="14036423" w14:textId="77777777" w:rsidTr="00060413">
        <w:trPr>
          <w:trHeight w:val="872"/>
          <w:jc w:val="center"/>
        </w:trPr>
        <w:tc>
          <w:tcPr>
            <w:tcW w:w="1471" w:type="pct"/>
            <w:gridSpan w:val="3"/>
            <w:tcBorders>
              <w:top w:val="nil"/>
              <w:left w:val="single" w:sz="4" w:space="0" w:color="auto"/>
              <w:bottom w:val="nil"/>
              <w:right w:val="single" w:sz="4" w:space="0" w:color="auto"/>
            </w:tcBorders>
            <w:shd w:val="clear" w:color="auto" w:fill="auto"/>
            <w:hideMark/>
          </w:tcPr>
          <w:p w14:paraId="2D139DAF" w14:textId="77777777" w:rsidR="00F80158" w:rsidRPr="002A717D" w:rsidRDefault="00F80158" w:rsidP="00060413">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649519F0" w14:textId="77777777" w:rsidR="00F80158" w:rsidRPr="002A717D" w:rsidRDefault="00F80158" w:rsidP="00060413">
            <w:pPr>
              <w:keepNext/>
              <w:keepLines/>
              <w:spacing w:after="0"/>
              <w:rPr>
                <w:rFonts w:ascii="Arial" w:hAnsi="Arial"/>
                <w:sz w:val="18"/>
              </w:rPr>
            </w:pPr>
            <w:r w:rsidRPr="002A717D">
              <w:rPr>
                <w:rFonts w:ascii="Arial" w:eastAsia="?? ??" w:hAnsi="Arial"/>
                <w:sz w:val="18"/>
              </w:rPr>
              <w:t>Ratio of hypothetical PDCCH RE energy to average CSI-RS RE energy</w:t>
            </w:r>
          </w:p>
        </w:tc>
        <w:tc>
          <w:tcPr>
            <w:tcW w:w="901" w:type="pct"/>
            <w:tcBorders>
              <w:top w:val="single" w:sz="4" w:space="0" w:color="auto"/>
              <w:left w:val="single" w:sz="4" w:space="0" w:color="auto"/>
              <w:bottom w:val="single" w:sz="4" w:space="0" w:color="auto"/>
              <w:right w:val="single" w:sz="4" w:space="0" w:color="auto"/>
            </w:tcBorders>
            <w:hideMark/>
          </w:tcPr>
          <w:p w14:paraId="47110473" w14:textId="77777777" w:rsidR="00F80158" w:rsidRPr="002A717D" w:rsidRDefault="00F80158" w:rsidP="00060413">
            <w:pPr>
              <w:keepNext/>
              <w:keepLines/>
              <w:spacing w:after="0"/>
              <w:jc w:val="center"/>
              <w:rPr>
                <w:rFonts w:ascii="Arial" w:hAnsi="Arial"/>
                <w:sz w:val="18"/>
              </w:rPr>
            </w:pPr>
            <w:r w:rsidRPr="002A717D">
              <w:rPr>
                <w:rFonts w:ascii="Arial" w:hAnsi="Arial"/>
                <w:sz w:val="18"/>
              </w:rPr>
              <w:t>dB</w:t>
            </w:r>
          </w:p>
        </w:tc>
        <w:tc>
          <w:tcPr>
            <w:tcW w:w="903" w:type="pct"/>
            <w:tcBorders>
              <w:top w:val="single" w:sz="4" w:space="0" w:color="auto"/>
              <w:left w:val="single" w:sz="4" w:space="0" w:color="auto"/>
              <w:bottom w:val="single" w:sz="4" w:space="0" w:color="auto"/>
              <w:right w:val="single" w:sz="4" w:space="0" w:color="auto"/>
            </w:tcBorders>
            <w:hideMark/>
          </w:tcPr>
          <w:p w14:paraId="72E477B5" w14:textId="77777777" w:rsidR="00F80158" w:rsidRPr="002A717D" w:rsidRDefault="00F80158" w:rsidP="00060413">
            <w:pPr>
              <w:keepNext/>
              <w:keepLines/>
              <w:spacing w:after="0"/>
              <w:jc w:val="center"/>
              <w:rPr>
                <w:rFonts w:ascii="Arial" w:hAnsi="Arial"/>
                <w:sz w:val="18"/>
              </w:rPr>
            </w:pPr>
            <w:r w:rsidRPr="002A717D">
              <w:rPr>
                <w:rFonts w:ascii="Arial" w:hAnsi="Arial"/>
                <w:sz w:val="18"/>
              </w:rPr>
              <w:t>0</w:t>
            </w:r>
          </w:p>
        </w:tc>
        <w:tc>
          <w:tcPr>
            <w:tcW w:w="967" w:type="pct"/>
            <w:tcBorders>
              <w:top w:val="single" w:sz="4" w:space="0" w:color="auto"/>
              <w:left w:val="single" w:sz="4" w:space="0" w:color="auto"/>
              <w:bottom w:val="single" w:sz="4" w:space="0" w:color="auto"/>
              <w:right w:val="single" w:sz="4" w:space="0" w:color="auto"/>
            </w:tcBorders>
          </w:tcPr>
          <w:p w14:paraId="41D142FB" w14:textId="77777777" w:rsidR="00F80158" w:rsidRPr="002A717D" w:rsidRDefault="00F80158" w:rsidP="00060413">
            <w:pPr>
              <w:keepNext/>
              <w:keepLines/>
              <w:spacing w:after="0"/>
              <w:jc w:val="center"/>
              <w:rPr>
                <w:rFonts w:ascii="Arial" w:hAnsi="Arial"/>
                <w:sz w:val="18"/>
              </w:rPr>
            </w:pPr>
          </w:p>
        </w:tc>
      </w:tr>
      <w:tr w:rsidR="00F80158" w:rsidRPr="002A717D" w14:paraId="3A2AD744" w14:textId="77777777" w:rsidTr="00060413">
        <w:trPr>
          <w:trHeight w:val="859"/>
          <w:jc w:val="center"/>
        </w:trPr>
        <w:tc>
          <w:tcPr>
            <w:tcW w:w="1471" w:type="pct"/>
            <w:gridSpan w:val="3"/>
            <w:tcBorders>
              <w:top w:val="nil"/>
              <w:left w:val="single" w:sz="4" w:space="0" w:color="auto"/>
              <w:bottom w:val="nil"/>
              <w:right w:val="single" w:sz="4" w:space="0" w:color="auto"/>
            </w:tcBorders>
            <w:shd w:val="clear" w:color="auto" w:fill="auto"/>
            <w:hideMark/>
          </w:tcPr>
          <w:p w14:paraId="61255B18" w14:textId="77777777" w:rsidR="00F80158" w:rsidRPr="002A717D" w:rsidRDefault="00F80158" w:rsidP="00060413">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71249363" w14:textId="77777777" w:rsidR="00F80158" w:rsidRPr="002A717D" w:rsidRDefault="00F80158" w:rsidP="00060413">
            <w:pPr>
              <w:keepNext/>
              <w:keepLines/>
              <w:spacing w:after="0"/>
              <w:rPr>
                <w:rFonts w:ascii="Arial" w:hAnsi="Arial"/>
                <w:sz w:val="18"/>
              </w:rPr>
            </w:pPr>
            <w:r w:rsidRPr="002A717D">
              <w:rPr>
                <w:rFonts w:ascii="Arial" w:eastAsia="?? ??" w:hAnsi="Arial"/>
                <w:sz w:val="18"/>
              </w:rPr>
              <w:t>Ratio of hypothetical PDCCH DMRS energy to average CSI-RS RE energy</w:t>
            </w:r>
          </w:p>
        </w:tc>
        <w:tc>
          <w:tcPr>
            <w:tcW w:w="901" w:type="pct"/>
            <w:tcBorders>
              <w:top w:val="single" w:sz="4" w:space="0" w:color="auto"/>
              <w:left w:val="single" w:sz="4" w:space="0" w:color="auto"/>
              <w:bottom w:val="single" w:sz="4" w:space="0" w:color="auto"/>
              <w:right w:val="single" w:sz="4" w:space="0" w:color="auto"/>
            </w:tcBorders>
            <w:hideMark/>
          </w:tcPr>
          <w:p w14:paraId="23373DD8" w14:textId="77777777" w:rsidR="00F80158" w:rsidRPr="002A717D" w:rsidRDefault="00F80158" w:rsidP="00060413">
            <w:pPr>
              <w:keepNext/>
              <w:keepLines/>
              <w:spacing w:after="0"/>
              <w:jc w:val="center"/>
              <w:rPr>
                <w:rFonts w:ascii="Arial" w:hAnsi="Arial"/>
                <w:sz w:val="18"/>
              </w:rPr>
            </w:pPr>
            <w:r w:rsidRPr="002A717D">
              <w:rPr>
                <w:rFonts w:ascii="Arial" w:hAnsi="Arial"/>
                <w:sz w:val="18"/>
              </w:rPr>
              <w:t>dB</w:t>
            </w:r>
          </w:p>
        </w:tc>
        <w:tc>
          <w:tcPr>
            <w:tcW w:w="903" w:type="pct"/>
            <w:tcBorders>
              <w:top w:val="single" w:sz="4" w:space="0" w:color="auto"/>
              <w:left w:val="single" w:sz="4" w:space="0" w:color="auto"/>
              <w:bottom w:val="single" w:sz="4" w:space="0" w:color="auto"/>
              <w:right w:val="single" w:sz="4" w:space="0" w:color="auto"/>
            </w:tcBorders>
            <w:hideMark/>
          </w:tcPr>
          <w:p w14:paraId="194C4B22" w14:textId="77777777" w:rsidR="00F80158" w:rsidRPr="002A717D" w:rsidRDefault="00F80158" w:rsidP="00060413">
            <w:pPr>
              <w:keepNext/>
              <w:keepLines/>
              <w:spacing w:after="0"/>
              <w:jc w:val="center"/>
              <w:rPr>
                <w:rFonts w:ascii="Arial" w:hAnsi="Arial"/>
                <w:sz w:val="18"/>
              </w:rPr>
            </w:pPr>
            <w:r w:rsidRPr="002A717D">
              <w:rPr>
                <w:rFonts w:ascii="Arial" w:hAnsi="Arial"/>
                <w:sz w:val="18"/>
              </w:rPr>
              <w:t>0</w:t>
            </w:r>
          </w:p>
        </w:tc>
        <w:tc>
          <w:tcPr>
            <w:tcW w:w="967" w:type="pct"/>
            <w:tcBorders>
              <w:top w:val="single" w:sz="4" w:space="0" w:color="auto"/>
              <w:left w:val="single" w:sz="4" w:space="0" w:color="auto"/>
              <w:bottom w:val="single" w:sz="4" w:space="0" w:color="auto"/>
              <w:right w:val="single" w:sz="4" w:space="0" w:color="auto"/>
            </w:tcBorders>
          </w:tcPr>
          <w:p w14:paraId="1EEB0BA7" w14:textId="77777777" w:rsidR="00F80158" w:rsidRPr="002A717D" w:rsidRDefault="00F80158" w:rsidP="00060413">
            <w:pPr>
              <w:keepNext/>
              <w:keepLines/>
              <w:spacing w:after="0"/>
              <w:jc w:val="center"/>
              <w:rPr>
                <w:rFonts w:ascii="Arial" w:hAnsi="Arial"/>
                <w:sz w:val="18"/>
              </w:rPr>
            </w:pPr>
          </w:p>
        </w:tc>
      </w:tr>
      <w:tr w:rsidR="00F80158" w:rsidRPr="002A717D" w14:paraId="033BEAF4" w14:textId="77777777" w:rsidTr="00060413">
        <w:trPr>
          <w:trHeight w:val="379"/>
          <w:jc w:val="center"/>
        </w:trPr>
        <w:tc>
          <w:tcPr>
            <w:tcW w:w="1471" w:type="pct"/>
            <w:gridSpan w:val="3"/>
            <w:tcBorders>
              <w:top w:val="nil"/>
              <w:left w:val="single" w:sz="4" w:space="0" w:color="auto"/>
              <w:bottom w:val="nil"/>
              <w:right w:val="single" w:sz="4" w:space="0" w:color="auto"/>
            </w:tcBorders>
            <w:shd w:val="clear" w:color="auto" w:fill="auto"/>
            <w:hideMark/>
          </w:tcPr>
          <w:p w14:paraId="18911E21" w14:textId="77777777" w:rsidR="00F80158" w:rsidRPr="002A717D" w:rsidRDefault="00F80158" w:rsidP="00060413">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123D83F9" w14:textId="77777777" w:rsidR="00F80158" w:rsidRPr="002A717D" w:rsidRDefault="00F80158" w:rsidP="00060413">
            <w:pPr>
              <w:keepNext/>
              <w:keepLines/>
              <w:spacing w:after="0"/>
              <w:rPr>
                <w:rFonts w:ascii="Arial" w:eastAsia="?? ??" w:hAnsi="Arial"/>
                <w:sz w:val="18"/>
              </w:rPr>
            </w:pPr>
            <w:r w:rsidRPr="002A717D">
              <w:rPr>
                <w:rFonts w:ascii="Arial" w:eastAsia="?? ??" w:hAnsi="Arial"/>
                <w:sz w:val="18"/>
              </w:rPr>
              <w:t>DMRS precoder granularity</w:t>
            </w:r>
          </w:p>
        </w:tc>
        <w:tc>
          <w:tcPr>
            <w:tcW w:w="901" w:type="pct"/>
            <w:tcBorders>
              <w:top w:val="single" w:sz="4" w:space="0" w:color="auto"/>
              <w:left w:val="single" w:sz="4" w:space="0" w:color="auto"/>
              <w:bottom w:val="single" w:sz="4" w:space="0" w:color="auto"/>
              <w:right w:val="single" w:sz="4" w:space="0" w:color="auto"/>
            </w:tcBorders>
          </w:tcPr>
          <w:p w14:paraId="5CFCB2D5" w14:textId="77777777" w:rsidR="00F80158" w:rsidRPr="002A717D" w:rsidRDefault="00F80158" w:rsidP="00060413">
            <w:pPr>
              <w:keepNext/>
              <w:keepLines/>
              <w:spacing w:after="0"/>
              <w:jc w:val="center"/>
              <w:rPr>
                <w:rFonts w:ascii="Arial" w:eastAsia="?? ??"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65658B3D" w14:textId="77777777" w:rsidR="00F80158" w:rsidRPr="002A717D" w:rsidRDefault="00F80158" w:rsidP="00060413">
            <w:pPr>
              <w:keepNext/>
              <w:keepLines/>
              <w:spacing w:after="0"/>
              <w:jc w:val="center"/>
              <w:rPr>
                <w:rFonts w:ascii="Arial" w:hAnsi="Arial"/>
                <w:sz w:val="18"/>
              </w:rPr>
            </w:pPr>
            <w:r w:rsidRPr="002A717D">
              <w:rPr>
                <w:rFonts w:ascii="Arial" w:eastAsia="?? ??" w:hAnsi="Arial"/>
                <w:sz w:val="18"/>
              </w:rPr>
              <w:t>REG bundle size</w:t>
            </w:r>
          </w:p>
        </w:tc>
        <w:tc>
          <w:tcPr>
            <w:tcW w:w="967" w:type="pct"/>
            <w:tcBorders>
              <w:top w:val="single" w:sz="4" w:space="0" w:color="auto"/>
              <w:left w:val="single" w:sz="4" w:space="0" w:color="auto"/>
              <w:bottom w:val="single" w:sz="4" w:space="0" w:color="auto"/>
              <w:right w:val="single" w:sz="4" w:space="0" w:color="auto"/>
            </w:tcBorders>
          </w:tcPr>
          <w:p w14:paraId="039B98A7" w14:textId="77777777" w:rsidR="00F80158" w:rsidRPr="002A717D" w:rsidRDefault="00F80158" w:rsidP="00060413">
            <w:pPr>
              <w:keepNext/>
              <w:keepLines/>
              <w:spacing w:after="0"/>
              <w:jc w:val="center"/>
              <w:rPr>
                <w:rFonts w:ascii="Arial" w:eastAsia="?? ??" w:hAnsi="Arial"/>
                <w:sz w:val="18"/>
              </w:rPr>
            </w:pPr>
          </w:p>
        </w:tc>
      </w:tr>
      <w:tr w:rsidR="00F80158" w:rsidRPr="002A717D" w14:paraId="4760DD48" w14:textId="77777777" w:rsidTr="00060413">
        <w:trPr>
          <w:trHeight w:val="188"/>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2CB15388" w14:textId="77777777" w:rsidR="00F80158" w:rsidRPr="002A717D" w:rsidRDefault="00F80158" w:rsidP="00060413">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29DE476D" w14:textId="77777777" w:rsidR="00F80158" w:rsidRPr="002A717D" w:rsidRDefault="00F80158" w:rsidP="00060413">
            <w:pPr>
              <w:keepNext/>
              <w:keepLines/>
              <w:spacing w:after="0"/>
              <w:rPr>
                <w:rFonts w:ascii="Arial" w:eastAsia="?? ??" w:hAnsi="Arial"/>
                <w:sz w:val="18"/>
              </w:rPr>
            </w:pPr>
            <w:r w:rsidRPr="002A717D">
              <w:rPr>
                <w:rFonts w:ascii="Arial" w:eastAsia="?? ??" w:hAnsi="Arial"/>
                <w:sz w:val="18"/>
              </w:rPr>
              <w:t>REG bundle size</w:t>
            </w:r>
          </w:p>
        </w:tc>
        <w:tc>
          <w:tcPr>
            <w:tcW w:w="901" w:type="pct"/>
            <w:tcBorders>
              <w:top w:val="single" w:sz="4" w:space="0" w:color="auto"/>
              <w:left w:val="single" w:sz="4" w:space="0" w:color="auto"/>
              <w:bottom w:val="single" w:sz="4" w:space="0" w:color="auto"/>
              <w:right w:val="single" w:sz="4" w:space="0" w:color="auto"/>
            </w:tcBorders>
          </w:tcPr>
          <w:p w14:paraId="4F66E1DC" w14:textId="77777777" w:rsidR="00F80158" w:rsidRPr="002A717D" w:rsidRDefault="00F80158" w:rsidP="00060413">
            <w:pPr>
              <w:keepNext/>
              <w:keepLines/>
              <w:spacing w:after="0"/>
              <w:jc w:val="center"/>
              <w:rPr>
                <w:rFonts w:ascii="Arial" w:eastAsia="?? ??"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38F396C7" w14:textId="77777777" w:rsidR="00F80158" w:rsidRPr="002A717D" w:rsidRDefault="00F80158" w:rsidP="00060413">
            <w:pPr>
              <w:keepNext/>
              <w:keepLines/>
              <w:spacing w:after="0"/>
              <w:jc w:val="center"/>
              <w:rPr>
                <w:rFonts w:ascii="Arial" w:hAnsi="Arial"/>
                <w:sz w:val="18"/>
              </w:rPr>
            </w:pPr>
            <w:r w:rsidRPr="002A717D">
              <w:rPr>
                <w:rFonts w:ascii="Arial" w:hAnsi="Arial"/>
                <w:sz w:val="18"/>
              </w:rPr>
              <w:t>6</w:t>
            </w:r>
          </w:p>
        </w:tc>
        <w:tc>
          <w:tcPr>
            <w:tcW w:w="967" w:type="pct"/>
            <w:tcBorders>
              <w:top w:val="single" w:sz="4" w:space="0" w:color="auto"/>
              <w:left w:val="single" w:sz="4" w:space="0" w:color="auto"/>
              <w:bottom w:val="single" w:sz="4" w:space="0" w:color="auto"/>
              <w:right w:val="single" w:sz="4" w:space="0" w:color="auto"/>
            </w:tcBorders>
          </w:tcPr>
          <w:p w14:paraId="73EC32AC" w14:textId="77777777" w:rsidR="00F80158" w:rsidRPr="002A717D" w:rsidRDefault="00F80158" w:rsidP="00060413">
            <w:pPr>
              <w:keepNext/>
              <w:keepLines/>
              <w:spacing w:after="0"/>
              <w:jc w:val="center"/>
              <w:rPr>
                <w:rFonts w:ascii="Arial" w:hAnsi="Arial"/>
                <w:sz w:val="18"/>
              </w:rPr>
            </w:pPr>
          </w:p>
        </w:tc>
      </w:tr>
      <w:tr w:rsidR="00F80158" w:rsidRPr="002A717D" w14:paraId="2B06572D" w14:textId="77777777" w:rsidTr="00060413">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6A15E31A" w14:textId="77777777" w:rsidR="00F80158" w:rsidRPr="002A717D" w:rsidRDefault="00F80158" w:rsidP="00060413">
            <w:pPr>
              <w:keepNext/>
              <w:keepLines/>
              <w:spacing w:after="0"/>
              <w:rPr>
                <w:rFonts w:ascii="Arial" w:hAnsi="Arial"/>
                <w:sz w:val="18"/>
              </w:rPr>
            </w:pPr>
            <w:r w:rsidRPr="002A717D">
              <w:rPr>
                <w:rFonts w:ascii="Arial" w:hAnsi="Arial"/>
                <w:sz w:val="18"/>
              </w:rPr>
              <w:t>DRX</w:t>
            </w:r>
          </w:p>
        </w:tc>
        <w:tc>
          <w:tcPr>
            <w:tcW w:w="901" w:type="pct"/>
            <w:tcBorders>
              <w:top w:val="single" w:sz="4" w:space="0" w:color="auto"/>
              <w:left w:val="single" w:sz="4" w:space="0" w:color="auto"/>
              <w:bottom w:val="single" w:sz="4" w:space="0" w:color="auto"/>
              <w:right w:val="single" w:sz="4" w:space="0" w:color="auto"/>
            </w:tcBorders>
          </w:tcPr>
          <w:p w14:paraId="64B65561" w14:textId="77777777" w:rsidR="00F80158" w:rsidRPr="002A717D" w:rsidRDefault="00F80158" w:rsidP="00060413">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41F64A85" w14:textId="77777777" w:rsidR="00F80158" w:rsidRPr="002A717D" w:rsidRDefault="00F80158" w:rsidP="00060413">
            <w:pPr>
              <w:keepNext/>
              <w:keepLines/>
              <w:spacing w:after="0"/>
              <w:jc w:val="center"/>
              <w:rPr>
                <w:rFonts w:ascii="Arial" w:hAnsi="Arial"/>
                <w:iCs/>
                <w:sz w:val="18"/>
              </w:rPr>
            </w:pPr>
            <w:r w:rsidRPr="002A717D">
              <w:rPr>
                <w:rFonts w:ascii="Arial" w:hAnsi="Arial"/>
                <w:iCs/>
                <w:sz w:val="18"/>
              </w:rPr>
              <w:t>DRX.7</w:t>
            </w:r>
          </w:p>
        </w:tc>
        <w:tc>
          <w:tcPr>
            <w:tcW w:w="967" w:type="pct"/>
            <w:tcBorders>
              <w:top w:val="single" w:sz="4" w:space="0" w:color="auto"/>
              <w:left w:val="single" w:sz="4" w:space="0" w:color="auto"/>
              <w:bottom w:val="single" w:sz="4" w:space="0" w:color="auto"/>
              <w:right w:val="single" w:sz="4" w:space="0" w:color="auto"/>
            </w:tcBorders>
            <w:hideMark/>
          </w:tcPr>
          <w:p w14:paraId="2095B9D1" w14:textId="77777777" w:rsidR="00F80158" w:rsidRPr="002A717D" w:rsidRDefault="00F80158" w:rsidP="00060413">
            <w:pPr>
              <w:keepNext/>
              <w:keepLines/>
              <w:spacing w:after="0"/>
              <w:jc w:val="center"/>
              <w:rPr>
                <w:rFonts w:ascii="Arial" w:hAnsi="Arial"/>
                <w:iCs/>
                <w:sz w:val="18"/>
              </w:rPr>
            </w:pPr>
            <w:r w:rsidRPr="002A717D">
              <w:rPr>
                <w:rFonts w:ascii="Arial" w:hAnsi="Arial"/>
                <w:iCs/>
                <w:sz w:val="18"/>
              </w:rPr>
              <w:t>A.3.3.7</w:t>
            </w:r>
          </w:p>
        </w:tc>
      </w:tr>
      <w:tr w:rsidR="00F80158" w:rsidRPr="002A717D" w14:paraId="376A0682" w14:textId="77777777" w:rsidTr="00060413">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2D4B216E" w14:textId="77777777" w:rsidR="00F80158" w:rsidRPr="002A717D" w:rsidRDefault="00F80158" w:rsidP="00060413">
            <w:pPr>
              <w:keepNext/>
              <w:keepLines/>
              <w:spacing w:after="0"/>
              <w:rPr>
                <w:rFonts w:ascii="Arial" w:hAnsi="Arial"/>
                <w:sz w:val="18"/>
              </w:rPr>
            </w:pPr>
            <w:r w:rsidRPr="002A717D">
              <w:rPr>
                <w:rFonts w:ascii="Arial" w:hAnsi="Arial"/>
                <w:sz w:val="18"/>
              </w:rPr>
              <w:t xml:space="preserve">Gap pattern ID </w:t>
            </w:r>
          </w:p>
        </w:tc>
        <w:tc>
          <w:tcPr>
            <w:tcW w:w="901" w:type="pct"/>
            <w:tcBorders>
              <w:top w:val="single" w:sz="4" w:space="0" w:color="auto"/>
              <w:left w:val="single" w:sz="4" w:space="0" w:color="auto"/>
              <w:bottom w:val="single" w:sz="4" w:space="0" w:color="auto"/>
              <w:right w:val="single" w:sz="4" w:space="0" w:color="auto"/>
            </w:tcBorders>
          </w:tcPr>
          <w:p w14:paraId="364E48C3" w14:textId="77777777" w:rsidR="00F80158" w:rsidRPr="002A717D" w:rsidRDefault="00F80158" w:rsidP="00060413">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744A2579" w14:textId="77777777" w:rsidR="00F80158" w:rsidRPr="002A717D" w:rsidRDefault="00F80158" w:rsidP="00060413">
            <w:pPr>
              <w:keepNext/>
              <w:keepLines/>
              <w:spacing w:after="0"/>
              <w:jc w:val="center"/>
              <w:rPr>
                <w:rFonts w:ascii="Arial" w:hAnsi="Arial"/>
                <w:iCs/>
                <w:sz w:val="18"/>
              </w:rPr>
            </w:pPr>
            <w:r w:rsidRPr="002A717D">
              <w:rPr>
                <w:rFonts w:ascii="Arial" w:hAnsi="Arial"/>
                <w:iCs/>
                <w:sz w:val="18"/>
              </w:rPr>
              <w:t>N.A.</w:t>
            </w:r>
          </w:p>
        </w:tc>
        <w:tc>
          <w:tcPr>
            <w:tcW w:w="967" w:type="pct"/>
            <w:tcBorders>
              <w:top w:val="single" w:sz="4" w:space="0" w:color="auto"/>
              <w:left w:val="single" w:sz="4" w:space="0" w:color="auto"/>
              <w:bottom w:val="single" w:sz="4" w:space="0" w:color="auto"/>
              <w:right w:val="single" w:sz="4" w:space="0" w:color="auto"/>
            </w:tcBorders>
          </w:tcPr>
          <w:p w14:paraId="5B8C7B7B" w14:textId="77777777" w:rsidR="00F80158" w:rsidRPr="002A717D" w:rsidRDefault="00F80158" w:rsidP="00060413">
            <w:pPr>
              <w:keepNext/>
              <w:keepLines/>
              <w:spacing w:after="0"/>
              <w:jc w:val="center"/>
              <w:rPr>
                <w:rFonts w:ascii="Arial" w:hAnsi="Arial"/>
                <w:iCs/>
                <w:sz w:val="18"/>
              </w:rPr>
            </w:pPr>
          </w:p>
        </w:tc>
      </w:tr>
      <w:tr w:rsidR="00F80158" w:rsidRPr="002A717D" w14:paraId="3D7B333D" w14:textId="77777777" w:rsidTr="00060413">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7988877C" w14:textId="77777777" w:rsidR="00F80158" w:rsidRPr="002A717D" w:rsidRDefault="00F80158" w:rsidP="00060413">
            <w:pPr>
              <w:keepNext/>
              <w:keepLines/>
              <w:spacing w:after="0"/>
              <w:rPr>
                <w:rFonts w:ascii="Arial" w:hAnsi="Arial"/>
                <w:sz w:val="18"/>
              </w:rPr>
            </w:pPr>
            <w:r w:rsidRPr="002A717D">
              <w:rPr>
                <w:rFonts w:ascii="Arial" w:hAnsi="Arial"/>
                <w:sz w:val="18"/>
              </w:rPr>
              <w:lastRenderedPageBreak/>
              <w:t>schedulingRequestID-BFR-SCell-r16</w:t>
            </w:r>
          </w:p>
        </w:tc>
        <w:tc>
          <w:tcPr>
            <w:tcW w:w="901" w:type="pct"/>
            <w:tcBorders>
              <w:top w:val="single" w:sz="4" w:space="0" w:color="auto"/>
              <w:left w:val="single" w:sz="4" w:space="0" w:color="auto"/>
              <w:bottom w:val="single" w:sz="4" w:space="0" w:color="auto"/>
              <w:right w:val="single" w:sz="4" w:space="0" w:color="auto"/>
            </w:tcBorders>
          </w:tcPr>
          <w:p w14:paraId="05C28D39" w14:textId="77777777" w:rsidR="00F80158" w:rsidRPr="002A717D" w:rsidRDefault="00F80158" w:rsidP="00060413">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13B069D9" w14:textId="77777777" w:rsidR="00F80158" w:rsidRPr="002A717D" w:rsidRDefault="00F80158" w:rsidP="00060413">
            <w:pPr>
              <w:keepNext/>
              <w:keepLines/>
              <w:spacing w:after="0"/>
              <w:jc w:val="center"/>
              <w:rPr>
                <w:rFonts w:ascii="Arial" w:hAnsi="Arial"/>
                <w:iCs/>
                <w:sz w:val="18"/>
              </w:rPr>
            </w:pPr>
            <w:r w:rsidRPr="002A717D">
              <w:rPr>
                <w:rFonts w:ascii="Arial" w:hAnsi="Arial"/>
                <w:iCs/>
                <w:sz w:val="18"/>
              </w:rPr>
              <w:t>absent</w:t>
            </w:r>
          </w:p>
        </w:tc>
        <w:tc>
          <w:tcPr>
            <w:tcW w:w="967" w:type="pct"/>
            <w:tcBorders>
              <w:top w:val="single" w:sz="4" w:space="0" w:color="auto"/>
              <w:left w:val="single" w:sz="4" w:space="0" w:color="auto"/>
              <w:bottom w:val="single" w:sz="4" w:space="0" w:color="auto"/>
              <w:right w:val="single" w:sz="4" w:space="0" w:color="auto"/>
            </w:tcBorders>
          </w:tcPr>
          <w:p w14:paraId="71D96EC3" w14:textId="77777777" w:rsidR="00F80158" w:rsidRPr="002A717D" w:rsidRDefault="00F80158" w:rsidP="00060413">
            <w:pPr>
              <w:keepNext/>
              <w:keepLines/>
              <w:spacing w:after="0"/>
              <w:jc w:val="center"/>
              <w:rPr>
                <w:rFonts w:ascii="Arial" w:hAnsi="Arial"/>
                <w:iCs/>
                <w:sz w:val="18"/>
              </w:rPr>
            </w:pPr>
            <w:r w:rsidRPr="002A717D">
              <w:rPr>
                <w:rFonts w:ascii="Arial" w:hAnsi="Arial"/>
                <w:iCs/>
                <w:sz w:val="18"/>
              </w:rPr>
              <w:t>When the field is absent, the random access procedure will be triggered for SCell BFR</w:t>
            </w:r>
          </w:p>
        </w:tc>
      </w:tr>
      <w:tr w:rsidR="00F80158" w:rsidRPr="002A717D" w14:paraId="606EF030" w14:textId="77777777" w:rsidTr="00060413">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A698380" w14:textId="77777777" w:rsidR="00F80158" w:rsidRPr="002A717D" w:rsidRDefault="00F80158" w:rsidP="00060413">
            <w:pPr>
              <w:keepNext/>
              <w:keepLines/>
              <w:spacing w:after="0"/>
              <w:rPr>
                <w:rFonts w:ascii="Arial" w:hAnsi="Arial"/>
                <w:sz w:val="18"/>
              </w:rPr>
            </w:pPr>
            <w:r w:rsidRPr="002A717D">
              <w:rPr>
                <w:rFonts w:ascii="Arial" w:hAnsi="Arial"/>
                <w:sz w:val="18"/>
              </w:rPr>
              <w:t>SSB Index assigned as CBD RS (q1) in activated SCell</w:t>
            </w:r>
          </w:p>
        </w:tc>
        <w:tc>
          <w:tcPr>
            <w:tcW w:w="901" w:type="pct"/>
            <w:tcBorders>
              <w:top w:val="single" w:sz="4" w:space="0" w:color="auto"/>
              <w:left w:val="single" w:sz="4" w:space="0" w:color="auto"/>
              <w:bottom w:val="single" w:sz="4" w:space="0" w:color="auto"/>
              <w:right w:val="single" w:sz="4" w:space="0" w:color="auto"/>
            </w:tcBorders>
          </w:tcPr>
          <w:p w14:paraId="7CE6A541" w14:textId="77777777" w:rsidR="00F80158" w:rsidRPr="002A717D" w:rsidRDefault="00F80158" w:rsidP="00060413">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375EB410" w14:textId="77777777" w:rsidR="00F80158" w:rsidRPr="002A717D" w:rsidRDefault="00F80158" w:rsidP="00060413">
            <w:pPr>
              <w:keepNext/>
              <w:keepLines/>
              <w:spacing w:after="0"/>
              <w:jc w:val="center"/>
              <w:rPr>
                <w:rFonts w:ascii="Arial" w:hAnsi="Arial"/>
                <w:iCs/>
                <w:sz w:val="18"/>
              </w:rPr>
            </w:pPr>
            <w:r w:rsidRPr="002A717D">
              <w:rPr>
                <w:rFonts w:ascii="Arial" w:hAnsi="Arial"/>
                <w:iCs/>
                <w:sz w:val="18"/>
              </w:rPr>
              <w:t>1</w:t>
            </w:r>
          </w:p>
        </w:tc>
        <w:tc>
          <w:tcPr>
            <w:tcW w:w="967" w:type="pct"/>
            <w:tcBorders>
              <w:top w:val="single" w:sz="4" w:space="0" w:color="auto"/>
              <w:left w:val="single" w:sz="4" w:space="0" w:color="auto"/>
              <w:bottom w:val="single" w:sz="4" w:space="0" w:color="auto"/>
              <w:right w:val="single" w:sz="4" w:space="0" w:color="auto"/>
            </w:tcBorders>
            <w:hideMark/>
          </w:tcPr>
          <w:p w14:paraId="472E909F" w14:textId="77777777" w:rsidR="00F80158" w:rsidRPr="002A717D" w:rsidRDefault="00F80158" w:rsidP="00060413">
            <w:pPr>
              <w:keepNext/>
              <w:keepLines/>
              <w:spacing w:after="0"/>
              <w:jc w:val="center"/>
              <w:rPr>
                <w:rFonts w:ascii="Arial" w:hAnsi="Arial"/>
                <w:iCs/>
                <w:sz w:val="18"/>
              </w:rPr>
            </w:pPr>
          </w:p>
        </w:tc>
      </w:tr>
      <w:tr w:rsidR="00F80158" w:rsidRPr="002A717D" w14:paraId="7F850C52" w14:textId="77777777" w:rsidTr="00060413">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1B0145C5" w14:textId="77777777" w:rsidR="00F80158" w:rsidRPr="002A717D" w:rsidRDefault="00F80158" w:rsidP="00060413">
            <w:pPr>
              <w:keepNext/>
              <w:keepLines/>
              <w:spacing w:after="0"/>
              <w:rPr>
                <w:rFonts w:ascii="Arial" w:hAnsi="Arial"/>
                <w:sz w:val="18"/>
              </w:rPr>
            </w:pPr>
            <w:r w:rsidRPr="002A717D">
              <w:rPr>
                <w:rFonts w:ascii="Arial" w:hAnsi="Arial"/>
                <w:sz w:val="18"/>
              </w:rPr>
              <w:t>rlmInSyncOutOfSyncThreshold</w:t>
            </w:r>
          </w:p>
        </w:tc>
        <w:tc>
          <w:tcPr>
            <w:tcW w:w="901" w:type="pct"/>
            <w:tcBorders>
              <w:top w:val="single" w:sz="4" w:space="0" w:color="auto"/>
              <w:left w:val="single" w:sz="4" w:space="0" w:color="auto"/>
              <w:bottom w:val="single" w:sz="4" w:space="0" w:color="auto"/>
              <w:right w:val="single" w:sz="4" w:space="0" w:color="auto"/>
            </w:tcBorders>
          </w:tcPr>
          <w:p w14:paraId="1ADE525D" w14:textId="77777777" w:rsidR="00F80158" w:rsidRPr="002A717D" w:rsidRDefault="00F80158" w:rsidP="00060413">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5E0A6B50" w14:textId="77777777" w:rsidR="00F80158" w:rsidRPr="002A717D" w:rsidRDefault="00F80158" w:rsidP="00060413">
            <w:pPr>
              <w:keepNext/>
              <w:keepLines/>
              <w:spacing w:after="0"/>
              <w:jc w:val="center"/>
              <w:rPr>
                <w:rFonts w:ascii="Arial" w:hAnsi="Arial"/>
                <w:iCs/>
                <w:sz w:val="18"/>
              </w:rPr>
            </w:pPr>
            <w:r w:rsidRPr="002A717D">
              <w:rPr>
                <w:rFonts w:ascii="Arial" w:hAnsi="Arial"/>
                <w:iCs/>
                <w:sz w:val="18"/>
              </w:rPr>
              <w:t>absent</w:t>
            </w:r>
          </w:p>
        </w:tc>
        <w:tc>
          <w:tcPr>
            <w:tcW w:w="967" w:type="pct"/>
            <w:tcBorders>
              <w:top w:val="single" w:sz="4" w:space="0" w:color="auto"/>
              <w:left w:val="single" w:sz="4" w:space="0" w:color="auto"/>
              <w:bottom w:val="single" w:sz="4" w:space="0" w:color="auto"/>
              <w:right w:val="single" w:sz="4" w:space="0" w:color="auto"/>
            </w:tcBorders>
            <w:hideMark/>
          </w:tcPr>
          <w:p w14:paraId="50C3B860" w14:textId="77777777" w:rsidR="00F80158" w:rsidRPr="002A717D" w:rsidRDefault="00F80158" w:rsidP="00060413">
            <w:pPr>
              <w:keepNext/>
              <w:keepLines/>
              <w:spacing w:after="0"/>
              <w:jc w:val="center"/>
              <w:rPr>
                <w:rFonts w:ascii="Arial" w:hAnsi="Arial"/>
                <w:iCs/>
                <w:sz w:val="18"/>
              </w:rPr>
            </w:pPr>
            <w:r w:rsidRPr="002A717D">
              <w:rPr>
                <w:rFonts w:ascii="Arial" w:hAnsi="Arial"/>
                <w:iCs/>
                <w:sz w:val="18"/>
              </w:rPr>
              <w:t>When the field is absent, the UE applies the value 0. (Table 8.1.1-1).</w:t>
            </w:r>
          </w:p>
        </w:tc>
      </w:tr>
      <w:tr w:rsidR="00F80158" w:rsidRPr="002A717D" w14:paraId="68743ACC" w14:textId="77777777" w:rsidTr="00060413">
        <w:trPr>
          <w:trHeight w:val="210"/>
          <w:jc w:val="center"/>
        </w:trPr>
        <w:tc>
          <w:tcPr>
            <w:tcW w:w="1222" w:type="pct"/>
            <w:tcBorders>
              <w:top w:val="single" w:sz="4" w:space="0" w:color="auto"/>
              <w:left w:val="single" w:sz="4" w:space="0" w:color="auto"/>
              <w:bottom w:val="nil"/>
              <w:right w:val="single" w:sz="4" w:space="0" w:color="auto"/>
            </w:tcBorders>
            <w:shd w:val="clear" w:color="auto" w:fill="auto"/>
            <w:hideMark/>
          </w:tcPr>
          <w:p w14:paraId="2E3690A3" w14:textId="77777777" w:rsidR="00F80158" w:rsidRPr="002A717D" w:rsidRDefault="00F80158" w:rsidP="00060413">
            <w:pPr>
              <w:keepNext/>
              <w:keepLines/>
              <w:spacing w:after="0"/>
              <w:rPr>
                <w:rFonts w:ascii="Arial" w:hAnsi="Arial"/>
                <w:sz w:val="18"/>
              </w:rPr>
            </w:pPr>
            <w:r w:rsidRPr="002A717D">
              <w:rPr>
                <w:rFonts w:ascii="Arial" w:hAnsi="Arial"/>
                <w:sz w:val="18"/>
              </w:rPr>
              <w:t>rsrp-ThresholdSSB</w:t>
            </w:r>
          </w:p>
        </w:tc>
        <w:tc>
          <w:tcPr>
            <w:tcW w:w="1007" w:type="pct"/>
            <w:gridSpan w:val="3"/>
            <w:tcBorders>
              <w:top w:val="single" w:sz="4" w:space="0" w:color="auto"/>
              <w:left w:val="single" w:sz="4" w:space="0" w:color="auto"/>
              <w:bottom w:val="single" w:sz="4" w:space="0" w:color="auto"/>
              <w:right w:val="single" w:sz="4" w:space="0" w:color="auto"/>
            </w:tcBorders>
          </w:tcPr>
          <w:p w14:paraId="7E5797F3" w14:textId="77777777" w:rsidR="00F80158" w:rsidRPr="002A717D" w:rsidRDefault="00F80158" w:rsidP="00060413">
            <w:pPr>
              <w:keepNext/>
              <w:keepLines/>
              <w:spacing w:after="0"/>
              <w:rPr>
                <w:rFonts w:ascii="Arial" w:hAnsi="Arial"/>
                <w:sz w:val="18"/>
              </w:rPr>
            </w:pPr>
            <w:r w:rsidRPr="002A717D">
              <w:rPr>
                <w:rFonts w:ascii="Arial" w:hAnsi="Arial"/>
                <w:sz w:val="18"/>
                <w:lang w:eastAsia="zh-CN"/>
              </w:rPr>
              <w:t>Config 1, 2, 4, 5</w:t>
            </w:r>
          </w:p>
        </w:tc>
        <w:tc>
          <w:tcPr>
            <w:tcW w:w="901" w:type="pct"/>
            <w:tcBorders>
              <w:top w:val="single" w:sz="4" w:space="0" w:color="auto"/>
              <w:left w:val="single" w:sz="4" w:space="0" w:color="auto"/>
              <w:bottom w:val="nil"/>
              <w:right w:val="single" w:sz="4" w:space="0" w:color="auto"/>
            </w:tcBorders>
            <w:shd w:val="clear" w:color="auto" w:fill="auto"/>
            <w:hideMark/>
          </w:tcPr>
          <w:p w14:paraId="016D4436" w14:textId="77777777" w:rsidR="00F80158" w:rsidRPr="002A717D" w:rsidRDefault="00F80158" w:rsidP="00060413">
            <w:pPr>
              <w:keepNext/>
              <w:keepLines/>
              <w:spacing w:after="0"/>
              <w:jc w:val="center"/>
              <w:rPr>
                <w:rFonts w:ascii="Arial" w:hAnsi="Arial"/>
                <w:sz w:val="18"/>
              </w:rPr>
            </w:pPr>
            <w:r w:rsidRPr="002A717D">
              <w:rPr>
                <w:rFonts w:ascii="Arial" w:hAnsi="Arial"/>
                <w:iCs/>
                <w:sz w:val="18"/>
              </w:rPr>
              <w:t>dBm/SCS kHz</w:t>
            </w:r>
          </w:p>
        </w:tc>
        <w:tc>
          <w:tcPr>
            <w:tcW w:w="903" w:type="pct"/>
            <w:tcBorders>
              <w:top w:val="single" w:sz="4" w:space="0" w:color="auto"/>
              <w:left w:val="single" w:sz="4" w:space="0" w:color="auto"/>
              <w:right w:val="single" w:sz="4" w:space="0" w:color="auto"/>
            </w:tcBorders>
            <w:hideMark/>
          </w:tcPr>
          <w:p w14:paraId="57DE73B4" w14:textId="77777777" w:rsidR="00F80158" w:rsidRPr="002A717D" w:rsidRDefault="00F80158" w:rsidP="00060413">
            <w:pPr>
              <w:keepNext/>
              <w:keepLines/>
              <w:spacing w:after="0"/>
              <w:jc w:val="center"/>
              <w:rPr>
                <w:rFonts w:ascii="Arial" w:hAnsi="Arial"/>
                <w:sz w:val="18"/>
              </w:rPr>
            </w:pPr>
            <w:r w:rsidRPr="002A717D">
              <w:rPr>
                <w:rFonts w:ascii="Arial" w:hAnsi="Arial"/>
                <w:iCs/>
                <w:sz w:val="18"/>
              </w:rPr>
              <w:t>-98</w:t>
            </w:r>
          </w:p>
        </w:tc>
        <w:tc>
          <w:tcPr>
            <w:tcW w:w="967" w:type="pct"/>
            <w:tcBorders>
              <w:top w:val="single" w:sz="4" w:space="0" w:color="auto"/>
              <w:left w:val="single" w:sz="4" w:space="0" w:color="auto"/>
              <w:bottom w:val="nil"/>
              <w:right w:val="single" w:sz="4" w:space="0" w:color="auto"/>
            </w:tcBorders>
            <w:shd w:val="clear" w:color="auto" w:fill="auto"/>
            <w:hideMark/>
          </w:tcPr>
          <w:p w14:paraId="0C09A10E" w14:textId="77777777" w:rsidR="00F80158" w:rsidRPr="002A717D" w:rsidRDefault="00F80158" w:rsidP="00060413">
            <w:pPr>
              <w:keepNext/>
              <w:keepLines/>
              <w:spacing w:after="0"/>
              <w:jc w:val="center"/>
              <w:rPr>
                <w:rFonts w:ascii="Arial" w:hAnsi="Arial"/>
                <w:iCs/>
                <w:sz w:val="18"/>
              </w:rPr>
            </w:pPr>
            <w:r w:rsidRPr="002A717D">
              <w:rPr>
                <w:rFonts w:ascii="Arial" w:hAnsi="Arial"/>
                <w:sz w:val="18"/>
              </w:rPr>
              <w:t xml:space="preserve">Threshold used </w:t>
            </w:r>
          </w:p>
        </w:tc>
      </w:tr>
      <w:tr w:rsidR="00F80158" w:rsidRPr="002A717D" w14:paraId="1BCB58E2" w14:textId="77777777" w:rsidTr="00060413">
        <w:trPr>
          <w:trHeight w:val="210"/>
          <w:jc w:val="center"/>
        </w:trPr>
        <w:tc>
          <w:tcPr>
            <w:tcW w:w="1222" w:type="pct"/>
            <w:tcBorders>
              <w:top w:val="nil"/>
              <w:left w:val="single" w:sz="4" w:space="0" w:color="auto"/>
              <w:bottom w:val="single" w:sz="4" w:space="0" w:color="auto"/>
              <w:right w:val="single" w:sz="4" w:space="0" w:color="auto"/>
            </w:tcBorders>
            <w:shd w:val="clear" w:color="auto" w:fill="auto"/>
          </w:tcPr>
          <w:p w14:paraId="4E00A476" w14:textId="77777777" w:rsidR="00F80158" w:rsidRPr="002A717D" w:rsidRDefault="00F80158" w:rsidP="00060413">
            <w:pPr>
              <w:keepNext/>
              <w:keepLines/>
              <w:spacing w:after="0"/>
              <w:rPr>
                <w:rFonts w:ascii="Arial" w:hAnsi="Arial"/>
                <w:sz w:val="18"/>
              </w:rPr>
            </w:pPr>
          </w:p>
        </w:tc>
        <w:tc>
          <w:tcPr>
            <w:tcW w:w="1007" w:type="pct"/>
            <w:gridSpan w:val="3"/>
            <w:tcBorders>
              <w:top w:val="single" w:sz="4" w:space="0" w:color="auto"/>
              <w:left w:val="single" w:sz="4" w:space="0" w:color="auto"/>
              <w:bottom w:val="single" w:sz="4" w:space="0" w:color="auto"/>
              <w:right w:val="single" w:sz="4" w:space="0" w:color="auto"/>
            </w:tcBorders>
          </w:tcPr>
          <w:p w14:paraId="09B2227B" w14:textId="77777777" w:rsidR="00F80158" w:rsidRPr="002A717D" w:rsidRDefault="00F80158" w:rsidP="00060413">
            <w:pPr>
              <w:keepNext/>
              <w:keepLines/>
              <w:spacing w:after="0"/>
              <w:rPr>
                <w:rFonts w:ascii="Arial" w:hAnsi="Arial"/>
                <w:sz w:val="18"/>
              </w:rPr>
            </w:pPr>
            <w:r w:rsidRPr="002A717D">
              <w:rPr>
                <w:rFonts w:ascii="Arial" w:hAnsi="Arial"/>
                <w:sz w:val="18"/>
                <w:lang w:eastAsia="zh-CN"/>
              </w:rPr>
              <w:t>Config 3, 6</w:t>
            </w:r>
          </w:p>
        </w:tc>
        <w:tc>
          <w:tcPr>
            <w:tcW w:w="901" w:type="pct"/>
            <w:tcBorders>
              <w:top w:val="nil"/>
              <w:left w:val="single" w:sz="4" w:space="0" w:color="auto"/>
              <w:bottom w:val="single" w:sz="4" w:space="0" w:color="auto"/>
              <w:right w:val="single" w:sz="4" w:space="0" w:color="auto"/>
            </w:tcBorders>
            <w:shd w:val="clear" w:color="auto" w:fill="auto"/>
          </w:tcPr>
          <w:p w14:paraId="11E17379" w14:textId="77777777" w:rsidR="00F80158" w:rsidRPr="002A717D" w:rsidRDefault="00F80158" w:rsidP="00060413">
            <w:pPr>
              <w:keepNext/>
              <w:keepLines/>
              <w:spacing w:after="0"/>
              <w:jc w:val="center"/>
              <w:rPr>
                <w:rFonts w:ascii="Arial" w:hAnsi="Arial"/>
                <w:iCs/>
                <w:sz w:val="18"/>
              </w:rPr>
            </w:pPr>
          </w:p>
        </w:tc>
        <w:tc>
          <w:tcPr>
            <w:tcW w:w="903" w:type="pct"/>
            <w:tcBorders>
              <w:left w:val="single" w:sz="4" w:space="0" w:color="auto"/>
              <w:bottom w:val="single" w:sz="4" w:space="0" w:color="auto"/>
              <w:right w:val="single" w:sz="4" w:space="0" w:color="auto"/>
            </w:tcBorders>
          </w:tcPr>
          <w:p w14:paraId="11179192" w14:textId="77777777" w:rsidR="00F80158" w:rsidRPr="002A717D" w:rsidRDefault="00F80158" w:rsidP="00060413">
            <w:pPr>
              <w:keepNext/>
              <w:keepLines/>
              <w:spacing w:after="0"/>
              <w:jc w:val="center"/>
              <w:rPr>
                <w:rFonts w:ascii="Arial" w:hAnsi="Arial"/>
                <w:iCs/>
                <w:sz w:val="18"/>
              </w:rPr>
            </w:pPr>
            <w:r w:rsidRPr="002A717D">
              <w:rPr>
                <w:rFonts w:ascii="Arial" w:hAnsi="Arial"/>
                <w:iCs/>
                <w:sz w:val="18"/>
                <w:lang w:eastAsia="zh-CN"/>
              </w:rPr>
              <w:t>-95</w:t>
            </w:r>
          </w:p>
        </w:tc>
        <w:tc>
          <w:tcPr>
            <w:tcW w:w="967" w:type="pct"/>
            <w:tcBorders>
              <w:top w:val="nil"/>
              <w:left w:val="single" w:sz="4" w:space="0" w:color="auto"/>
              <w:bottom w:val="single" w:sz="4" w:space="0" w:color="auto"/>
              <w:right w:val="single" w:sz="4" w:space="0" w:color="auto"/>
            </w:tcBorders>
            <w:shd w:val="clear" w:color="auto" w:fill="auto"/>
          </w:tcPr>
          <w:p w14:paraId="503852BF" w14:textId="77777777" w:rsidR="00F80158" w:rsidRPr="002A717D" w:rsidRDefault="00F80158" w:rsidP="00060413">
            <w:pPr>
              <w:keepNext/>
              <w:keepLines/>
              <w:spacing w:after="0"/>
              <w:jc w:val="center"/>
              <w:rPr>
                <w:rFonts w:ascii="Arial" w:hAnsi="Arial"/>
                <w:sz w:val="18"/>
              </w:rPr>
            </w:pPr>
            <w:r w:rsidRPr="002A717D">
              <w:rPr>
                <w:rFonts w:ascii="Arial" w:hAnsi="Arial"/>
                <w:sz w:val="18"/>
              </w:rPr>
              <w:t>for Q</w:t>
            </w:r>
            <w:r w:rsidRPr="002A717D">
              <w:rPr>
                <w:rFonts w:ascii="Arial" w:hAnsi="Arial"/>
                <w:sz w:val="18"/>
                <w:vertAlign w:val="subscript"/>
              </w:rPr>
              <w:t>in_LR_SSB</w:t>
            </w:r>
          </w:p>
        </w:tc>
      </w:tr>
      <w:tr w:rsidR="00F80158" w:rsidRPr="002A717D" w14:paraId="04C55D2B" w14:textId="77777777" w:rsidTr="00060413">
        <w:trPr>
          <w:trHeight w:val="340"/>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631D945D" w14:textId="77777777" w:rsidR="00F80158" w:rsidRPr="002A717D" w:rsidRDefault="00F80158" w:rsidP="00060413">
            <w:pPr>
              <w:keepNext/>
              <w:keepLines/>
              <w:spacing w:after="0"/>
              <w:rPr>
                <w:rFonts w:ascii="Arial" w:hAnsi="Arial"/>
                <w:sz w:val="18"/>
              </w:rPr>
            </w:pPr>
            <w:r w:rsidRPr="002A717D">
              <w:rPr>
                <w:rFonts w:ascii="Arial" w:hAnsi="Arial"/>
                <w:sz w:val="18"/>
              </w:rPr>
              <w:t>powerControlOffsetSS</w:t>
            </w:r>
          </w:p>
        </w:tc>
        <w:tc>
          <w:tcPr>
            <w:tcW w:w="901" w:type="pct"/>
            <w:tcBorders>
              <w:top w:val="single" w:sz="4" w:space="0" w:color="auto"/>
              <w:left w:val="single" w:sz="4" w:space="0" w:color="auto"/>
              <w:bottom w:val="single" w:sz="4" w:space="0" w:color="auto"/>
              <w:right w:val="single" w:sz="4" w:space="0" w:color="auto"/>
            </w:tcBorders>
          </w:tcPr>
          <w:p w14:paraId="00D1B1D2" w14:textId="77777777" w:rsidR="00F80158" w:rsidRPr="002A717D" w:rsidRDefault="00F80158" w:rsidP="00060413">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079F6656" w14:textId="77777777" w:rsidR="00F80158" w:rsidRPr="002A717D" w:rsidRDefault="00F80158" w:rsidP="00060413">
            <w:pPr>
              <w:keepNext/>
              <w:keepLines/>
              <w:spacing w:after="0"/>
              <w:jc w:val="center"/>
              <w:rPr>
                <w:rFonts w:ascii="Arial" w:hAnsi="Arial"/>
                <w:iCs/>
                <w:sz w:val="18"/>
              </w:rPr>
            </w:pPr>
            <w:r w:rsidRPr="002A717D">
              <w:rPr>
                <w:rFonts w:ascii="Arial" w:hAnsi="Arial"/>
                <w:sz w:val="18"/>
              </w:rPr>
              <w:t>db0</w:t>
            </w:r>
          </w:p>
        </w:tc>
        <w:tc>
          <w:tcPr>
            <w:tcW w:w="967" w:type="pct"/>
            <w:tcBorders>
              <w:top w:val="single" w:sz="4" w:space="0" w:color="auto"/>
              <w:left w:val="single" w:sz="4" w:space="0" w:color="auto"/>
              <w:bottom w:val="single" w:sz="4" w:space="0" w:color="auto"/>
              <w:right w:val="single" w:sz="4" w:space="0" w:color="auto"/>
            </w:tcBorders>
            <w:hideMark/>
          </w:tcPr>
          <w:p w14:paraId="0925A8B2" w14:textId="77777777" w:rsidR="00F80158" w:rsidRPr="002A717D" w:rsidRDefault="00F80158" w:rsidP="00060413">
            <w:pPr>
              <w:keepNext/>
              <w:keepLines/>
              <w:spacing w:after="0"/>
              <w:jc w:val="center"/>
              <w:rPr>
                <w:rFonts w:ascii="Arial" w:hAnsi="Arial"/>
                <w:sz w:val="18"/>
              </w:rPr>
            </w:pPr>
            <w:r w:rsidRPr="002A717D">
              <w:rPr>
                <w:rFonts w:ascii="Arial" w:hAnsi="Arial"/>
                <w:sz w:val="18"/>
              </w:rPr>
              <w:t>Used for deriving rsrp-ThresholdCSI-RS</w:t>
            </w:r>
          </w:p>
        </w:tc>
      </w:tr>
      <w:tr w:rsidR="00F80158" w:rsidRPr="002A717D" w14:paraId="3E8A848A" w14:textId="77777777" w:rsidTr="00060413">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2293E1B3" w14:textId="77777777" w:rsidR="00F80158" w:rsidRPr="002A717D" w:rsidRDefault="00F80158" w:rsidP="00060413">
            <w:pPr>
              <w:keepNext/>
              <w:keepLines/>
              <w:spacing w:after="0"/>
              <w:rPr>
                <w:rFonts w:ascii="Arial" w:hAnsi="Arial"/>
                <w:sz w:val="18"/>
              </w:rPr>
            </w:pPr>
            <w:r w:rsidRPr="002A717D">
              <w:rPr>
                <w:rFonts w:ascii="Arial" w:hAnsi="Arial"/>
                <w:sz w:val="18"/>
              </w:rPr>
              <w:t>beamFailureInstanceMaxCount</w:t>
            </w:r>
          </w:p>
        </w:tc>
        <w:tc>
          <w:tcPr>
            <w:tcW w:w="901" w:type="pct"/>
            <w:tcBorders>
              <w:top w:val="single" w:sz="4" w:space="0" w:color="auto"/>
              <w:left w:val="single" w:sz="4" w:space="0" w:color="auto"/>
              <w:bottom w:val="single" w:sz="4" w:space="0" w:color="auto"/>
              <w:right w:val="single" w:sz="4" w:space="0" w:color="auto"/>
            </w:tcBorders>
          </w:tcPr>
          <w:p w14:paraId="1E464C29" w14:textId="77777777" w:rsidR="00F80158" w:rsidRPr="002A717D" w:rsidRDefault="00F80158" w:rsidP="00060413">
            <w:pPr>
              <w:keepNext/>
              <w:keepLines/>
              <w:spacing w:after="0"/>
              <w:jc w:val="center"/>
              <w:rPr>
                <w:rFonts w:ascii="Arial" w:hAnsi="Arial"/>
                <w:iCs/>
                <w:sz w:val="18"/>
              </w:rPr>
            </w:pPr>
          </w:p>
        </w:tc>
        <w:tc>
          <w:tcPr>
            <w:tcW w:w="903" w:type="pct"/>
            <w:tcBorders>
              <w:top w:val="single" w:sz="4" w:space="0" w:color="auto"/>
              <w:left w:val="single" w:sz="4" w:space="0" w:color="auto"/>
              <w:bottom w:val="single" w:sz="4" w:space="0" w:color="auto"/>
              <w:right w:val="single" w:sz="4" w:space="0" w:color="auto"/>
            </w:tcBorders>
            <w:hideMark/>
          </w:tcPr>
          <w:p w14:paraId="09E47E9A" w14:textId="77777777" w:rsidR="00F80158" w:rsidRPr="002A717D" w:rsidRDefault="00F80158" w:rsidP="00060413">
            <w:pPr>
              <w:keepNext/>
              <w:keepLines/>
              <w:spacing w:after="0"/>
              <w:jc w:val="center"/>
              <w:rPr>
                <w:rFonts w:ascii="Arial" w:hAnsi="Arial"/>
                <w:iCs/>
                <w:sz w:val="18"/>
              </w:rPr>
            </w:pPr>
            <w:r w:rsidRPr="002A717D">
              <w:rPr>
                <w:rFonts w:ascii="Arial" w:hAnsi="Arial"/>
                <w:iCs/>
                <w:sz w:val="18"/>
              </w:rPr>
              <w:t>n1</w:t>
            </w:r>
          </w:p>
        </w:tc>
        <w:tc>
          <w:tcPr>
            <w:tcW w:w="967" w:type="pct"/>
            <w:tcBorders>
              <w:top w:val="single" w:sz="4" w:space="0" w:color="auto"/>
              <w:left w:val="single" w:sz="4" w:space="0" w:color="auto"/>
              <w:bottom w:val="single" w:sz="4" w:space="0" w:color="auto"/>
              <w:right w:val="single" w:sz="4" w:space="0" w:color="auto"/>
            </w:tcBorders>
            <w:hideMark/>
          </w:tcPr>
          <w:p w14:paraId="1DD99088" w14:textId="77777777" w:rsidR="00F80158" w:rsidRPr="002A717D" w:rsidRDefault="00F80158" w:rsidP="00060413">
            <w:pPr>
              <w:keepNext/>
              <w:keepLines/>
              <w:spacing w:after="0"/>
              <w:jc w:val="center"/>
              <w:rPr>
                <w:rFonts w:ascii="Arial" w:hAnsi="Arial"/>
                <w:iCs/>
                <w:sz w:val="18"/>
              </w:rPr>
            </w:pPr>
            <w:r w:rsidRPr="002A717D">
              <w:rPr>
                <w:rFonts w:ascii="Arial" w:hAnsi="Arial"/>
                <w:iCs/>
                <w:sz w:val="18"/>
              </w:rPr>
              <w:t>see TS 38.321 [7], clause 5.17</w:t>
            </w:r>
          </w:p>
        </w:tc>
      </w:tr>
      <w:tr w:rsidR="00F80158" w:rsidRPr="002A717D" w14:paraId="1798E64E" w14:textId="77777777" w:rsidTr="00060413">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630B7D22" w14:textId="77777777" w:rsidR="00F80158" w:rsidRPr="002A717D" w:rsidRDefault="00F80158" w:rsidP="00060413">
            <w:pPr>
              <w:keepNext/>
              <w:keepLines/>
              <w:spacing w:after="0"/>
              <w:rPr>
                <w:rFonts w:ascii="Arial" w:hAnsi="Arial"/>
                <w:sz w:val="18"/>
              </w:rPr>
            </w:pPr>
            <w:r w:rsidRPr="002A717D">
              <w:rPr>
                <w:rFonts w:ascii="Arial" w:hAnsi="Arial"/>
                <w:sz w:val="18"/>
              </w:rPr>
              <w:t>beamFailureDetectionTimer</w:t>
            </w:r>
          </w:p>
        </w:tc>
        <w:tc>
          <w:tcPr>
            <w:tcW w:w="901" w:type="pct"/>
            <w:tcBorders>
              <w:top w:val="single" w:sz="4" w:space="0" w:color="auto"/>
              <w:left w:val="single" w:sz="4" w:space="0" w:color="auto"/>
              <w:bottom w:val="single" w:sz="4" w:space="0" w:color="auto"/>
              <w:right w:val="single" w:sz="4" w:space="0" w:color="auto"/>
            </w:tcBorders>
          </w:tcPr>
          <w:p w14:paraId="4ACC5F29" w14:textId="77777777" w:rsidR="00F80158" w:rsidRPr="002A717D" w:rsidRDefault="00F80158" w:rsidP="00060413">
            <w:pPr>
              <w:keepNext/>
              <w:keepLines/>
              <w:spacing w:after="0"/>
              <w:jc w:val="center"/>
              <w:rPr>
                <w:rFonts w:ascii="Arial" w:hAnsi="Arial"/>
                <w:iCs/>
                <w:sz w:val="18"/>
              </w:rPr>
            </w:pPr>
          </w:p>
        </w:tc>
        <w:tc>
          <w:tcPr>
            <w:tcW w:w="903" w:type="pct"/>
            <w:tcBorders>
              <w:top w:val="single" w:sz="4" w:space="0" w:color="auto"/>
              <w:left w:val="single" w:sz="4" w:space="0" w:color="auto"/>
              <w:bottom w:val="single" w:sz="4" w:space="0" w:color="auto"/>
              <w:right w:val="single" w:sz="4" w:space="0" w:color="auto"/>
            </w:tcBorders>
            <w:hideMark/>
          </w:tcPr>
          <w:p w14:paraId="1D6B919F" w14:textId="77777777" w:rsidR="00F80158" w:rsidRPr="002A717D" w:rsidRDefault="00F80158" w:rsidP="00060413">
            <w:pPr>
              <w:keepNext/>
              <w:keepLines/>
              <w:spacing w:after="0"/>
              <w:jc w:val="center"/>
              <w:rPr>
                <w:rFonts w:ascii="Arial" w:hAnsi="Arial"/>
                <w:i/>
                <w:iCs/>
                <w:sz w:val="18"/>
              </w:rPr>
            </w:pPr>
            <w:r w:rsidRPr="002A717D">
              <w:rPr>
                <w:rFonts w:ascii="Arial" w:hAnsi="Arial"/>
                <w:sz w:val="18"/>
              </w:rPr>
              <w:t>pbfd4</w:t>
            </w:r>
          </w:p>
        </w:tc>
        <w:tc>
          <w:tcPr>
            <w:tcW w:w="967" w:type="pct"/>
            <w:tcBorders>
              <w:top w:val="single" w:sz="4" w:space="0" w:color="auto"/>
              <w:left w:val="single" w:sz="4" w:space="0" w:color="auto"/>
              <w:bottom w:val="single" w:sz="4" w:space="0" w:color="auto"/>
              <w:right w:val="single" w:sz="4" w:space="0" w:color="auto"/>
            </w:tcBorders>
            <w:hideMark/>
          </w:tcPr>
          <w:p w14:paraId="42BE3F8D" w14:textId="77777777" w:rsidR="00F80158" w:rsidRPr="002A717D" w:rsidRDefault="00F80158" w:rsidP="00060413">
            <w:pPr>
              <w:keepNext/>
              <w:keepLines/>
              <w:spacing w:after="0"/>
              <w:jc w:val="center"/>
              <w:rPr>
                <w:rFonts w:ascii="Arial" w:hAnsi="Arial"/>
                <w:sz w:val="18"/>
              </w:rPr>
            </w:pPr>
            <w:r w:rsidRPr="002A717D">
              <w:rPr>
                <w:rFonts w:ascii="Arial" w:hAnsi="Arial"/>
                <w:iCs/>
                <w:sz w:val="18"/>
              </w:rPr>
              <w:t>see TS 38.321 [7], clause 5.17</w:t>
            </w:r>
          </w:p>
        </w:tc>
      </w:tr>
      <w:tr w:rsidR="00F80158" w:rsidRPr="002A717D" w14:paraId="2F6B28AC" w14:textId="77777777" w:rsidTr="00060413">
        <w:trPr>
          <w:trHeight w:val="186"/>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5FC80F42" w14:textId="77777777" w:rsidR="00F80158" w:rsidRPr="002A717D" w:rsidRDefault="00F80158" w:rsidP="00060413">
            <w:pPr>
              <w:keepNext/>
              <w:keepLines/>
              <w:spacing w:after="0"/>
              <w:rPr>
                <w:rFonts w:ascii="Arial" w:hAnsi="Arial"/>
                <w:sz w:val="18"/>
              </w:rPr>
            </w:pPr>
            <w:r w:rsidRPr="002A717D">
              <w:rPr>
                <w:rFonts w:ascii="Arial" w:hAnsi="Arial"/>
                <w:sz w:val="18"/>
              </w:rPr>
              <w:t>CSI-RS configuration for q</w:t>
            </w:r>
            <w:r w:rsidRPr="002A717D">
              <w:rPr>
                <w:rFonts w:ascii="Arial" w:hAnsi="Arial"/>
                <w:sz w:val="18"/>
                <w:vertAlign w:val="subscript"/>
              </w:rPr>
              <w:t>0</w:t>
            </w:r>
          </w:p>
        </w:tc>
        <w:tc>
          <w:tcPr>
            <w:tcW w:w="960" w:type="pct"/>
            <w:gridSpan w:val="2"/>
            <w:tcBorders>
              <w:top w:val="single" w:sz="4" w:space="0" w:color="auto"/>
              <w:left w:val="single" w:sz="4" w:space="0" w:color="auto"/>
              <w:bottom w:val="single" w:sz="4" w:space="0" w:color="auto"/>
              <w:right w:val="single" w:sz="4" w:space="0" w:color="auto"/>
            </w:tcBorders>
            <w:hideMark/>
          </w:tcPr>
          <w:p w14:paraId="18FE3769" w14:textId="77777777" w:rsidR="00F80158" w:rsidRPr="002A717D" w:rsidRDefault="00F80158" w:rsidP="00060413">
            <w:pPr>
              <w:keepNext/>
              <w:keepLines/>
              <w:spacing w:after="0"/>
              <w:rPr>
                <w:rFonts w:ascii="Arial" w:hAnsi="Arial"/>
                <w:sz w:val="18"/>
              </w:rPr>
            </w:pPr>
            <w:r w:rsidRPr="002A717D">
              <w:rPr>
                <w:rFonts w:ascii="Arial" w:hAnsi="Arial"/>
                <w:sz w:val="18"/>
              </w:rPr>
              <w:t>Config 1, 4</w:t>
            </w:r>
          </w:p>
        </w:tc>
        <w:tc>
          <w:tcPr>
            <w:tcW w:w="901" w:type="pct"/>
            <w:tcBorders>
              <w:top w:val="single" w:sz="4" w:space="0" w:color="auto"/>
              <w:left w:val="single" w:sz="4" w:space="0" w:color="auto"/>
              <w:bottom w:val="nil"/>
              <w:right w:val="single" w:sz="4" w:space="0" w:color="auto"/>
            </w:tcBorders>
            <w:shd w:val="clear" w:color="auto" w:fill="auto"/>
          </w:tcPr>
          <w:p w14:paraId="6BA08837" w14:textId="77777777" w:rsidR="00F80158" w:rsidRPr="002A717D" w:rsidRDefault="00F80158" w:rsidP="00060413">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0896945B" w14:textId="77777777" w:rsidR="00F80158" w:rsidRPr="002A717D" w:rsidRDefault="00F80158" w:rsidP="00060413">
            <w:pPr>
              <w:keepNext/>
              <w:keepLines/>
              <w:spacing w:after="0"/>
              <w:jc w:val="center"/>
              <w:rPr>
                <w:rFonts w:ascii="Arial" w:hAnsi="Arial"/>
                <w:sz w:val="18"/>
              </w:rPr>
            </w:pPr>
            <w:r w:rsidRPr="002A717D">
              <w:rPr>
                <w:rFonts w:ascii="Arial" w:hAnsi="Arial"/>
                <w:sz w:val="18"/>
              </w:rPr>
              <w:t>CSI-RS.1.2 FDD</w:t>
            </w:r>
          </w:p>
        </w:tc>
        <w:tc>
          <w:tcPr>
            <w:tcW w:w="967" w:type="pct"/>
            <w:tcBorders>
              <w:top w:val="single" w:sz="4" w:space="0" w:color="auto"/>
              <w:left w:val="single" w:sz="4" w:space="0" w:color="auto"/>
              <w:bottom w:val="nil"/>
              <w:right w:val="single" w:sz="4" w:space="0" w:color="auto"/>
            </w:tcBorders>
            <w:shd w:val="clear" w:color="auto" w:fill="auto"/>
            <w:hideMark/>
          </w:tcPr>
          <w:p w14:paraId="13C6099B" w14:textId="77777777" w:rsidR="00F80158" w:rsidRPr="002A717D" w:rsidRDefault="00F80158" w:rsidP="00060413">
            <w:pPr>
              <w:keepNext/>
              <w:keepLines/>
              <w:spacing w:after="0"/>
              <w:jc w:val="center"/>
              <w:rPr>
                <w:rFonts w:ascii="Arial" w:hAnsi="Arial"/>
                <w:sz w:val="18"/>
              </w:rPr>
            </w:pPr>
            <w:r w:rsidRPr="002A717D">
              <w:rPr>
                <w:rFonts w:ascii="Arial" w:hAnsi="Arial"/>
                <w:sz w:val="18"/>
              </w:rPr>
              <w:t>A.3.14</w:t>
            </w:r>
          </w:p>
        </w:tc>
      </w:tr>
      <w:tr w:rsidR="00F80158" w:rsidRPr="002A717D" w14:paraId="0D09F907" w14:textId="77777777" w:rsidTr="00060413">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3D040C27" w14:textId="77777777" w:rsidR="00F80158" w:rsidRPr="002A717D" w:rsidRDefault="00F80158" w:rsidP="00060413">
            <w:pPr>
              <w:keepNext/>
              <w:keepLines/>
              <w:spacing w:after="0"/>
              <w:rPr>
                <w:rFonts w:ascii="Arial" w:hAnsi="Arial"/>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5F52FA73" w14:textId="77777777" w:rsidR="00F80158" w:rsidRPr="002A717D" w:rsidRDefault="00F80158" w:rsidP="00060413">
            <w:pPr>
              <w:keepNext/>
              <w:keepLines/>
              <w:spacing w:after="0"/>
              <w:rPr>
                <w:rFonts w:ascii="Arial" w:hAnsi="Arial"/>
                <w:sz w:val="18"/>
              </w:rPr>
            </w:pPr>
            <w:r w:rsidRPr="002A717D">
              <w:rPr>
                <w:rFonts w:ascii="Arial" w:hAnsi="Arial"/>
                <w:sz w:val="18"/>
              </w:rPr>
              <w:t>Config 2, 5</w:t>
            </w:r>
          </w:p>
        </w:tc>
        <w:tc>
          <w:tcPr>
            <w:tcW w:w="901" w:type="pct"/>
            <w:tcBorders>
              <w:top w:val="nil"/>
              <w:left w:val="single" w:sz="4" w:space="0" w:color="auto"/>
              <w:bottom w:val="nil"/>
              <w:right w:val="single" w:sz="4" w:space="0" w:color="auto"/>
            </w:tcBorders>
            <w:shd w:val="clear" w:color="auto" w:fill="auto"/>
            <w:hideMark/>
          </w:tcPr>
          <w:p w14:paraId="0D5EF628" w14:textId="77777777" w:rsidR="00F80158" w:rsidRPr="002A717D" w:rsidRDefault="00F80158" w:rsidP="00060413">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0F1610FC" w14:textId="77777777" w:rsidR="00F80158" w:rsidRPr="002A717D" w:rsidRDefault="00F80158" w:rsidP="00060413">
            <w:pPr>
              <w:keepNext/>
              <w:keepLines/>
              <w:spacing w:after="0"/>
              <w:jc w:val="center"/>
              <w:rPr>
                <w:rFonts w:ascii="Arial" w:hAnsi="Arial"/>
                <w:sz w:val="18"/>
              </w:rPr>
            </w:pPr>
            <w:r w:rsidRPr="002A717D">
              <w:rPr>
                <w:rFonts w:ascii="Arial" w:hAnsi="Arial"/>
                <w:sz w:val="18"/>
              </w:rPr>
              <w:t>CSI-RS.1.2 TDD</w:t>
            </w:r>
          </w:p>
        </w:tc>
        <w:tc>
          <w:tcPr>
            <w:tcW w:w="967" w:type="pct"/>
            <w:tcBorders>
              <w:top w:val="nil"/>
              <w:left w:val="single" w:sz="4" w:space="0" w:color="auto"/>
              <w:bottom w:val="nil"/>
              <w:right w:val="single" w:sz="4" w:space="0" w:color="auto"/>
            </w:tcBorders>
            <w:shd w:val="clear" w:color="auto" w:fill="auto"/>
            <w:hideMark/>
          </w:tcPr>
          <w:p w14:paraId="5C964CB7" w14:textId="77777777" w:rsidR="00F80158" w:rsidRPr="002A717D" w:rsidRDefault="00F80158" w:rsidP="00060413">
            <w:pPr>
              <w:keepNext/>
              <w:keepLines/>
              <w:spacing w:after="0"/>
              <w:jc w:val="center"/>
              <w:rPr>
                <w:rFonts w:ascii="Arial" w:hAnsi="Arial"/>
                <w:sz w:val="18"/>
              </w:rPr>
            </w:pPr>
          </w:p>
        </w:tc>
      </w:tr>
      <w:tr w:rsidR="00F80158" w:rsidRPr="002A717D" w14:paraId="13D6310F" w14:textId="77777777" w:rsidTr="00060413">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52A32E46" w14:textId="77777777" w:rsidR="00F80158" w:rsidRPr="002A717D" w:rsidRDefault="00F80158" w:rsidP="00060413">
            <w:pPr>
              <w:keepNext/>
              <w:keepLines/>
              <w:spacing w:after="0"/>
              <w:rPr>
                <w:rFonts w:ascii="Arial" w:hAnsi="Arial"/>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59331E20" w14:textId="77777777" w:rsidR="00F80158" w:rsidRPr="002A717D" w:rsidRDefault="00F80158" w:rsidP="00060413">
            <w:pPr>
              <w:keepNext/>
              <w:keepLines/>
              <w:spacing w:after="0"/>
              <w:rPr>
                <w:rFonts w:ascii="Arial" w:hAnsi="Arial"/>
                <w:sz w:val="18"/>
              </w:rPr>
            </w:pPr>
            <w:r w:rsidRPr="002A717D">
              <w:rPr>
                <w:rFonts w:ascii="Arial" w:hAnsi="Arial"/>
                <w:sz w:val="18"/>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1917A4A5" w14:textId="77777777" w:rsidR="00F80158" w:rsidRPr="002A717D" w:rsidRDefault="00F80158" w:rsidP="00060413">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3B13FA73" w14:textId="77777777" w:rsidR="00F80158" w:rsidRPr="002A717D" w:rsidRDefault="00F80158" w:rsidP="00060413">
            <w:pPr>
              <w:keepNext/>
              <w:keepLines/>
              <w:spacing w:after="0"/>
              <w:jc w:val="center"/>
              <w:rPr>
                <w:rFonts w:ascii="Arial" w:hAnsi="Arial"/>
                <w:sz w:val="18"/>
              </w:rPr>
            </w:pPr>
            <w:r w:rsidRPr="002A717D">
              <w:rPr>
                <w:rFonts w:ascii="Arial" w:hAnsi="Arial"/>
                <w:sz w:val="18"/>
              </w:rPr>
              <w:t>CSI-RS.2.2 TDD</w:t>
            </w:r>
          </w:p>
        </w:tc>
        <w:tc>
          <w:tcPr>
            <w:tcW w:w="967" w:type="pct"/>
            <w:tcBorders>
              <w:top w:val="nil"/>
              <w:left w:val="single" w:sz="4" w:space="0" w:color="auto"/>
              <w:bottom w:val="single" w:sz="4" w:space="0" w:color="auto"/>
              <w:right w:val="single" w:sz="4" w:space="0" w:color="auto"/>
            </w:tcBorders>
            <w:shd w:val="clear" w:color="auto" w:fill="auto"/>
            <w:hideMark/>
          </w:tcPr>
          <w:p w14:paraId="087BE393" w14:textId="77777777" w:rsidR="00F80158" w:rsidRPr="002A717D" w:rsidRDefault="00F80158" w:rsidP="00060413">
            <w:pPr>
              <w:keepNext/>
              <w:keepLines/>
              <w:spacing w:after="0"/>
              <w:jc w:val="center"/>
              <w:rPr>
                <w:rFonts w:ascii="Arial" w:hAnsi="Arial"/>
                <w:sz w:val="18"/>
              </w:rPr>
            </w:pPr>
          </w:p>
        </w:tc>
      </w:tr>
      <w:tr w:rsidR="00F80158" w:rsidRPr="002A717D" w14:paraId="10457599" w14:textId="77777777" w:rsidTr="00060413">
        <w:trPr>
          <w:trHeight w:val="185"/>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1B24B7D6" w14:textId="77777777" w:rsidR="00F80158" w:rsidRPr="002A717D" w:rsidRDefault="00F80158" w:rsidP="00060413">
            <w:pPr>
              <w:keepNext/>
              <w:keepLines/>
              <w:spacing w:after="0"/>
              <w:rPr>
                <w:rFonts w:ascii="Arial" w:hAnsi="Arial"/>
                <w:sz w:val="18"/>
              </w:rPr>
            </w:pPr>
            <w:r w:rsidRPr="002A717D">
              <w:rPr>
                <w:rFonts w:ascii="Arial" w:hAnsi="Arial"/>
                <w:sz w:val="18"/>
              </w:rPr>
              <w:t>CSI-RS configuration for CSI reporting</w:t>
            </w:r>
          </w:p>
        </w:tc>
        <w:tc>
          <w:tcPr>
            <w:tcW w:w="960" w:type="pct"/>
            <w:gridSpan w:val="2"/>
            <w:tcBorders>
              <w:top w:val="single" w:sz="4" w:space="0" w:color="auto"/>
              <w:left w:val="single" w:sz="4" w:space="0" w:color="auto"/>
              <w:bottom w:val="single" w:sz="4" w:space="0" w:color="auto"/>
              <w:right w:val="single" w:sz="4" w:space="0" w:color="auto"/>
            </w:tcBorders>
            <w:hideMark/>
          </w:tcPr>
          <w:p w14:paraId="6AAD46BC" w14:textId="77777777" w:rsidR="00F80158" w:rsidRPr="002A717D" w:rsidRDefault="00F80158" w:rsidP="00060413">
            <w:pPr>
              <w:keepNext/>
              <w:keepLines/>
              <w:spacing w:after="0"/>
              <w:rPr>
                <w:rFonts w:ascii="Arial" w:hAnsi="Arial"/>
                <w:sz w:val="18"/>
              </w:rPr>
            </w:pPr>
            <w:r w:rsidRPr="002A717D">
              <w:rPr>
                <w:rFonts w:ascii="Arial" w:hAnsi="Arial"/>
                <w:sz w:val="18"/>
              </w:rPr>
              <w:t>Config 1, 4</w:t>
            </w:r>
          </w:p>
        </w:tc>
        <w:tc>
          <w:tcPr>
            <w:tcW w:w="901" w:type="pct"/>
            <w:tcBorders>
              <w:top w:val="single" w:sz="4" w:space="0" w:color="auto"/>
              <w:left w:val="single" w:sz="4" w:space="0" w:color="auto"/>
              <w:bottom w:val="nil"/>
              <w:right w:val="single" w:sz="4" w:space="0" w:color="auto"/>
            </w:tcBorders>
            <w:shd w:val="clear" w:color="auto" w:fill="auto"/>
          </w:tcPr>
          <w:p w14:paraId="147F8AC4" w14:textId="77777777" w:rsidR="00F80158" w:rsidRPr="002A717D" w:rsidRDefault="00F80158" w:rsidP="00060413">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7BFB4D54" w14:textId="77777777" w:rsidR="00F80158" w:rsidRPr="002A717D" w:rsidRDefault="00F80158" w:rsidP="00060413">
            <w:pPr>
              <w:keepNext/>
              <w:keepLines/>
              <w:spacing w:after="0"/>
              <w:jc w:val="center"/>
              <w:rPr>
                <w:rFonts w:ascii="Arial" w:hAnsi="Arial"/>
                <w:sz w:val="18"/>
              </w:rPr>
            </w:pPr>
            <w:r w:rsidRPr="002A717D">
              <w:rPr>
                <w:rFonts w:ascii="Arial" w:hAnsi="Arial"/>
                <w:sz w:val="18"/>
              </w:rPr>
              <w:t>CSI-RS.1.1 FDD</w:t>
            </w:r>
          </w:p>
        </w:tc>
        <w:tc>
          <w:tcPr>
            <w:tcW w:w="967" w:type="pct"/>
            <w:tcBorders>
              <w:top w:val="single" w:sz="4" w:space="0" w:color="auto"/>
              <w:left w:val="single" w:sz="4" w:space="0" w:color="auto"/>
              <w:bottom w:val="nil"/>
              <w:right w:val="single" w:sz="4" w:space="0" w:color="auto"/>
            </w:tcBorders>
            <w:shd w:val="clear" w:color="auto" w:fill="auto"/>
            <w:hideMark/>
          </w:tcPr>
          <w:p w14:paraId="72D27E55" w14:textId="77777777" w:rsidR="00F80158" w:rsidRPr="002A717D" w:rsidRDefault="00F80158" w:rsidP="00060413">
            <w:pPr>
              <w:keepNext/>
              <w:keepLines/>
              <w:spacing w:after="0"/>
              <w:jc w:val="center"/>
              <w:rPr>
                <w:rFonts w:ascii="Arial" w:hAnsi="Arial"/>
                <w:sz w:val="18"/>
              </w:rPr>
            </w:pPr>
            <w:r w:rsidRPr="002A717D">
              <w:rPr>
                <w:rFonts w:ascii="Arial" w:hAnsi="Arial"/>
                <w:sz w:val="18"/>
              </w:rPr>
              <w:t>A.3.14</w:t>
            </w:r>
          </w:p>
        </w:tc>
      </w:tr>
      <w:tr w:rsidR="00F80158" w:rsidRPr="002A717D" w14:paraId="50D60C66" w14:textId="77777777" w:rsidTr="00060413">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53BD25A7" w14:textId="77777777" w:rsidR="00F80158" w:rsidRPr="002A717D" w:rsidRDefault="00F80158" w:rsidP="00060413">
            <w:pPr>
              <w:keepNext/>
              <w:keepLines/>
              <w:spacing w:after="0"/>
              <w:rPr>
                <w:rFonts w:ascii="Arial" w:hAnsi="Arial"/>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1A5A64EB" w14:textId="77777777" w:rsidR="00F80158" w:rsidRPr="002A717D" w:rsidRDefault="00F80158" w:rsidP="00060413">
            <w:pPr>
              <w:keepNext/>
              <w:keepLines/>
              <w:spacing w:after="0"/>
              <w:rPr>
                <w:rFonts w:ascii="Arial" w:hAnsi="Arial"/>
                <w:sz w:val="18"/>
              </w:rPr>
            </w:pPr>
            <w:r w:rsidRPr="002A717D">
              <w:rPr>
                <w:rFonts w:ascii="Arial" w:hAnsi="Arial"/>
                <w:sz w:val="18"/>
              </w:rPr>
              <w:t>Config 2, 5</w:t>
            </w:r>
          </w:p>
        </w:tc>
        <w:tc>
          <w:tcPr>
            <w:tcW w:w="901" w:type="pct"/>
            <w:tcBorders>
              <w:top w:val="nil"/>
              <w:left w:val="single" w:sz="4" w:space="0" w:color="auto"/>
              <w:bottom w:val="nil"/>
              <w:right w:val="single" w:sz="4" w:space="0" w:color="auto"/>
            </w:tcBorders>
            <w:shd w:val="clear" w:color="auto" w:fill="auto"/>
            <w:hideMark/>
          </w:tcPr>
          <w:p w14:paraId="18DE3868" w14:textId="77777777" w:rsidR="00F80158" w:rsidRPr="002A717D" w:rsidRDefault="00F80158" w:rsidP="00060413">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2026A7A1" w14:textId="77777777" w:rsidR="00F80158" w:rsidRPr="002A717D" w:rsidRDefault="00F80158" w:rsidP="00060413">
            <w:pPr>
              <w:keepNext/>
              <w:keepLines/>
              <w:spacing w:after="0"/>
              <w:jc w:val="center"/>
              <w:rPr>
                <w:rFonts w:ascii="Arial" w:hAnsi="Arial"/>
                <w:sz w:val="18"/>
              </w:rPr>
            </w:pPr>
            <w:r w:rsidRPr="002A717D">
              <w:rPr>
                <w:rFonts w:ascii="Arial" w:hAnsi="Arial"/>
                <w:sz w:val="18"/>
              </w:rPr>
              <w:t>CSI-RS.1.1 TDD</w:t>
            </w:r>
          </w:p>
        </w:tc>
        <w:tc>
          <w:tcPr>
            <w:tcW w:w="967" w:type="pct"/>
            <w:tcBorders>
              <w:top w:val="nil"/>
              <w:left w:val="single" w:sz="4" w:space="0" w:color="auto"/>
              <w:bottom w:val="nil"/>
              <w:right w:val="single" w:sz="4" w:space="0" w:color="auto"/>
            </w:tcBorders>
            <w:shd w:val="clear" w:color="auto" w:fill="auto"/>
            <w:hideMark/>
          </w:tcPr>
          <w:p w14:paraId="05F987A9" w14:textId="77777777" w:rsidR="00F80158" w:rsidRPr="002A717D" w:rsidRDefault="00F80158" w:rsidP="00060413">
            <w:pPr>
              <w:keepNext/>
              <w:keepLines/>
              <w:spacing w:after="0"/>
              <w:jc w:val="center"/>
              <w:rPr>
                <w:rFonts w:ascii="Arial" w:hAnsi="Arial"/>
                <w:sz w:val="18"/>
              </w:rPr>
            </w:pPr>
          </w:p>
        </w:tc>
      </w:tr>
      <w:tr w:rsidR="00F80158" w:rsidRPr="002A717D" w14:paraId="63302BD2" w14:textId="77777777" w:rsidTr="00060413">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3EA69320" w14:textId="77777777" w:rsidR="00F80158" w:rsidRPr="002A717D" w:rsidRDefault="00F80158" w:rsidP="00060413">
            <w:pPr>
              <w:keepNext/>
              <w:keepLines/>
              <w:spacing w:after="0"/>
              <w:rPr>
                <w:rFonts w:ascii="Arial" w:hAnsi="Arial"/>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176705F3" w14:textId="77777777" w:rsidR="00F80158" w:rsidRPr="002A717D" w:rsidRDefault="00F80158" w:rsidP="00060413">
            <w:pPr>
              <w:keepNext/>
              <w:keepLines/>
              <w:spacing w:after="0"/>
              <w:rPr>
                <w:rFonts w:ascii="Arial" w:hAnsi="Arial"/>
                <w:sz w:val="18"/>
              </w:rPr>
            </w:pPr>
            <w:r w:rsidRPr="002A717D">
              <w:rPr>
                <w:rFonts w:ascii="Arial" w:hAnsi="Arial"/>
                <w:sz w:val="18"/>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665BEE27" w14:textId="77777777" w:rsidR="00F80158" w:rsidRPr="002A717D" w:rsidRDefault="00F80158" w:rsidP="00060413">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6FCC34D1" w14:textId="77777777" w:rsidR="00F80158" w:rsidRPr="002A717D" w:rsidRDefault="00F80158" w:rsidP="00060413">
            <w:pPr>
              <w:keepNext/>
              <w:keepLines/>
              <w:spacing w:after="0"/>
              <w:jc w:val="center"/>
              <w:rPr>
                <w:rFonts w:ascii="Arial" w:hAnsi="Arial"/>
                <w:sz w:val="18"/>
              </w:rPr>
            </w:pPr>
            <w:r w:rsidRPr="002A717D">
              <w:rPr>
                <w:rFonts w:ascii="Arial" w:hAnsi="Arial"/>
                <w:sz w:val="18"/>
              </w:rPr>
              <w:t>CSI-RS.2.1 TDD</w:t>
            </w:r>
          </w:p>
        </w:tc>
        <w:tc>
          <w:tcPr>
            <w:tcW w:w="967" w:type="pct"/>
            <w:tcBorders>
              <w:top w:val="nil"/>
              <w:left w:val="single" w:sz="4" w:space="0" w:color="auto"/>
              <w:bottom w:val="single" w:sz="4" w:space="0" w:color="auto"/>
              <w:right w:val="single" w:sz="4" w:space="0" w:color="auto"/>
            </w:tcBorders>
            <w:shd w:val="clear" w:color="auto" w:fill="auto"/>
            <w:hideMark/>
          </w:tcPr>
          <w:p w14:paraId="0813304A" w14:textId="77777777" w:rsidR="00F80158" w:rsidRPr="002A717D" w:rsidRDefault="00F80158" w:rsidP="00060413">
            <w:pPr>
              <w:keepNext/>
              <w:keepLines/>
              <w:spacing w:after="0"/>
              <w:jc w:val="center"/>
              <w:rPr>
                <w:rFonts w:ascii="Arial" w:hAnsi="Arial"/>
                <w:sz w:val="18"/>
              </w:rPr>
            </w:pPr>
          </w:p>
        </w:tc>
      </w:tr>
      <w:tr w:rsidR="00F80158" w:rsidRPr="002A717D" w14:paraId="6705DD43" w14:textId="77777777" w:rsidTr="00060413">
        <w:trPr>
          <w:trHeight w:val="185"/>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4A0E062F" w14:textId="77777777" w:rsidR="00F80158" w:rsidRPr="002A717D" w:rsidRDefault="00F80158" w:rsidP="00060413">
            <w:pPr>
              <w:keepNext/>
              <w:keepLines/>
              <w:spacing w:after="0"/>
              <w:rPr>
                <w:rFonts w:ascii="Arial" w:hAnsi="Arial"/>
                <w:sz w:val="18"/>
              </w:rPr>
            </w:pPr>
            <w:r w:rsidRPr="002A717D">
              <w:rPr>
                <w:rFonts w:ascii="Arial" w:hAnsi="Arial"/>
                <w:sz w:val="18"/>
                <w:lang w:eastAsia="zh-CN"/>
              </w:rPr>
              <w:t>T</w:t>
            </w:r>
            <w:r w:rsidRPr="002A717D">
              <w:rPr>
                <w:rFonts w:ascii="Arial" w:hAnsi="Arial"/>
                <w:sz w:val="18"/>
              </w:rPr>
              <w:t>RS configuration</w:t>
            </w:r>
          </w:p>
        </w:tc>
        <w:tc>
          <w:tcPr>
            <w:tcW w:w="960" w:type="pct"/>
            <w:gridSpan w:val="2"/>
            <w:tcBorders>
              <w:top w:val="single" w:sz="4" w:space="0" w:color="auto"/>
              <w:left w:val="single" w:sz="4" w:space="0" w:color="auto"/>
              <w:bottom w:val="single" w:sz="4" w:space="0" w:color="auto"/>
              <w:right w:val="single" w:sz="4" w:space="0" w:color="auto"/>
            </w:tcBorders>
            <w:hideMark/>
          </w:tcPr>
          <w:p w14:paraId="17100C53" w14:textId="77777777" w:rsidR="00F80158" w:rsidRPr="002A717D" w:rsidRDefault="00F80158" w:rsidP="00060413">
            <w:pPr>
              <w:keepNext/>
              <w:keepLines/>
              <w:spacing w:after="0"/>
              <w:rPr>
                <w:rFonts w:ascii="Arial" w:hAnsi="Arial"/>
                <w:sz w:val="18"/>
              </w:rPr>
            </w:pPr>
            <w:r w:rsidRPr="002A717D">
              <w:rPr>
                <w:rFonts w:ascii="Arial" w:hAnsi="Arial"/>
                <w:sz w:val="18"/>
              </w:rPr>
              <w:t>Config 1, 4</w:t>
            </w:r>
          </w:p>
        </w:tc>
        <w:tc>
          <w:tcPr>
            <w:tcW w:w="901" w:type="pct"/>
            <w:tcBorders>
              <w:top w:val="single" w:sz="4" w:space="0" w:color="auto"/>
              <w:left w:val="single" w:sz="4" w:space="0" w:color="auto"/>
              <w:bottom w:val="single" w:sz="4" w:space="0" w:color="auto"/>
              <w:right w:val="single" w:sz="4" w:space="0" w:color="auto"/>
            </w:tcBorders>
          </w:tcPr>
          <w:p w14:paraId="5DB5780F" w14:textId="77777777" w:rsidR="00F80158" w:rsidRPr="002A717D" w:rsidRDefault="00F80158" w:rsidP="00060413">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15CBC23A" w14:textId="77777777" w:rsidR="00F80158" w:rsidRPr="002A717D" w:rsidRDefault="00F80158" w:rsidP="00060413">
            <w:pPr>
              <w:keepNext/>
              <w:keepLines/>
              <w:spacing w:after="0"/>
              <w:jc w:val="center"/>
              <w:rPr>
                <w:rFonts w:ascii="Arial" w:hAnsi="Arial"/>
                <w:sz w:val="18"/>
              </w:rPr>
            </w:pPr>
            <w:r w:rsidRPr="002A717D">
              <w:rPr>
                <w:rFonts w:ascii="Arial" w:hAnsi="Arial"/>
                <w:sz w:val="18"/>
              </w:rPr>
              <w:t>TRS.1.1 FDD</w:t>
            </w:r>
          </w:p>
        </w:tc>
        <w:tc>
          <w:tcPr>
            <w:tcW w:w="967" w:type="pct"/>
            <w:tcBorders>
              <w:top w:val="single" w:sz="4" w:space="0" w:color="auto"/>
              <w:left w:val="single" w:sz="4" w:space="0" w:color="auto"/>
              <w:bottom w:val="single" w:sz="4" w:space="0" w:color="auto"/>
              <w:right w:val="single" w:sz="4" w:space="0" w:color="auto"/>
            </w:tcBorders>
          </w:tcPr>
          <w:p w14:paraId="44E6D854" w14:textId="77777777" w:rsidR="00F80158" w:rsidRPr="002A717D" w:rsidRDefault="00F80158" w:rsidP="00060413">
            <w:pPr>
              <w:keepNext/>
              <w:keepLines/>
              <w:spacing w:after="0"/>
              <w:jc w:val="center"/>
              <w:rPr>
                <w:rFonts w:ascii="Arial" w:hAnsi="Arial"/>
                <w:sz w:val="18"/>
              </w:rPr>
            </w:pPr>
          </w:p>
        </w:tc>
      </w:tr>
      <w:tr w:rsidR="00F80158" w:rsidRPr="002A717D" w14:paraId="1B789246" w14:textId="77777777" w:rsidTr="00060413">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67064FDE" w14:textId="77777777" w:rsidR="00F80158" w:rsidRPr="002A717D" w:rsidRDefault="00F80158" w:rsidP="00060413">
            <w:pPr>
              <w:keepNext/>
              <w:keepLines/>
              <w:spacing w:after="0"/>
              <w:rPr>
                <w:rFonts w:ascii="Arial" w:hAnsi="Arial"/>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7832F380" w14:textId="77777777" w:rsidR="00F80158" w:rsidRPr="002A717D" w:rsidRDefault="00F80158" w:rsidP="00060413">
            <w:pPr>
              <w:keepNext/>
              <w:keepLines/>
              <w:spacing w:after="0"/>
              <w:rPr>
                <w:rFonts w:ascii="Arial" w:hAnsi="Arial"/>
                <w:sz w:val="18"/>
              </w:rPr>
            </w:pPr>
            <w:r w:rsidRPr="002A717D">
              <w:rPr>
                <w:rFonts w:ascii="Arial" w:hAnsi="Arial"/>
                <w:sz w:val="18"/>
              </w:rPr>
              <w:t>Config 2, 5</w:t>
            </w:r>
          </w:p>
        </w:tc>
        <w:tc>
          <w:tcPr>
            <w:tcW w:w="901" w:type="pct"/>
            <w:tcBorders>
              <w:top w:val="single" w:sz="4" w:space="0" w:color="auto"/>
              <w:left w:val="single" w:sz="4" w:space="0" w:color="auto"/>
              <w:bottom w:val="single" w:sz="4" w:space="0" w:color="auto"/>
              <w:right w:val="single" w:sz="4" w:space="0" w:color="auto"/>
            </w:tcBorders>
          </w:tcPr>
          <w:p w14:paraId="55B47F5E" w14:textId="77777777" w:rsidR="00F80158" w:rsidRPr="002A717D" w:rsidRDefault="00F80158" w:rsidP="00060413">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08871B62" w14:textId="77777777" w:rsidR="00F80158" w:rsidRPr="002A717D" w:rsidRDefault="00F80158" w:rsidP="00060413">
            <w:pPr>
              <w:keepNext/>
              <w:keepLines/>
              <w:spacing w:after="0"/>
              <w:jc w:val="center"/>
              <w:rPr>
                <w:rFonts w:ascii="Arial" w:hAnsi="Arial"/>
                <w:sz w:val="18"/>
              </w:rPr>
            </w:pPr>
            <w:r w:rsidRPr="002A717D">
              <w:rPr>
                <w:rFonts w:ascii="Arial" w:hAnsi="Arial"/>
                <w:sz w:val="18"/>
              </w:rPr>
              <w:t xml:space="preserve">TRS.1.1 </w:t>
            </w:r>
            <w:r w:rsidRPr="002A717D">
              <w:rPr>
                <w:rFonts w:ascii="Arial" w:hAnsi="Arial"/>
                <w:sz w:val="18"/>
                <w:lang w:eastAsia="zh-CN"/>
              </w:rPr>
              <w:t>T</w:t>
            </w:r>
            <w:r w:rsidRPr="002A717D">
              <w:rPr>
                <w:rFonts w:ascii="Arial" w:hAnsi="Arial"/>
                <w:sz w:val="18"/>
              </w:rPr>
              <w:t>DD</w:t>
            </w:r>
          </w:p>
        </w:tc>
        <w:tc>
          <w:tcPr>
            <w:tcW w:w="967" w:type="pct"/>
            <w:tcBorders>
              <w:top w:val="single" w:sz="4" w:space="0" w:color="auto"/>
              <w:left w:val="single" w:sz="4" w:space="0" w:color="auto"/>
              <w:bottom w:val="single" w:sz="4" w:space="0" w:color="auto"/>
              <w:right w:val="single" w:sz="4" w:space="0" w:color="auto"/>
            </w:tcBorders>
          </w:tcPr>
          <w:p w14:paraId="42323719" w14:textId="77777777" w:rsidR="00F80158" w:rsidRPr="002A717D" w:rsidRDefault="00F80158" w:rsidP="00060413">
            <w:pPr>
              <w:keepNext/>
              <w:keepLines/>
              <w:spacing w:after="0"/>
              <w:jc w:val="center"/>
              <w:rPr>
                <w:rFonts w:ascii="Arial" w:hAnsi="Arial"/>
                <w:sz w:val="18"/>
              </w:rPr>
            </w:pPr>
          </w:p>
        </w:tc>
      </w:tr>
      <w:tr w:rsidR="00F80158" w:rsidRPr="002A717D" w14:paraId="1A2F70FE" w14:textId="77777777" w:rsidTr="00060413">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7B905940" w14:textId="77777777" w:rsidR="00F80158" w:rsidRPr="002A717D" w:rsidRDefault="00F80158" w:rsidP="00060413">
            <w:pPr>
              <w:keepNext/>
              <w:keepLines/>
              <w:spacing w:after="0"/>
              <w:rPr>
                <w:rFonts w:ascii="Arial" w:hAnsi="Arial"/>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6BBCD393" w14:textId="77777777" w:rsidR="00F80158" w:rsidRPr="002A717D" w:rsidRDefault="00F80158" w:rsidP="00060413">
            <w:pPr>
              <w:keepNext/>
              <w:keepLines/>
              <w:spacing w:after="0"/>
              <w:rPr>
                <w:rFonts w:ascii="Arial" w:hAnsi="Arial"/>
                <w:sz w:val="18"/>
              </w:rPr>
            </w:pPr>
            <w:r w:rsidRPr="002A717D">
              <w:rPr>
                <w:rFonts w:ascii="Arial" w:hAnsi="Arial"/>
                <w:sz w:val="18"/>
              </w:rPr>
              <w:t>Config 3, 6</w:t>
            </w:r>
          </w:p>
        </w:tc>
        <w:tc>
          <w:tcPr>
            <w:tcW w:w="901" w:type="pct"/>
            <w:tcBorders>
              <w:top w:val="single" w:sz="4" w:space="0" w:color="auto"/>
              <w:left w:val="single" w:sz="4" w:space="0" w:color="auto"/>
              <w:bottom w:val="single" w:sz="4" w:space="0" w:color="auto"/>
              <w:right w:val="single" w:sz="4" w:space="0" w:color="auto"/>
            </w:tcBorders>
          </w:tcPr>
          <w:p w14:paraId="460D9AD3" w14:textId="77777777" w:rsidR="00F80158" w:rsidRPr="002A717D" w:rsidRDefault="00F80158" w:rsidP="00060413">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12F96433" w14:textId="77777777" w:rsidR="00F80158" w:rsidRPr="002A717D" w:rsidRDefault="00F80158" w:rsidP="00060413">
            <w:pPr>
              <w:keepNext/>
              <w:keepLines/>
              <w:spacing w:after="0"/>
              <w:jc w:val="center"/>
              <w:rPr>
                <w:rFonts w:ascii="Arial" w:hAnsi="Arial"/>
                <w:sz w:val="18"/>
              </w:rPr>
            </w:pPr>
            <w:r w:rsidRPr="002A717D">
              <w:rPr>
                <w:rFonts w:ascii="Arial" w:hAnsi="Arial"/>
                <w:sz w:val="18"/>
              </w:rPr>
              <w:t xml:space="preserve">TRS.1.2 </w:t>
            </w:r>
            <w:r w:rsidRPr="002A717D">
              <w:rPr>
                <w:rFonts w:ascii="Arial" w:hAnsi="Arial"/>
                <w:sz w:val="18"/>
                <w:lang w:eastAsia="zh-CN"/>
              </w:rPr>
              <w:t>T</w:t>
            </w:r>
            <w:r w:rsidRPr="002A717D">
              <w:rPr>
                <w:rFonts w:ascii="Arial" w:hAnsi="Arial"/>
                <w:sz w:val="18"/>
              </w:rPr>
              <w:t>DD</w:t>
            </w:r>
          </w:p>
        </w:tc>
        <w:tc>
          <w:tcPr>
            <w:tcW w:w="967" w:type="pct"/>
            <w:tcBorders>
              <w:top w:val="single" w:sz="4" w:space="0" w:color="auto"/>
              <w:left w:val="single" w:sz="4" w:space="0" w:color="auto"/>
              <w:bottom w:val="single" w:sz="4" w:space="0" w:color="auto"/>
              <w:right w:val="single" w:sz="4" w:space="0" w:color="auto"/>
            </w:tcBorders>
          </w:tcPr>
          <w:p w14:paraId="0485C050" w14:textId="77777777" w:rsidR="00F80158" w:rsidRPr="002A717D" w:rsidRDefault="00F80158" w:rsidP="00060413">
            <w:pPr>
              <w:keepNext/>
              <w:keepLines/>
              <w:spacing w:after="0"/>
              <w:jc w:val="center"/>
              <w:rPr>
                <w:rFonts w:ascii="Arial" w:hAnsi="Arial"/>
                <w:sz w:val="18"/>
              </w:rPr>
            </w:pPr>
          </w:p>
        </w:tc>
      </w:tr>
      <w:tr w:rsidR="00F80158" w:rsidRPr="002A717D" w14:paraId="1813A6A7" w14:textId="77777777" w:rsidTr="00060413">
        <w:trPr>
          <w:trHeight w:val="185"/>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290E6F08" w14:textId="77777777" w:rsidR="00F80158" w:rsidRPr="002A717D" w:rsidRDefault="00F80158" w:rsidP="00060413">
            <w:pPr>
              <w:keepNext/>
              <w:keepLines/>
              <w:spacing w:after="0"/>
              <w:rPr>
                <w:rFonts w:ascii="Arial" w:hAnsi="Arial"/>
                <w:sz w:val="18"/>
              </w:rPr>
            </w:pPr>
            <w:r w:rsidRPr="002A717D">
              <w:rPr>
                <w:rFonts w:ascii="Arial" w:hAnsi="Arial"/>
                <w:sz w:val="18"/>
              </w:rPr>
              <w:t>csi-RS-Index assigned as RLM RS</w:t>
            </w:r>
          </w:p>
        </w:tc>
        <w:tc>
          <w:tcPr>
            <w:tcW w:w="960" w:type="pct"/>
            <w:gridSpan w:val="2"/>
            <w:tcBorders>
              <w:top w:val="single" w:sz="4" w:space="0" w:color="auto"/>
              <w:left w:val="single" w:sz="4" w:space="0" w:color="auto"/>
              <w:bottom w:val="single" w:sz="4" w:space="0" w:color="auto"/>
              <w:right w:val="single" w:sz="4" w:space="0" w:color="auto"/>
            </w:tcBorders>
            <w:hideMark/>
          </w:tcPr>
          <w:p w14:paraId="29C64692" w14:textId="77777777" w:rsidR="00F80158" w:rsidRPr="002A717D" w:rsidRDefault="00F80158" w:rsidP="00060413">
            <w:pPr>
              <w:keepNext/>
              <w:keepLines/>
              <w:spacing w:after="0"/>
              <w:rPr>
                <w:rFonts w:ascii="Arial" w:hAnsi="Arial"/>
                <w:sz w:val="18"/>
              </w:rPr>
            </w:pPr>
            <w:r w:rsidRPr="002A717D">
              <w:rPr>
                <w:rFonts w:ascii="Arial" w:hAnsi="Arial"/>
                <w:sz w:val="18"/>
              </w:rPr>
              <w:t>Config 1, 4</w:t>
            </w:r>
          </w:p>
        </w:tc>
        <w:tc>
          <w:tcPr>
            <w:tcW w:w="901" w:type="pct"/>
            <w:tcBorders>
              <w:top w:val="single" w:sz="4" w:space="0" w:color="auto"/>
              <w:left w:val="single" w:sz="4" w:space="0" w:color="auto"/>
              <w:bottom w:val="nil"/>
              <w:right w:val="single" w:sz="4" w:space="0" w:color="auto"/>
            </w:tcBorders>
            <w:shd w:val="clear" w:color="auto" w:fill="auto"/>
          </w:tcPr>
          <w:p w14:paraId="368E1F83" w14:textId="77777777" w:rsidR="00F80158" w:rsidRPr="002A717D" w:rsidRDefault="00F80158" w:rsidP="00060413">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055BC194" w14:textId="77777777" w:rsidR="00F80158" w:rsidRPr="002A717D" w:rsidRDefault="00F80158" w:rsidP="00060413">
            <w:pPr>
              <w:keepNext/>
              <w:keepLines/>
              <w:spacing w:after="0"/>
              <w:jc w:val="center"/>
              <w:rPr>
                <w:rFonts w:ascii="Arial" w:hAnsi="Arial"/>
                <w:sz w:val="18"/>
              </w:rPr>
            </w:pPr>
            <w:r w:rsidRPr="002A717D">
              <w:rPr>
                <w:rFonts w:ascii="Arial" w:hAnsi="Arial"/>
                <w:sz w:val="18"/>
              </w:rPr>
              <w:t>CSI-RS.1.2 FDD</w:t>
            </w:r>
          </w:p>
        </w:tc>
        <w:tc>
          <w:tcPr>
            <w:tcW w:w="967" w:type="pct"/>
            <w:tcBorders>
              <w:top w:val="single" w:sz="4" w:space="0" w:color="auto"/>
              <w:left w:val="single" w:sz="4" w:space="0" w:color="auto"/>
              <w:bottom w:val="nil"/>
              <w:right w:val="single" w:sz="4" w:space="0" w:color="auto"/>
            </w:tcBorders>
            <w:shd w:val="clear" w:color="auto" w:fill="auto"/>
            <w:hideMark/>
          </w:tcPr>
          <w:p w14:paraId="2C1E0E34" w14:textId="77777777" w:rsidR="00F80158" w:rsidRPr="002A717D" w:rsidRDefault="00F80158" w:rsidP="00060413">
            <w:pPr>
              <w:keepNext/>
              <w:keepLines/>
              <w:spacing w:after="0"/>
              <w:jc w:val="center"/>
              <w:rPr>
                <w:rFonts w:ascii="Arial" w:hAnsi="Arial"/>
                <w:sz w:val="18"/>
              </w:rPr>
            </w:pPr>
            <w:r w:rsidRPr="002A717D">
              <w:rPr>
                <w:rFonts w:ascii="Arial" w:hAnsi="Arial"/>
                <w:sz w:val="18"/>
              </w:rPr>
              <w:t>A.3.14</w:t>
            </w:r>
          </w:p>
        </w:tc>
      </w:tr>
      <w:tr w:rsidR="00F80158" w:rsidRPr="002A717D" w14:paraId="3AE8EAFC" w14:textId="77777777" w:rsidTr="00060413">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44ED0C44" w14:textId="77777777" w:rsidR="00F80158" w:rsidRPr="002A717D" w:rsidRDefault="00F80158" w:rsidP="00060413">
            <w:pPr>
              <w:keepNext/>
              <w:keepLines/>
              <w:spacing w:after="0"/>
              <w:rPr>
                <w:rFonts w:ascii="Arial" w:hAnsi="Arial"/>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54FC5E00" w14:textId="77777777" w:rsidR="00F80158" w:rsidRPr="002A717D" w:rsidRDefault="00F80158" w:rsidP="00060413">
            <w:pPr>
              <w:keepNext/>
              <w:keepLines/>
              <w:spacing w:after="0"/>
              <w:rPr>
                <w:rFonts w:ascii="Arial" w:hAnsi="Arial"/>
                <w:sz w:val="18"/>
              </w:rPr>
            </w:pPr>
            <w:r w:rsidRPr="002A717D">
              <w:rPr>
                <w:rFonts w:ascii="Arial" w:hAnsi="Arial"/>
                <w:sz w:val="18"/>
              </w:rPr>
              <w:t>Config 2, 5</w:t>
            </w:r>
          </w:p>
        </w:tc>
        <w:tc>
          <w:tcPr>
            <w:tcW w:w="901" w:type="pct"/>
            <w:tcBorders>
              <w:top w:val="nil"/>
              <w:left w:val="single" w:sz="4" w:space="0" w:color="auto"/>
              <w:bottom w:val="nil"/>
              <w:right w:val="single" w:sz="4" w:space="0" w:color="auto"/>
            </w:tcBorders>
            <w:shd w:val="clear" w:color="auto" w:fill="auto"/>
            <w:hideMark/>
          </w:tcPr>
          <w:p w14:paraId="70AF02E9" w14:textId="77777777" w:rsidR="00F80158" w:rsidRPr="002A717D" w:rsidRDefault="00F80158" w:rsidP="00060413">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050F877B" w14:textId="77777777" w:rsidR="00F80158" w:rsidRPr="002A717D" w:rsidRDefault="00F80158" w:rsidP="00060413">
            <w:pPr>
              <w:keepNext/>
              <w:keepLines/>
              <w:spacing w:after="0"/>
              <w:jc w:val="center"/>
              <w:rPr>
                <w:rFonts w:ascii="Arial" w:hAnsi="Arial"/>
                <w:sz w:val="18"/>
              </w:rPr>
            </w:pPr>
            <w:r w:rsidRPr="002A717D">
              <w:rPr>
                <w:rFonts w:ascii="Arial" w:hAnsi="Arial"/>
                <w:sz w:val="18"/>
              </w:rPr>
              <w:t>CSI-RS.1.2 TDD</w:t>
            </w:r>
          </w:p>
        </w:tc>
        <w:tc>
          <w:tcPr>
            <w:tcW w:w="967" w:type="pct"/>
            <w:tcBorders>
              <w:top w:val="nil"/>
              <w:left w:val="single" w:sz="4" w:space="0" w:color="auto"/>
              <w:bottom w:val="nil"/>
              <w:right w:val="single" w:sz="4" w:space="0" w:color="auto"/>
            </w:tcBorders>
            <w:shd w:val="clear" w:color="auto" w:fill="auto"/>
            <w:hideMark/>
          </w:tcPr>
          <w:p w14:paraId="3FCD1D46" w14:textId="77777777" w:rsidR="00F80158" w:rsidRPr="002A717D" w:rsidRDefault="00F80158" w:rsidP="00060413">
            <w:pPr>
              <w:keepNext/>
              <w:keepLines/>
              <w:spacing w:after="0"/>
              <w:jc w:val="center"/>
              <w:rPr>
                <w:rFonts w:ascii="Arial" w:hAnsi="Arial"/>
                <w:sz w:val="18"/>
              </w:rPr>
            </w:pPr>
          </w:p>
        </w:tc>
      </w:tr>
      <w:tr w:rsidR="00F80158" w:rsidRPr="002A717D" w14:paraId="63395512" w14:textId="77777777" w:rsidTr="00060413">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148B963F" w14:textId="77777777" w:rsidR="00F80158" w:rsidRPr="002A717D" w:rsidRDefault="00F80158" w:rsidP="00060413">
            <w:pPr>
              <w:keepNext/>
              <w:keepLines/>
              <w:spacing w:after="0"/>
              <w:rPr>
                <w:rFonts w:ascii="Arial" w:hAnsi="Arial"/>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4A0FBA6A" w14:textId="77777777" w:rsidR="00F80158" w:rsidRPr="002A717D" w:rsidRDefault="00F80158" w:rsidP="00060413">
            <w:pPr>
              <w:keepNext/>
              <w:keepLines/>
              <w:spacing w:after="0"/>
              <w:rPr>
                <w:rFonts w:ascii="Arial" w:hAnsi="Arial"/>
                <w:sz w:val="18"/>
              </w:rPr>
            </w:pPr>
            <w:r w:rsidRPr="002A717D">
              <w:rPr>
                <w:rFonts w:ascii="Arial" w:hAnsi="Arial"/>
                <w:sz w:val="18"/>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586F51F1" w14:textId="77777777" w:rsidR="00F80158" w:rsidRPr="002A717D" w:rsidRDefault="00F80158" w:rsidP="00060413">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41A777CC" w14:textId="77777777" w:rsidR="00F80158" w:rsidRPr="002A717D" w:rsidRDefault="00F80158" w:rsidP="00060413">
            <w:pPr>
              <w:keepNext/>
              <w:keepLines/>
              <w:spacing w:after="0"/>
              <w:jc w:val="center"/>
              <w:rPr>
                <w:rFonts w:ascii="Arial" w:hAnsi="Arial"/>
                <w:sz w:val="18"/>
              </w:rPr>
            </w:pPr>
            <w:r w:rsidRPr="002A717D">
              <w:rPr>
                <w:rFonts w:ascii="Arial" w:hAnsi="Arial"/>
                <w:sz w:val="18"/>
              </w:rPr>
              <w:t>CSI-RS.2.2 TDD</w:t>
            </w:r>
          </w:p>
        </w:tc>
        <w:tc>
          <w:tcPr>
            <w:tcW w:w="967" w:type="pct"/>
            <w:tcBorders>
              <w:top w:val="nil"/>
              <w:left w:val="single" w:sz="4" w:space="0" w:color="auto"/>
              <w:bottom w:val="single" w:sz="4" w:space="0" w:color="auto"/>
              <w:right w:val="single" w:sz="4" w:space="0" w:color="auto"/>
            </w:tcBorders>
            <w:shd w:val="clear" w:color="auto" w:fill="auto"/>
            <w:hideMark/>
          </w:tcPr>
          <w:p w14:paraId="50ABA081" w14:textId="77777777" w:rsidR="00F80158" w:rsidRPr="002A717D" w:rsidRDefault="00F80158" w:rsidP="00060413">
            <w:pPr>
              <w:keepNext/>
              <w:keepLines/>
              <w:spacing w:after="0"/>
              <w:jc w:val="center"/>
              <w:rPr>
                <w:rFonts w:ascii="Arial" w:hAnsi="Arial"/>
                <w:sz w:val="18"/>
              </w:rPr>
            </w:pPr>
          </w:p>
        </w:tc>
      </w:tr>
      <w:tr w:rsidR="00F80158" w:rsidRPr="002A717D" w14:paraId="0B8238B2" w14:textId="77777777" w:rsidTr="00060413">
        <w:trPr>
          <w:trHeight w:val="185"/>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29817612" w14:textId="77777777" w:rsidR="00F80158" w:rsidRPr="002A717D" w:rsidRDefault="00F80158" w:rsidP="00060413">
            <w:pPr>
              <w:keepNext/>
              <w:keepLines/>
              <w:spacing w:after="0"/>
              <w:rPr>
                <w:rFonts w:ascii="Arial" w:hAnsi="Arial"/>
                <w:sz w:val="18"/>
                <w:lang w:eastAsia="zh-CN"/>
              </w:rPr>
            </w:pPr>
            <w:r w:rsidRPr="002A717D">
              <w:rPr>
                <w:rFonts w:ascii="Arial" w:hAnsi="Arial"/>
                <w:sz w:val="18"/>
                <w:lang w:eastAsia="zh-CN"/>
              </w:rPr>
              <w:t>T310 Timer</w:t>
            </w:r>
          </w:p>
        </w:tc>
        <w:tc>
          <w:tcPr>
            <w:tcW w:w="901" w:type="pct"/>
            <w:tcBorders>
              <w:top w:val="single" w:sz="4" w:space="0" w:color="auto"/>
              <w:left w:val="single" w:sz="4" w:space="0" w:color="auto"/>
              <w:bottom w:val="single" w:sz="4" w:space="0" w:color="auto"/>
              <w:right w:val="single" w:sz="4" w:space="0" w:color="auto"/>
            </w:tcBorders>
            <w:hideMark/>
          </w:tcPr>
          <w:p w14:paraId="669B64E8" w14:textId="77777777" w:rsidR="00F80158" w:rsidRPr="002A717D" w:rsidRDefault="00F80158" w:rsidP="00060413">
            <w:pPr>
              <w:keepNext/>
              <w:keepLines/>
              <w:spacing w:after="0"/>
              <w:jc w:val="center"/>
              <w:rPr>
                <w:rFonts w:ascii="Arial" w:hAnsi="Arial"/>
                <w:sz w:val="18"/>
                <w:lang w:eastAsia="zh-CN"/>
              </w:rPr>
            </w:pPr>
            <w:r w:rsidRPr="002A717D">
              <w:rPr>
                <w:rFonts w:ascii="Arial" w:hAnsi="Arial"/>
                <w:sz w:val="18"/>
                <w:lang w:eastAsia="zh-CN"/>
              </w:rPr>
              <w:t>ms</w:t>
            </w:r>
          </w:p>
        </w:tc>
        <w:tc>
          <w:tcPr>
            <w:tcW w:w="903" w:type="pct"/>
            <w:tcBorders>
              <w:top w:val="single" w:sz="4" w:space="0" w:color="auto"/>
              <w:left w:val="single" w:sz="4" w:space="0" w:color="auto"/>
              <w:bottom w:val="single" w:sz="4" w:space="0" w:color="auto"/>
              <w:right w:val="single" w:sz="4" w:space="0" w:color="auto"/>
            </w:tcBorders>
            <w:hideMark/>
          </w:tcPr>
          <w:p w14:paraId="727B0659" w14:textId="77777777" w:rsidR="00F80158" w:rsidRPr="002A717D" w:rsidRDefault="00F80158" w:rsidP="00060413">
            <w:pPr>
              <w:keepNext/>
              <w:keepLines/>
              <w:spacing w:after="0"/>
              <w:jc w:val="center"/>
              <w:rPr>
                <w:rFonts w:ascii="Arial" w:hAnsi="Arial"/>
                <w:sz w:val="18"/>
                <w:lang w:eastAsia="zh-CN"/>
              </w:rPr>
            </w:pPr>
            <w:r w:rsidRPr="002A717D">
              <w:rPr>
                <w:rFonts w:ascii="Arial" w:hAnsi="Arial"/>
                <w:sz w:val="18"/>
                <w:lang w:eastAsia="zh-CN"/>
              </w:rPr>
              <w:t>1000</w:t>
            </w:r>
          </w:p>
        </w:tc>
        <w:tc>
          <w:tcPr>
            <w:tcW w:w="967" w:type="pct"/>
            <w:tcBorders>
              <w:top w:val="single" w:sz="4" w:space="0" w:color="auto"/>
              <w:left w:val="single" w:sz="4" w:space="0" w:color="auto"/>
              <w:bottom w:val="single" w:sz="4" w:space="0" w:color="auto"/>
              <w:right w:val="single" w:sz="4" w:space="0" w:color="auto"/>
            </w:tcBorders>
          </w:tcPr>
          <w:p w14:paraId="74AF7E03" w14:textId="77777777" w:rsidR="00F80158" w:rsidRPr="002A717D" w:rsidRDefault="00F80158" w:rsidP="00060413">
            <w:pPr>
              <w:keepNext/>
              <w:keepLines/>
              <w:spacing w:after="0"/>
              <w:jc w:val="center"/>
              <w:rPr>
                <w:rFonts w:ascii="Arial" w:hAnsi="Arial"/>
                <w:sz w:val="18"/>
              </w:rPr>
            </w:pPr>
          </w:p>
        </w:tc>
      </w:tr>
      <w:tr w:rsidR="00F80158" w:rsidRPr="002A717D" w14:paraId="6666D38E" w14:textId="77777777" w:rsidTr="00060413">
        <w:trPr>
          <w:trHeight w:val="185"/>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1DC5C508" w14:textId="77777777" w:rsidR="00F80158" w:rsidRPr="002A717D" w:rsidRDefault="00F80158" w:rsidP="00060413">
            <w:pPr>
              <w:keepNext/>
              <w:keepLines/>
              <w:spacing w:after="0"/>
              <w:rPr>
                <w:rFonts w:ascii="Arial" w:hAnsi="Arial"/>
                <w:sz w:val="18"/>
                <w:lang w:eastAsia="zh-CN"/>
              </w:rPr>
            </w:pPr>
            <w:r w:rsidRPr="002A717D">
              <w:rPr>
                <w:rFonts w:ascii="Arial" w:hAnsi="Arial"/>
                <w:sz w:val="18"/>
                <w:lang w:eastAsia="zh-CN"/>
              </w:rPr>
              <w:t>N310</w:t>
            </w:r>
          </w:p>
        </w:tc>
        <w:tc>
          <w:tcPr>
            <w:tcW w:w="901" w:type="pct"/>
            <w:tcBorders>
              <w:top w:val="single" w:sz="4" w:space="0" w:color="auto"/>
              <w:left w:val="single" w:sz="4" w:space="0" w:color="auto"/>
              <w:bottom w:val="single" w:sz="4" w:space="0" w:color="auto"/>
              <w:right w:val="single" w:sz="4" w:space="0" w:color="auto"/>
            </w:tcBorders>
          </w:tcPr>
          <w:p w14:paraId="47247881" w14:textId="77777777" w:rsidR="00F80158" w:rsidRPr="002A717D" w:rsidRDefault="00F80158" w:rsidP="00060413">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5D2FDA55" w14:textId="77777777" w:rsidR="00F80158" w:rsidRPr="002A717D" w:rsidRDefault="00F80158" w:rsidP="00060413">
            <w:pPr>
              <w:keepNext/>
              <w:keepLines/>
              <w:spacing w:after="0"/>
              <w:jc w:val="center"/>
              <w:rPr>
                <w:rFonts w:ascii="Arial" w:hAnsi="Arial" w:cs="Arial"/>
                <w:sz w:val="18"/>
                <w:szCs w:val="18"/>
                <w:lang w:eastAsia="zh-CN"/>
              </w:rPr>
            </w:pPr>
            <w:r w:rsidRPr="002A717D">
              <w:rPr>
                <w:rFonts w:ascii="Arial" w:hAnsi="Arial" w:cs="Arial"/>
                <w:sz w:val="18"/>
                <w:szCs w:val="18"/>
                <w:lang w:eastAsia="zh-CN"/>
              </w:rPr>
              <w:t>2</w:t>
            </w:r>
          </w:p>
        </w:tc>
        <w:tc>
          <w:tcPr>
            <w:tcW w:w="967" w:type="pct"/>
            <w:tcBorders>
              <w:top w:val="single" w:sz="4" w:space="0" w:color="auto"/>
              <w:left w:val="single" w:sz="4" w:space="0" w:color="auto"/>
              <w:bottom w:val="single" w:sz="4" w:space="0" w:color="auto"/>
              <w:right w:val="single" w:sz="4" w:space="0" w:color="auto"/>
            </w:tcBorders>
          </w:tcPr>
          <w:p w14:paraId="0FD7D72F" w14:textId="77777777" w:rsidR="00F80158" w:rsidRPr="002A717D" w:rsidRDefault="00F80158" w:rsidP="00060413">
            <w:pPr>
              <w:keepNext/>
              <w:keepLines/>
              <w:spacing w:after="0"/>
              <w:jc w:val="center"/>
              <w:rPr>
                <w:rFonts w:ascii="Arial" w:hAnsi="Arial" w:cs="Arial"/>
                <w:iCs/>
                <w:sz w:val="18"/>
                <w:szCs w:val="18"/>
                <w:lang w:eastAsia="zh-CN"/>
              </w:rPr>
            </w:pPr>
          </w:p>
        </w:tc>
      </w:tr>
      <w:tr w:rsidR="00F80158" w:rsidRPr="002A717D" w14:paraId="3D380006" w14:textId="77777777" w:rsidTr="00060413">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11CED23E" w14:textId="77777777" w:rsidR="00F80158" w:rsidRPr="002A717D" w:rsidRDefault="00F80158" w:rsidP="00060413">
            <w:pPr>
              <w:keepNext/>
              <w:keepLines/>
              <w:spacing w:after="0"/>
              <w:rPr>
                <w:rFonts w:ascii="Arial" w:hAnsi="Arial"/>
                <w:sz w:val="18"/>
              </w:rPr>
            </w:pPr>
            <w:r w:rsidRPr="002A717D">
              <w:rPr>
                <w:rFonts w:ascii="Arial" w:hAnsi="Arial"/>
                <w:sz w:val="18"/>
              </w:rPr>
              <w:t>T1</w:t>
            </w:r>
          </w:p>
        </w:tc>
        <w:tc>
          <w:tcPr>
            <w:tcW w:w="901" w:type="pct"/>
            <w:tcBorders>
              <w:top w:val="single" w:sz="4" w:space="0" w:color="auto"/>
              <w:left w:val="single" w:sz="4" w:space="0" w:color="auto"/>
              <w:bottom w:val="single" w:sz="4" w:space="0" w:color="auto"/>
              <w:right w:val="single" w:sz="4" w:space="0" w:color="auto"/>
            </w:tcBorders>
            <w:hideMark/>
          </w:tcPr>
          <w:p w14:paraId="46645E54" w14:textId="77777777" w:rsidR="00F80158" w:rsidRPr="002A717D" w:rsidRDefault="00F80158" w:rsidP="00060413">
            <w:pPr>
              <w:keepNext/>
              <w:keepLines/>
              <w:spacing w:after="0"/>
              <w:jc w:val="center"/>
              <w:rPr>
                <w:rFonts w:ascii="Arial" w:hAnsi="Arial"/>
                <w:sz w:val="18"/>
              </w:rPr>
            </w:pPr>
            <w:r w:rsidRPr="002A717D">
              <w:rPr>
                <w:rFonts w:ascii="Arial" w:hAnsi="Arial"/>
                <w:sz w:val="18"/>
              </w:rPr>
              <w:t>s</w:t>
            </w:r>
          </w:p>
        </w:tc>
        <w:tc>
          <w:tcPr>
            <w:tcW w:w="903" w:type="pct"/>
            <w:tcBorders>
              <w:top w:val="single" w:sz="4" w:space="0" w:color="auto"/>
              <w:left w:val="single" w:sz="4" w:space="0" w:color="auto"/>
              <w:bottom w:val="single" w:sz="4" w:space="0" w:color="auto"/>
              <w:right w:val="single" w:sz="4" w:space="0" w:color="auto"/>
            </w:tcBorders>
            <w:hideMark/>
          </w:tcPr>
          <w:p w14:paraId="13839323" w14:textId="77777777" w:rsidR="00F80158" w:rsidRPr="002A717D" w:rsidRDefault="00F80158" w:rsidP="00060413">
            <w:pPr>
              <w:keepNext/>
              <w:keepLines/>
              <w:spacing w:after="0"/>
              <w:jc w:val="center"/>
              <w:rPr>
                <w:rFonts w:ascii="Arial" w:hAnsi="Arial"/>
                <w:sz w:val="18"/>
              </w:rPr>
            </w:pPr>
            <w:r w:rsidRPr="002A717D">
              <w:rPr>
                <w:rFonts w:ascii="Arial" w:hAnsi="Arial"/>
                <w:sz w:val="18"/>
              </w:rPr>
              <w:t>1</w:t>
            </w:r>
          </w:p>
        </w:tc>
        <w:tc>
          <w:tcPr>
            <w:tcW w:w="967" w:type="pct"/>
            <w:tcBorders>
              <w:top w:val="single" w:sz="4" w:space="0" w:color="auto"/>
              <w:left w:val="single" w:sz="4" w:space="0" w:color="auto"/>
              <w:bottom w:val="single" w:sz="4" w:space="0" w:color="auto"/>
              <w:right w:val="single" w:sz="4" w:space="0" w:color="auto"/>
            </w:tcBorders>
            <w:hideMark/>
          </w:tcPr>
          <w:p w14:paraId="39B0584B" w14:textId="77777777" w:rsidR="00F80158" w:rsidRPr="002A717D" w:rsidRDefault="00F80158" w:rsidP="00060413">
            <w:pPr>
              <w:keepNext/>
              <w:keepLines/>
              <w:spacing w:after="0"/>
              <w:jc w:val="center"/>
              <w:rPr>
                <w:rFonts w:ascii="Arial" w:hAnsi="Arial"/>
                <w:sz w:val="18"/>
              </w:rPr>
            </w:pPr>
            <w:r w:rsidRPr="002A717D">
              <w:rPr>
                <w:rFonts w:ascii="Arial" w:hAnsi="Arial"/>
                <w:sz w:val="18"/>
              </w:rPr>
              <w:t>During this time the UE shall be fully synchronized to cell 1</w:t>
            </w:r>
          </w:p>
        </w:tc>
      </w:tr>
      <w:tr w:rsidR="00F80158" w:rsidRPr="002A717D" w14:paraId="33FF8C2E" w14:textId="77777777" w:rsidTr="00060413">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2865CAA9" w14:textId="77777777" w:rsidR="00F80158" w:rsidRPr="002A717D" w:rsidRDefault="00F80158" w:rsidP="00060413">
            <w:pPr>
              <w:keepNext/>
              <w:keepLines/>
              <w:spacing w:after="0"/>
              <w:rPr>
                <w:rFonts w:ascii="Arial" w:hAnsi="Arial"/>
                <w:sz w:val="18"/>
              </w:rPr>
            </w:pPr>
            <w:r w:rsidRPr="002A717D">
              <w:rPr>
                <w:rFonts w:ascii="Arial" w:hAnsi="Arial"/>
                <w:sz w:val="18"/>
              </w:rPr>
              <w:t>T2</w:t>
            </w:r>
          </w:p>
        </w:tc>
        <w:tc>
          <w:tcPr>
            <w:tcW w:w="901" w:type="pct"/>
            <w:tcBorders>
              <w:top w:val="single" w:sz="4" w:space="0" w:color="auto"/>
              <w:left w:val="single" w:sz="4" w:space="0" w:color="auto"/>
              <w:bottom w:val="single" w:sz="4" w:space="0" w:color="auto"/>
              <w:right w:val="single" w:sz="4" w:space="0" w:color="auto"/>
            </w:tcBorders>
            <w:hideMark/>
          </w:tcPr>
          <w:p w14:paraId="641C7F1F" w14:textId="77777777" w:rsidR="00F80158" w:rsidRPr="002A717D" w:rsidRDefault="00F80158" w:rsidP="00060413">
            <w:pPr>
              <w:keepNext/>
              <w:keepLines/>
              <w:spacing w:after="0"/>
              <w:jc w:val="center"/>
              <w:rPr>
                <w:rFonts w:ascii="Arial" w:hAnsi="Arial"/>
                <w:sz w:val="18"/>
              </w:rPr>
            </w:pPr>
            <w:r w:rsidRPr="002A717D">
              <w:rPr>
                <w:rFonts w:ascii="Arial" w:hAnsi="Arial"/>
                <w:sz w:val="18"/>
              </w:rPr>
              <w:t>s</w:t>
            </w:r>
          </w:p>
        </w:tc>
        <w:tc>
          <w:tcPr>
            <w:tcW w:w="903" w:type="pct"/>
            <w:tcBorders>
              <w:top w:val="single" w:sz="4" w:space="0" w:color="auto"/>
              <w:left w:val="single" w:sz="4" w:space="0" w:color="auto"/>
              <w:bottom w:val="single" w:sz="4" w:space="0" w:color="auto"/>
              <w:right w:val="single" w:sz="4" w:space="0" w:color="auto"/>
            </w:tcBorders>
            <w:hideMark/>
          </w:tcPr>
          <w:p w14:paraId="3445BE46" w14:textId="77777777" w:rsidR="00F80158" w:rsidRPr="002A717D" w:rsidRDefault="00F80158" w:rsidP="00060413">
            <w:pPr>
              <w:keepNext/>
              <w:keepLines/>
              <w:spacing w:after="0"/>
              <w:jc w:val="center"/>
              <w:rPr>
                <w:rFonts w:ascii="Arial" w:hAnsi="Arial"/>
                <w:sz w:val="18"/>
              </w:rPr>
            </w:pPr>
            <w:r w:rsidRPr="002A717D">
              <w:rPr>
                <w:rFonts w:ascii="Arial" w:hAnsi="Arial"/>
                <w:sz w:val="18"/>
              </w:rPr>
              <w:t>8.37</w:t>
            </w:r>
          </w:p>
        </w:tc>
        <w:tc>
          <w:tcPr>
            <w:tcW w:w="967" w:type="pct"/>
            <w:tcBorders>
              <w:top w:val="single" w:sz="4" w:space="0" w:color="auto"/>
              <w:left w:val="single" w:sz="4" w:space="0" w:color="auto"/>
              <w:bottom w:val="single" w:sz="4" w:space="0" w:color="auto"/>
              <w:right w:val="single" w:sz="4" w:space="0" w:color="auto"/>
            </w:tcBorders>
          </w:tcPr>
          <w:p w14:paraId="72A1607D" w14:textId="77777777" w:rsidR="00F80158" w:rsidRPr="002A717D" w:rsidRDefault="00F80158" w:rsidP="00060413">
            <w:pPr>
              <w:keepNext/>
              <w:keepLines/>
              <w:spacing w:after="0"/>
              <w:jc w:val="center"/>
              <w:rPr>
                <w:rFonts w:ascii="Arial" w:hAnsi="Arial"/>
                <w:sz w:val="18"/>
              </w:rPr>
            </w:pPr>
          </w:p>
        </w:tc>
      </w:tr>
      <w:tr w:rsidR="00F80158" w:rsidRPr="002A717D" w14:paraId="1D535226" w14:textId="77777777" w:rsidTr="00060413">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6DB1826C" w14:textId="77777777" w:rsidR="00F80158" w:rsidRPr="002A717D" w:rsidRDefault="00F80158" w:rsidP="00060413">
            <w:pPr>
              <w:keepNext/>
              <w:keepLines/>
              <w:spacing w:after="0"/>
              <w:rPr>
                <w:rFonts w:ascii="Arial" w:hAnsi="Arial"/>
                <w:sz w:val="18"/>
              </w:rPr>
            </w:pPr>
            <w:r w:rsidRPr="002A717D">
              <w:rPr>
                <w:rFonts w:ascii="Arial" w:hAnsi="Arial"/>
                <w:sz w:val="18"/>
              </w:rPr>
              <w:t>T3</w:t>
            </w:r>
          </w:p>
        </w:tc>
        <w:tc>
          <w:tcPr>
            <w:tcW w:w="901" w:type="pct"/>
            <w:tcBorders>
              <w:top w:val="single" w:sz="4" w:space="0" w:color="auto"/>
              <w:left w:val="single" w:sz="4" w:space="0" w:color="auto"/>
              <w:bottom w:val="single" w:sz="4" w:space="0" w:color="auto"/>
              <w:right w:val="single" w:sz="4" w:space="0" w:color="auto"/>
            </w:tcBorders>
            <w:hideMark/>
          </w:tcPr>
          <w:p w14:paraId="4DE54E89" w14:textId="77777777" w:rsidR="00F80158" w:rsidRPr="002A717D" w:rsidRDefault="00F80158" w:rsidP="00060413">
            <w:pPr>
              <w:keepNext/>
              <w:keepLines/>
              <w:spacing w:after="0"/>
              <w:jc w:val="center"/>
              <w:rPr>
                <w:rFonts w:ascii="Arial" w:hAnsi="Arial"/>
                <w:sz w:val="18"/>
              </w:rPr>
            </w:pPr>
            <w:r w:rsidRPr="002A717D">
              <w:rPr>
                <w:rFonts w:ascii="Arial" w:hAnsi="Arial"/>
                <w:sz w:val="18"/>
              </w:rPr>
              <w:t>s</w:t>
            </w:r>
          </w:p>
        </w:tc>
        <w:tc>
          <w:tcPr>
            <w:tcW w:w="903" w:type="pct"/>
            <w:tcBorders>
              <w:top w:val="single" w:sz="4" w:space="0" w:color="auto"/>
              <w:left w:val="single" w:sz="4" w:space="0" w:color="auto"/>
              <w:bottom w:val="single" w:sz="4" w:space="0" w:color="auto"/>
              <w:right w:val="single" w:sz="4" w:space="0" w:color="auto"/>
            </w:tcBorders>
            <w:hideMark/>
          </w:tcPr>
          <w:p w14:paraId="7102CDC9" w14:textId="77777777" w:rsidR="00F80158" w:rsidRPr="002A717D" w:rsidRDefault="00F80158" w:rsidP="00060413">
            <w:pPr>
              <w:keepNext/>
              <w:keepLines/>
              <w:spacing w:after="0"/>
              <w:jc w:val="center"/>
              <w:rPr>
                <w:rFonts w:ascii="Arial" w:hAnsi="Arial"/>
                <w:sz w:val="18"/>
              </w:rPr>
            </w:pPr>
            <w:r w:rsidRPr="002A717D">
              <w:rPr>
                <w:rFonts w:ascii="Arial" w:hAnsi="Arial"/>
                <w:sz w:val="18"/>
              </w:rPr>
              <w:t>6.44</w:t>
            </w:r>
          </w:p>
        </w:tc>
        <w:tc>
          <w:tcPr>
            <w:tcW w:w="967" w:type="pct"/>
            <w:tcBorders>
              <w:top w:val="single" w:sz="4" w:space="0" w:color="auto"/>
              <w:left w:val="single" w:sz="4" w:space="0" w:color="auto"/>
              <w:bottom w:val="single" w:sz="4" w:space="0" w:color="auto"/>
              <w:right w:val="single" w:sz="4" w:space="0" w:color="auto"/>
            </w:tcBorders>
          </w:tcPr>
          <w:p w14:paraId="139D8711" w14:textId="77777777" w:rsidR="00F80158" w:rsidRPr="002A717D" w:rsidRDefault="00F80158" w:rsidP="00060413">
            <w:pPr>
              <w:keepNext/>
              <w:keepLines/>
              <w:spacing w:after="0"/>
              <w:jc w:val="center"/>
              <w:rPr>
                <w:rFonts w:ascii="Arial" w:hAnsi="Arial"/>
                <w:sz w:val="18"/>
              </w:rPr>
            </w:pPr>
          </w:p>
        </w:tc>
      </w:tr>
      <w:tr w:rsidR="00F80158" w:rsidRPr="002A717D" w14:paraId="1ABED842" w14:textId="77777777" w:rsidTr="00060413">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20832D69" w14:textId="77777777" w:rsidR="00F80158" w:rsidRPr="002A717D" w:rsidRDefault="00F80158" w:rsidP="00060413">
            <w:pPr>
              <w:keepNext/>
              <w:keepLines/>
              <w:spacing w:after="0"/>
              <w:rPr>
                <w:rFonts w:ascii="Arial" w:hAnsi="Arial"/>
                <w:sz w:val="18"/>
              </w:rPr>
            </w:pPr>
            <w:r w:rsidRPr="002A717D">
              <w:rPr>
                <w:rFonts w:ascii="Arial" w:hAnsi="Arial"/>
                <w:sz w:val="18"/>
              </w:rPr>
              <w:t>T4</w:t>
            </w:r>
          </w:p>
        </w:tc>
        <w:tc>
          <w:tcPr>
            <w:tcW w:w="901" w:type="pct"/>
            <w:tcBorders>
              <w:top w:val="single" w:sz="4" w:space="0" w:color="auto"/>
              <w:left w:val="single" w:sz="4" w:space="0" w:color="auto"/>
              <w:bottom w:val="single" w:sz="4" w:space="0" w:color="auto"/>
              <w:right w:val="single" w:sz="4" w:space="0" w:color="auto"/>
            </w:tcBorders>
            <w:hideMark/>
          </w:tcPr>
          <w:p w14:paraId="6371D20F" w14:textId="77777777" w:rsidR="00F80158" w:rsidRPr="002A717D" w:rsidRDefault="00F80158" w:rsidP="00060413">
            <w:pPr>
              <w:keepNext/>
              <w:keepLines/>
              <w:spacing w:after="0"/>
              <w:jc w:val="center"/>
              <w:rPr>
                <w:rFonts w:ascii="Arial" w:hAnsi="Arial"/>
                <w:sz w:val="18"/>
              </w:rPr>
            </w:pPr>
            <w:r w:rsidRPr="002A717D">
              <w:rPr>
                <w:rFonts w:ascii="Arial" w:hAnsi="Arial"/>
                <w:sz w:val="18"/>
              </w:rPr>
              <w:t>s</w:t>
            </w:r>
          </w:p>
        </w:tc>
        <w:tc>
          <w:tcPr>
            <w:tcW w:w="903" w:type="pct"/>
            <w:tcBorders>
              <w:top w:val="single" w:sz="4" w:space="0" w:color="auto"/>
              <w:left w:val="single" w:sz="4" w:space="0" w:color="auto"/>
              <w:bottom w:val="single" w:sz="4" w:space="0" w:color="auto"/>
              <w:right w:val="single" w:sz="4" w:space="0" w:color="auto"/>
            </w:tcBorders>
            <w:hideMark/>
          </w:tcPr>
          <w:p w14:paraId="20947D24" w14:textId="77777777" w:rsidR="00F80158" w:rsidRPr="002A717D" w:rsidRDefault="00F80158" w:rsidP="00060413">
            <w:pPr>
              <w:keepNext/>
              <w:keepLines/>
              <w:spacing w:after="0"/>
              <w:jc w:val="center"/>
              <w:rPr>
                <w:rFonts w:ascii="Arial" w:hAnsi="Arial"/>
                <w:sz w:val="18"/>
              </w:rPr>
            </w:pPr>
            <w:r w:rsidRPr="002A717D">
              <w:rPr>
                <w:rFonts w:ascii="Arial" w:hAnsi="Arial"/>
                <w:sz w:val="18"/>
              </w:rPr>
              <w:t>0</w:t>
            </w:r>
          </w:p>
        </w:tc>
        <w:tc>
          <w:tcPr>
            <w:tcW w:w="967" w:type="pct"/>
            <w:tcBorders>
              <w:top w:val="single" w:sz="4" w:space="0" w:color="auto"/>
              <w:left w:val="single" w:sz="4" w:space="0" w:color="auto"/>
              <w:bottom w:val="single" w:sz="4" w:space="0" w:color="auto"/>
              <w:right w:val="single" w:sz="4" w:space="0" w:color="auto"/>
            </w:tcBorders>
          </w:tcPr>
          <w:p w14:paraId="7B9192EF" w14:textId="77777777" w:rsidR="00F80158" w:rsidRPr="002A717D" w:rsidRDefault="00F80158" w:rsidP="00060413">
            <w:pPr>
              <w:keepNext/>
              <w:keepLines/>
              <w:spacing w:after="0"/>
              <w:jc w:val="center"/>
              <w:rPr>
                <w:rFonts w:ascii="Arial" w:hAnsi="Arial"/>
                <w:sz w:val="18"/>
              </w:rPr>
            </w:pPr>
          </w:p>
        </w:tc>
      </w:tr>
      <w:tr w:rsidR="00F80158" w:rsidRPr="002A717D" w14:paraId="0521E1B0" w14:textId="77777777" w:rsidTr="00060413">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267B1227" w14:textId="77777777" w:rsidR="00F80158" w:rsidRPr="002A717D" w:rsidRDefault="00F80158" w:rsidP="00060413">
            <w:pPr>
              <w:keepNext/>
              <w:keepLines/>
              <w:spacing w:after="0"/>
              <w:rPr>
                <w:rFonts w:ascii="Arial" w:hAnsi="Arial"/>
                <w:sz w:val="18"/>
              </w:rPr>
            </w:pPr>
            <w:r w:rsidRPr="002A717D">
              <w:rPr>
                <w:rFonts w:ascii="Arial" w:hAnsi="Arial"/>
                <w:sz w:val="18"/>
              </w:rPr>
              <w:t>T5</w:t>
            </w:r>
          </w:p>
        </w:tc>
        <w:tc>
          <w:tcPr>
            <w:tcW w:w="901" w:type="pct"/>
            <w:tcBorders>
              <w:top w:val="single" w:sz="4" w:space="0" w:color="auto"/>
              <w:left w:val="single" w:sz="4" w:space="0" w:color="auto"/>
              <w:bottom w:val="single" w:sz="4" w:space="0" w:color="auto"/>
              <w:right w:val="single" w:sz="4" w:space="0" w:color="auto"/>
            </w:tcBorders>
            <w:hideMark/>
          </w:tcPr>
          <w:p w14:paraId="5A742228" w14:textId="77777777" w:rsidR="00F80158" w:rsidRPr="002A717D" w:rsidRDefault="00F80158" w:rsidP="00060413">
            <w:pPr>
              <w:keepNext/>
              <w:keepLines/>
              <w:spacing w:after="0"/>
              <w:jc w:val="center"/>
              <w:rPr>
                <w:rFonts w:ascii="Arial" w:hAnsi="Arial"/>
                <w:sz w:val="18"/>
              </w:rPr>
            </w:pPr>
            <w:r w:rsidRPr="002A717D">
              <w:rPr>
                <w:rFonts w:ascii="Arial" w:hAnsi="Arial"/>
                <w:sz w:val="18"/>
              </w:rPr>
              <w:t>s</w:t>
            </w:r>
          </w:p>
        </w:tc>
        <w:tc>
          <w:tcPr>
            <w:tcW w:w="903" w:type="pct"/>
            <w:tcBorders>
              <w:top w:val="single" w:sz="4" w:space="0" w:color="auto"/>
              <w:left w:val="single" w:sz="4" w:space="0" w:color="auto"/>
              <w:bottom w:val="single" w:sz="4" w:space="0" w:color="auto"/>
              <w:right w:val="single" w:sz="4" w:space="0" w:color="auto"/>
            </w:tcBorders>
            <w:hideMark/>
          </w:tcPr>
          <w:p w14:paraId="344F3704" w14:textId="77777777" w:rsidR="00F80158" w:rsidRPr="002A717D" w:rsidRDefault="00F80158" w:rsidP="00060413">
            <w:pPr>
              <w:keepNext/>
              <w:keepLines/>
              <w:spacing w:after="0"/>
              <w:jc w:val="center"/>
              <w:rPr>
                <w:rFonts w:ascii="Arial" w:hAnsi="Arial"/>
                <w:sz w:val="18"/>
              </w:rPr>
            </w:pPr>
            <w:r w:rsidRPr="002A717D">
              <w:rPr>
                <w:rFonts w:ascii="Arial" w:hAnsi="Arial"/>
                <w:sz w:val="18"/>
              </w:rPr>
              <w:t>1.97</w:t>
            </w:r>
          </w:p>
        </w:tc>
        <w:tc>
          <w:tcPr>
            <w:tcW w:w="967" w:type="pct"/>
            <w:tcBorders>
              <w:top w:val="single" w:sz="4" w:space="0" w:color="auto"/>
              <w:left w:val="single" w:sz="4" w:space="0" w:color="auto"/>
              <w:bottom w:val="single" w:sz="4" w:space="0" w:color="auto"/>
              <w:right w:val="single" w:sz="4" w:space="0" w:color="auto"/>
            </w:tcBorders>
          </w:tcPr>
          <w:p w14:paraId="5DFE702A" w14:textId="77777777" w:rsidR="00F80158" w:rsidRPr="002A717D" w:rsidRDefault="00F80158" w:rsidP="00060413">
            <w:pPr>
              <w:keepNext/>
              <w:keepLines/>
              <w:spacing w:after="0"/>
              <w:jc w:val="center"/>
              <w:rPr>
                <w:rFonts w:ascii="Arial" w:hAnsi="Arial"/>
                <w:sz w:val="18"/>
              </w:rPr>
            </w:pPr>
          </w:p>
        </w:tc>
      </w:tr>
      <w:tr w:rsidR="00F80158" w:rsidRPr="002A717D" w14:paraId="178CEB53" w14:textId="77777777" w:rsidTr="00060413">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7FDBDC06" w14:textId="77777777" w:rsidR="00F80158" w:rsidRPr="002A717D" w:rsidRDefault="00F80158" w:rsidP="00060413">
            <w:pPr>
              <w:keepNext/>
              <w:keepLines/>
              <w:spacing w:after="0"/>
              <w:rPr>
                <w:rFonts w:ascii="Arial" w:hAnsi="Arial"/>
                <w:sz w:val="18"/>
              </w:rPr>
            </w:pPr>
            <w:r w:rsidRPr="002A717D">
              <w:rPr>
                <w:rFonts w:ascii="Arial" w:hAnsi="Arial"/>
                <w:sz w:val="18"/>
              </w:rPr>
              <w:t>D1</w:t>
            </w:r>
          </w:p>
        </w:tc>
        <w:tc>
          <w:tcPr>
            <w:tcW w:w="901" w:type="pct"/>
            <w:tcBorders>
              <w:top w:val="single" w:sz="4" w:space="0" w:color="auto"/>
              <w:left w:val="single" w:sz="4" w:space="0" w:color="auto"/>
              <w:bottom w:val="single" w:sz="4" w:space="0" w:color="auto"/>
              <w:right w:val="single" w:sz="4" w:space="0" w:color="auto"/>
            </w:tcBorders>
            <w:hideMark/>
          </w:tcPr>
          <w:p w14:paraId="3094D023" w14:textId="77777777" w:rsidR="00F80158" w:rsidRPr="002A717D" w:rsidRDefault="00F80158" w:rsidP="00060413">
            <w:pPr>
              <w:keepNext/>
              <w:keepLines/>
              <w:spacing w:after="0"/>
              <w:jc w:val="center"/>
              <w:rPr>
                <w:rFonts w:ascii="Arial" w:hAnsi="Arial"/>
                <w:sz w:val="18"/>
              </w:rPr>
            </w:pPr>
            <w:r w:rsidRPr="002A717D">
              <w:rPr>
                <w:rFonts w:ascii="Arial" w:hAnsi="Arial"/>
                <w:sz w:val="18"/>
              </w:rPr>
              <w:t>s</w:t>
            </w:r>
          </w:p>
        </w:tc>
        <w:tc>
          <w:tcPr>
            <w:tcW w:w="903" w:type="pct"/>
            <w:tcBorders>
              <w:top w:val="single" w:sz="4" w:space="0" w:color="auto"/>
              <w:left w:val="single" w:sz="4" w:space="0" w:color="auto"/>
              <w:bottom w:val="single" w:sz="4" w:space="0" w:color="auto"/>
              <w:right w:val="single" w:sz="4" w:space="0" w:color="auto"/>
            </w:tcBorders>
            <w:hideMark/>
          </w:tcPr>
          <w:p w14:paraId="58018F3A" w14:textId="77777777" w:rsidR="00F80158" w:rsidRPr="002A717D" w:rsidRDefault="00F80158" w:rsidP="00060413">
            <w:pPr>
              <w:keepNext/>
              <w:keepLines/>
              <w:spacing w:after="0"/>
              <w:jc w:val="center"/>
              <w:rPr>
                <w:rFonts w:ascii="Arial" w:hAnsi="Arial"/>
                <w:sz w:val="18"/>
              </w:rPr>
            </w:pPr>
            <w:r w:rsidRPr="002A717D">
              <w:rPr>
                <w:rFonts w:ascii="Arial" w:hAnsi="Arial"/>
                <w:sz w:val="18"/>
              </w:rPr>
              <w:t>1.93</w:t>
            </w:r>
          </w:p>
        </w:tc>
        <w:tc>
          <w:tcPr>
            <w:tcW w:w="967" w:type="pct"/>
            <w:tcBorders>
              <w:top w:val="single" w:sz="4" w:space="0" w:color="auto"/>
              <w:left w:val="single" w:sz="4" w:space="0" w:color="auto"/>
              <w:bottom w:val="single" w:sz="4" w:space="0" w:color="auto"/>
              <w:right w:val="single" w:sz="4" w:space="0" w:color="auto"/>
            </w:tcBorders>
          </w:tcPr>
          <w:p w14:paraId="4EE08CF8" w14:textId="77777777" w:rsidR="00F80158" w:rsidRPr="002A717D" w:rsidRDefault="00F80158" w:rsidP="00060413">
            <w:pPr>
              <w:keepNext/>
              <w:keepLines/>
              <w:spacing w:after="0"/>
              <w:jc w:val="center"/>
              <w:rPr>
                <w:rFonts w:ascii="Arial" w:hAnsi="Arial"/>
                <w:sz w:val="18"/>
              </w:rPr>
            </w:pPr>
          </w:p>
        </w:tc>
      </w:tr>
      <w:tr w:rsidR="00F80158" w:rsidRPr="002A717D" w14:paraId="0CE3B1E9" w14:textId="77777777" w:rsidTr="00060413">
        <w:trPr>
          <w:trHeight w:val="341"/>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42C91D7" w14:textId="77777777" w:rsidR="00F80158" w:rsidRPr="002A717D" w:rsidRDefault="00F80158" w:rsidP="00060413">
            <w:pPr>
              <w:keepNext/>
              <w:keepLines/>
              <w:spacing w:after="0"/>
              <w:ind w:left="851" w:hanging="851"/>
              <w:rPr>
                <w:rFonts w:ascii="Arial" w:hAnsi="Arial"/>
                <w:sz w:val="18"/>
              </w:rPr>
            </w:pPr>
            <w:r w:rsidRPr="002A717D">
              <w:rPr>
                <w:rFonts w:ascii="Arial" w:hAnsi="Arial"/>
                <w:sz w:val="18"/>
              </w:rPr>
              <w:t>Note 1:</w:t>
            </w:r>
            <w:r w:rsidRPr="002A717D">
              <w:rPr>
                <w:rFonts w:ascii="Arial" w:hAnsi="Arial"/>
                <w:sz w:val="18"/>
              </w:rPr>
              <w:tab/>
              <w:t>UE-specific PDCCH is not transmitted after T1 starts.</w:t>
            </w:r>
          </w:p>
        </w:tc>
      </w:tr>
    </w:tbl>
    <w:p w14:paraId="162CF217" w14:textId="77777777" w:rsidR="00F80158" w:rsidRPr="002A717D" w:rsidRDefault="00F80158" w:rsidP="00F80158">
      <w:pPr>
        <w:rPr>
          <w:lang w:eastAsia="zh-TW"/>
        </w:rPr>
      </w:pPr>
    </w:p>
    <w:p w14:paraId="555029E8" w14:textId="77777777" w:rsidR="00F80158" w:rsidRPr="002A717D" w:rsidRDefault="00F80158" w:rsidP="00F80158">
      <w:pPr>
        <w:pStyle w:val="H6"/>
      </w:pPr>
      <w:r w:rsidRPr="002A717D">
        <w:t>4.5.5.</w:t>
      </w:r>
      <w:r w:rsidRPr="002A717D">
        <w:rPr>
          <w:lang w:eastAsia="zh-TW"/>
        </w:rPr>
        <w:t>6</w:t>
      </w:r>
      <w:r w:rsidRPr="002A717D">
        <w:t>.4.2</w:t>
      </w:r>
      <w:r w:rsidRPr="002A717D">
        <w:tab/>
        <w:t>Test procedure</w:t>
      </w:r>
    </w:p>
    <w:p w14:paraId="7F64830B" w14:textId="77777777" w:rsidR="00F80158" w:rsidRPr="002A717D" w:rsidRDefault="00F80158" w:rsidP="00F80158">
      <w:pPr>
        <w:rPr>
          <w:lang w:eastAsia="zh-TW"/>
        </w:rPr>
      </w:pPr>
      <w:r w:rsidRPr="002A717D">
        <w:rPr>
          <w:lang w:eastAsia="zh-TW"/>
        </w:rPr>
        <w:t>Same test procedure as described in section 4.5.5.4.4.2, except following exception and step 8:</w:t>
      </w:r>
    </w:p>
    <w:p w14:paraId="4E042E10" w14:textId="77777777" w:rsidR="00F80158" w:rsidRPr="002A717D" w:rsidRDefault="00F80158" w:rsidP="00F80158">
      <w:r w:rsidRPr="002A717D">
        <w:t>Prior to the start of the time duration T1, the UE shall be fully synchronized to Cell 1</w:t>
      </w:r>
      <w:r w:rsidRPr="002A717D">
        <w:rPr>
          <w:lang w:eastAsia="zh-TW"/>
        </w:rPr>
        <w:t>,</w:t>
      </w:r>
      <w:r w:rsidRPr="002A717D">
        <w:t xml:space="preserve"> Cell 2</w:t>
      </w:r>
      <w:r w:rsidRPr="002A717D">
        <w:rPr>
          <w:lang w:eastAsia="zh-TW"/>
        </w:rPr>
        <w:t xml:space="preserve"> and Cell 3</w:t>
      </w:r>
      <w:r w:rsidRPr="002A717D">
        <w:t xml:space="preserve">. The UE shall be configured for periodic CSI reporting with a reporting periodicity of 5 ms. In the test, DRX configuration is enabled in PSCell and DRX inactivity timer has already been expired, i.e. UE tries to decode PDCCH and to send periodic CQI </w:t>
      </w:r>
      <w:r w:rsidRPr="002A717D">
        <w:lastRenderedPageBreak/>
        <w:t>during the period when On-duration timer is running. Time alignment timers shall be set to “infinity” so that UL timing alignment is maintained during the test.</w:t>
      </w:r>
    </w:p>
    <w:p w14:paraId="1167F967" w14:textId="77777777" w:rsidR="00F80158" w:rsidRPr="002A717D" w:rsidRDefault="00F80158" w:rsidP="00F80158">
      <w:pPr>
        <w:pStyle w:val="B10"/>
        <w:ind w:left="284" w:firstLine="0"/>
      </w:pPr>
      <w:r w:rsidRPr="002A717D">
        <w:t>8.</w:t>
      </w:r>
      <w:r w:rsidRPr="002A717D">
        <w:tab/>
      </w:r>
      <w:r w:rsidRPr="002A717D">
        <w:rPr>
          <w:rFonts w:eastAsia="??"/>
        </w:rPr>
        <w:t>If the iteration or random access procedure for BFD fails, the SS shall first attempt to release and add the</w:t>
      </w:r>
      <w:r w:rsidRPr="002A717D">
        <w:rPr>
          <w:lang w:eastAsia="zh-TW"/>
        </w:rPr>
        <w:t xml:space="preserve"> FR1 </w:t>
      </w:r>
      <w:r w:rsidRPr="002A717D">
        <w:rPr>
          <w:rFonts w:eastAsia="??"/>
        </w:rPr>
        <w:t xml:space="preserve">SCell, by ensuring </w:t>
      </w:r>
      <w:r w:rsidRPr="002A717D">
        <w:t xml:space="preserve">the UE is in state RRC_CONNECTED with generic procedure parameters </w:t>
      </w:r>
      <w:r w:rsidRPr="002A717D">
        <w:rPr>
          <w:i/>
        </w:rPr>
        <w:t>Connectivity</w:t>
      </w:r>
      <w:r w:rsidRPr="002A717D">
        <w:t xml:space="preserve"> EN-DC, DC bearer MCG and SCG, Connected without release </w:t>
      </w:r>
      <w:r w:rsidRPr="002A717D">
        <w:rPr>
          <w:i/>
        </w:rPr>
        <w:t>On</w:t>
      </w:r>
      <w:r w:rsidRPr="002A717D">
        <w:t xml:space="preserve"> and Test Mode </w:t>
      </w:r>
      <w:r w:rsidRPr="002A717D">
        <w:rPr>
          <w:i/>
        </w:rPr>
        <w:t>On</w:t>
      </w:r>
      <w:r w:rsidRPr="002A717D">
        <w:t xml:space="preserve"> according to TS 38.508-1 [6] clause 4.5. If that also fails, then the UE is switched OFF/ON to proceed with the next iteration.</w:t>
      </w:r>
    </w:p>
    <w:p w14:paraId="5CD792DF" w14:textId="77777777" w:rsidR="00F80158" w:rsidRPr="002A717D" w:rsidRDefault="00F80158" w:rsidP="00F80158">
      <w:pPr>
        <w:pStyle w:val="H6"/>
      </w:pPr>
      <w:r w:rsidRPr="002A717D">
        <w:t>4.5.5.</w:t>
      </w:r>
      <w:r w:rsidRPr="002A717D">
        <w:rPr>
          <w:lang w:eastAsia="zh-TW"/>
        </w:rPr>
        <w:t>6</w:t>
      </w:r>
      <w:r w:rsidRPr="002A717D">
        <w:t>.4.3</w:t>
      </w:r>
      <w:r w:rsidRPr="002A717D">
        <w:tab/>
        <w:t>Message contents</w:t>
      </w:r>
    </w:p>
    <w:p w14:paraId="552A6687" w14:textId="77777777" w:rsidR="00F80158" w:rsidRPr="002A717D" w:rsidRDefault="00F80158" w:rsidP="00F80158">
      <w:pPr>
        <w:rPr>
          <w:lang w:eastAsia="zh-TW"/>
        </w:rPr>
      </w:pPr>
      <w:r w:rsidRPr="002A717D">
        <w:rPr>
          <w:lang w:eastAsia="zh-TW"/>
        </w:rPr>
        <w:t>Same message contents as described in section 4.5.5.4.4.3 with following exceptions:</w:t>
      </w:r>
    </w:p>
    <w:p w14:paraId="56AC2A00" w14:textId="77777777" w:rsidR="00F80158" w:rsidRPr="002A717D" w:rsidRDefault="00F80158" w:rsidP="00F80158">
      <w:pPr>
        <w:pStyle w:val="TH"/>
        <w:rPr>
          <w:rFonts w:cs="v4.2.0"/>
        </w:rPr>
      </w:pPr>
      <w:bookmarkStart w:id="106" w:name="_Hlk93480742"/>
      <w:r w:rsidRPr="002A717D">
        <w:rPr>
          <w:rFonts w:cs="v4.2.0"/>
        </w:rPr>
        <w:t>Table 4.5.5.</w:t>
      </w:r>
      <w:r w:rsidRPr="002A717D">
        <w:rPr>
          <w:rFonts w:cs="v4.2.0"/>
          <w:lang w:eastAsia="zh-TW"/>
        </w:rPr>
        <w:t>6</w:t>
      </w:r>
      <w:r w:rsidRPr="002A717D">
        <w:rPr>
          <w:rFonts w:cs="v4.2.0"/>
        </w:rPr>
        <w:t>.4.3-1</w:t>
      </w:r>
      <w:bookmarkEnd w:id="106"/>
      <w:r w:rsidRPr="002A717D">
        <w:rPr>
          <w:rFonts w:cs="v4.2.0"/>
        </w:rPr>
        <w:t xml:space="preserve">: Common Exception messages for </w:t>
      </w:r>
      <w:r w:rsidRPr="002A717D">
        <w:t>EN-DC FR1 CSI-RS-based beam failure detection and link recovery in 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F80158" w:rsidRPr="002A717D" w14:paraId="557C15EE" w14:textId="77777777" w:rsidTr="00060413">
        <w:trPr>
          <w:cantSplit/>
          <w:jc w:val="center"/>
        </w:trPr>
        <w:tc>
          <w:tcPr>
            <w:tcW w:w="9777" w:type="dxa"/>
            <w:gridSpan w:val="2"/>
          </w:tcPr>
          <w:p w14:paraId="25D41D7D" w14:textId="77777777" w:rsidR="00F80158" w:rsidRPr="002A717D" w:rsidRDefault="00F80158" w:rsidP="00060413">
            <w:pPr>
              <w:pStyle w:val="TAH"/>
            </w:pPr>
            <w:r w:rsidRPr="002A717D">
              <w:t>Default Message Contents</w:t>
            </w:r>
          </w:p>
        </w:tc>
      </w:tr>
      <w:tr w:rsidR="00F80158" w:rsidRPr="002A717D" w14:paraId="79E50C57" w14:textId="77777777" w:rsidTr="00060413">
        <w:trPr>
          <w:cantSplit/>
          <w:jc w:val="center"/>
        </w:trPr>
        <w:tc>
          <w:tcPr>
            <w:tcW w:w="3896" w:type="dxa"/>
          </w:tcPr>
          <w:p w14:paraId="14623D48" w14:textId="77777777" w:rsidR="00F80158" w:rsidRPr="002A717D" w:rsidRDefault="00F80158" w:rsidP="00060413">
            <w:pPr>
              <w:pStyle w:val="TAL"/>
            </w:pPr>
            <w:r w:rsidRPr="002A717D">
              <w:t>Common contents of system information blocks exceptions</w:t>
            </w:r>
          </w:p>
        </w:tc>
        <w:tc>
          <w:tcPr>
            <w:tcW w:w="5881" w:type="dxa"/>
          </w:tcPr>
          <w:p w14:paraId="17D5A343" w14:textId="77777777" w:rsidR="00F80158" w:rsidRPr="002A717D" w:rsidRDefault="00F80158" w:rsidP="00060413">
            <w:pPr>
              <w:pStyle w:val="TAL"/>
            </w:pPr>
          </w:p>
        </w:tc>
      </w:tr>
      <w:tr w:rsidR="00F80158" w:rsidRPr="002A717D" w14:paraId="7EA86E30" w14:textId="77777777" w:rsidTr="00060413">
        <w:trPr>
          <w:cantSplit/>
          <w:trHeight w:val="466"/>
          <w:jc w:val="center"/>
        </w:trPr>
        <w:tc>
          <w:tcPr>
            <w:tcW w:w="3896" w:type="dxa"/>
          </w:tcPr>
          <w:p w14:paraId="63175EFD" w14:textId="77777777" w:rsidR="00F80158" w:rsidRPr="002A717D" w:rsidRDefault="00F80158" w:rsidP="00060413">
            <w:pPr>
              <w:pStyle w:val="TAL"/>
            </w:pPr>
            <w:r w:rsidRPr="002A717D">
              <w:t>Default RRC messages and information elements contents exceptions</w:t>
            </w:r>
          </w:p>
        </w:tc>
        <w:tc>
          <w:tcPr>
            <w:tcW w:w="5881" w:type="dxa"/>
          </w:tcPr>
          <w:p w14:paraId="12A3F3A5" w14:textId="77777777" w:rsidR="00F80158" w:rsidRPr="002A717D" w:rsidRDefault="00F80158" w:rsidP="00060413">
            <w:pPr>
              <w:pStyle w:val="TAL"/>
            </w:pPr>
            <w:r w:rsidRPr="002A717D">
              <w:t xml:space="preserve">Table H.3.1-10 with Condition </w:t>
            </w:r>
            <w:r w:rsidRPr="002A717D">
              <w:rPr>
                <w:lang w:eastAsia="zh-TW"/>
              </w:rPr>
              <w:t>SSB CBD</w:t>
            </w:r>
          </w:p>
          <w:p w14:paraId="36C6AB5A" w14:textId="77777777" w:rsidR="00F80158" w:rsidRPr="002A717D" w:rsidRDefault="00F80158" w:rsidP="00060413">
            <w:pPr>
              <w:pStyle w:val="TAL"/>
            </w:pPr>
          </w:p>
        </w:tc>
      </w:tr>
    </w:tbl>
    <w:p w14:paraId="1E98271E" w14:textId="77777777" w:rsidR="00F80158" w:rsidRPr="002A717D" w:rsidRDefault="00F80158" w:rsidP="00F80158">
      <w:pPr>
        <w:rPr>
          <w:lang w:eastAsia="zh-TW"/>
        </w:rPr>
      </w:pPr>
    </w:p>
    <w:p w14:paraId="4E217128" w14:textId="77777777" w:rsidR="00F80158" w:rsidRPr="002A717D" w:rsidRDefault="00F80158" w:rsidP="00F80158">
      <w:pPr>
        <w:pStyle w:val="H6"/>
      </w:pPr>
      <w:r w:rsidRPr="002A717D">
        <w:t>4.5.5.</w:t>
      </w:r>
      <w:r w:rsidRPr="002A717D">
        <w:rPr>
          <w:lang w:eastAsia="zh-TW"/>
        </w:rPr>
        <w:t>6</w:t>
      </w:r>
      <w:r w:rsidRPr="002A717D">
        <w:t>.5</w:t>
      </w:r>
      <w:r w:rsidRPr="002A717D">
        <w:tab/>
        <w:t>Test requirement</w:t>
      </w:r>
    </w:p>
    <w:p w14:paraId="73FEDB67" w14:textId="77777777" w:rsidR="00F80158" w:rsidRPr="002A717D" w:rsidRDefault="00F80158" w:rsidP="00F80158">
      <w:pPr>
        <w:rPr>
          <w:lang w:eastAsia="zh-TW"/>
        </w:rPr>
      </w:pPr>
      <w:r w:rsidRPr="002A717D">
        <w:rPr>
          <w:lang w:eastAsia="sv-SE"/>
        </w:rPr>
        <w:t>Tables 4.5.5.</w:t>
      </w:r>
      <w:r w:rsidRPr="002A717D">
        <w:rPr>
          <w:lang w:eastAsia="zh-TW"/>
        </w:rPr>
        <w:t>6</w:t>
      </w:r>
      <w:r w:rsidRPr="002A717D">
        <w:rPr>
          <w:lang w:eastAsia="sv-SE"/>
        </w:rPr>
        <w:t>.</w:t>
      </w:r>
      <w:r w:rsidRPr="002A717D">
        <w:rPr>
          <w:lang w:eastAsia="zh-TW"/>
        </w:rPr>
        <w:t>4</w:t>
      </w:r>
      <w:r w:rsidRPr="002A717D">
        <w:rPr>
          <w:lang w:eastAsia="sv-SE"/>
        </w:rPr>
        <w:t>.1-</w:t>
      </w:r>
      <w:r w:rsidRPr="002A717D">
        <w:rPr>
          <w:lang w:eastAsia="zh-TW"/>
        </w:rPr>
        <w:t>3</w:t>
      </w:r>
      <w:r w:rsidRPr="002A717D">
        <w:rPr>
          <w:lang w:eastAsia="sv-SE"/>
        </w:rPr>
        <w:t xml:space="preserve"> and 4.5.5.</w:t>
      </w:r>
      <w:r w:rsidRPr="002A717D">
        <w:rPr>
          <w:lang w:eastAsia="zh-TW"/>
        </w:rPr>
        <w:t>6</w:t>
      </w:r>
      <w:r w:rsidRPr="002A717D">
        <w:rPr>
          <w:lang w:eastAsia="sv-SE"/>
        </w:rPr>
        <w:t>.5-</w:t>
      </w:r>
      <w:r w:rsidRPr="002A717D">
        <w:rPr>
          <w:lang w:eastAsia="zh-TW"/>
        </w:rPr>
        <w:t>1</w:t>
      </w:r>
      <w:r w:rsidRPr="002A717D">
        <w:rPr>
          <w:lang w:eastAsia="sv-SE"/>
        </w:rPr>
        <w:t xml:space="preserve"> define the primary level settings including test tolerances for </w:t>
      </w:r>
      <w:r w:rsidRPr="002A717D">
        <w:t>EN-DC</w:t>
      </w:r>
      <w:r w:rsidRPr="002A717D">
        <w:rPr>
          <w:lang w:eastAsia="sv-SE"/>
        </w:rPr>
        <w:t xml:space="preserve"> FR1 CSI-RS-based beam failure detection and link recovery in DRX.</w:t>
      </w:r>
    </w:p>
    <w:p w14:paraId="1333F063" w14:textId="77777777" w:rsidR="00F80158" w:rsidRPr="002A717D" w:rsidRDefault="00F80158" w:rsidP="00F80158">
      <w:pPr>
        <w:keepNext/>
        <w:keepLines/>
        <w:spacing w:before="60"/>
        <w:jc w:val="center"/>
        <w:rPr>
          <w:rFonts w:ascii="Arial" w:hAnsi="Arial"/>
          <w:b/>
        </w:rPr>
      </w:pPr>
      <w:r w:rsidRPr="002A717D">
        <w:rPr>
          <w:rFonts w:ascii="Arial" w:hAnsi="Arial"/>
          <w:b/>
        </w:rPr>
        <w:lastRenderedPageBreak/>
        <w:t>Table 4.5.5.6.</w:t>
      </w:r>
      <w:r w:rsidRPr="002A717D">
        <w:rPr>
          <w:rFonts w:ascii="Arial" w:hAnsi="Arial"/>
          <w:b/>
          <w:lang w:eastAsia="zh-TW"/>
        </w:rPr>
        <w:t>5</w:t>
      </w:r>
      <w:r w:rsidRPr="002A717D">
        <w:rPr>
          <w:rFonts w:ascii="Arial" w:hAnsi="Arial"/>
          <w:b/>
        </w:rPr>
        <w:t>-</w:t>
      </w:r>
      <w:r w:rsidRPr="002A717D">
        <w:rPr>
          <w:rFonts w:ascii="Arial" w:hAnsi="Arial"/>
          <w:b/>
          <w:lang w:eastAsia="zh-TW"/>
        </w:rPr>
        <w:t>1</w:t>
      </w:r>
      <w:r w:rsidRPr="002A717D">
        <w:rPr>
          <w:rFonts w:ascii="Arial" w:hAnsi="Arial"/>
          <w:b/>
        </w:rPr>
        <w:t>: Cell specific test parameters for FR1 SCell for beam failure detection and link recovery testing in DRX mode</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134"/>
        <w:gridCol w:w="1210"/>
        <w:gridCol w:w="1353"/>
        <w:gridCol w:w="879"/>
        <w:gridCol w:w="879"/>
        <w:gridCol w:w="879"/>
        <w:gridCol w:w="879"/>
        <w:gridCol w:w="879"/>
      </w:tblGrid>
      <w:tr w:rsidR="00F80158" w:rsidRPr="002A717D" w14:paraId="3662BB55" w14:textId="77777777" w:rsidTr="00060413">
        <w:trPr>
          <w:cantSplit/>
          <w:trHeight w:val="407"/>
          <w:jc w:val="center"/>
        </w:trPr>
        <w:tc>
          <w:tcPr>
            <w:tcW w:w="2972" w:type="dxa"/>
            <w:gridSpan w:val="2"/>
            <w:tcBorders>
              <w:top w:val="single" w:sz="4" w:space="0" w:color="auto"/>
              <w:left w:val="single" w:sz="4" w:space="0" w:color="auto"/>
              <w:bottom w:val="nil"/>
              <w:right w:val="single" w:sz="4" w:space="0" w:color="auto"/>
            </w:tcBorders>
            <w:shd w:val="clear" w:color="auto" w:fill="auto"/>
            <w:hideMark/>
          </w:tcPr>
          <w:p w14:paraId="4A99C415" w14:textId="77777777" w:rsidR="00F80158" w:rsidRPr="002A717D" w:rsidRDefault="00F80158" w:rsidP="00060413">
            <w:pPr>
              <w:keepNext/>
              <w:keepLines/>
              <w:spacing w:after="0"/>
              <w:jc w:val="center"/>
              <w:rPr>
                <w:rFonts w:ascii="Arial" w:hAnsi="Arial"/>
                <w:b/>
                <w:sz w:val="18"/>
              </w:rPr>
            </w:pPr>
            <w:r w:rsidRPr="002A717D">
              <w:rPr>
                <w:rFonts w:ascii="Arial" w:hAnsi="Arial"/>
                <w:b/>
                <w:sz w:val="18"/>
              </w:rPr>
              <w:t>Parameter</w:t>
            </w:r>
          </w:p>
        </w:tc>
        <w:tc>
          <w:tcPr>
            <w:tcW w:w="1210" w:type="dxa"/>
            <w:tcBorders>
              <w:top w:val="single" w:sz="4" w:space="0" w:color="auto"/>
              <w:left w:val="single" w:sz="4" w:space="0" w:color="auto"/>
              <w:bottom w:val="nil"/>
              <w:right w:val="single" w:sz="4" w:space="0" w:color="auto"/>
            </w:tcBorders>
            <w:shd w:val="clear" w:color="auto" w:fill="auto"/>
            <w:hideMark/>
          </w:tcPr>
          <w:p w14:paraId="0804235D" w14:textId="77777777" w:rsidR="00F80158" w:rsidRPr="002A717D" w:rsidRDefault="00F80158" w:rsidP="00060413">
            <w:pPr>
              <w:keepNext/>
              <w:keepLines/>
              <w:spacing w:after="0"/>
              <w:jc w:val="center"/>
              <w:rPr>
                <w:rFonts w:ascii="Arial" w:hAnsi="Arial"/>
                <w:b/>
                <w:sz w:val="18"/>
              </w:rPr>
            </w:pPr>
            <w:r w:rsidRPr="002A717D">
              <w:rPr>
                <w:rFonts w:ascii="Arial" w:hAnsi="Arial"/>
                <w:b/>
                <w:sz w:val="18"/>
              </w:rPr>
              <w:t>Unit</w:t>
            </w:r>
          </w:p>
          <w:p w14:paraId="21CD5013" w14:textId="77777777" w:rsidR="00F80158" w:rsidRPr="002A717D" w:rsidRDefault="00F80158" w:rsidP="00060413">
            <w:pPr>
              <w:keepNext/>
              <w:keepLines/>
              <w:spacing w:after="0"/>
              <w:jc w:val="center"/>
              <w:rPr>
                <w:rFonts w:ascii="Arial" w:hAnsi="Arial"/>
                <w:sz w:val="18"/>
              </w:rPr>
            </w:pPr>
          </w:p>
        </w:tc>
        <w:tc>
          <w:tcPr>
            <w:tcW w:w="1353" w:type="dxa"/>
            <w:tcBorders>
              <w:top w:val="single" w:sz="4" w:space="0" w:color="auto"/>
              <w:left w:val="single" w:sz="4" w:space="0" w:color="auto"/>
              <w:right w:val="single" w:sz="4" w:space="0" w:color="auto"/>
            </w:tcBorders>
            <w:shd w:val="clear" w:color="auto" w:fill="auto"/>
          </w:tcPr>
          <w:p w14:paraId="5C859F99" w14:textId="77777777" w:rsidR="00F80158" w:rsidRPr="002A717D" w:rsidRDefault="00F80158" w:rsidP="00060413">
            <w:pPr>
              <w:keepNext/>
              <w:keepLines/>
              <w:spacing w:after="0"/>
              <w:jc w:val="center"/>
              <w:rPr>
                <w:rFonts w:ascii="Arial" w:hAnsi="Arial"/>
                <w:b/>
                <w:sz w:val="18"/>
              </w:rPr>
            </w:pPr>
            <w:r w:rsidRPr="002A717D">
              <w:rPr>
                <w:rFonts w:ascii="Arial" w:hAnsi="Arial"/>
                <w:b/>
                <w:sz w:val="18"/>
              </w:rPr>
              <w:t>Cell2</w:t>
            </w:r>
          </w:p>
        </w:tc>
        <w:tc>
          <w:tcPr>
            <w:tcW w:w="4395" w:type="dxa"/>
            <w:gridSpan w:val="5"/>
            <w:tcBorders>
              <w:top w:val="single" w:sz="4" w:space="0" w:color="auto"/>
              <w:left w:val="single" w:sz="4" w:space="0" w:color="auto"/>
              <w:bottom w:val="single" w:sz="4" w:space="0" w:color="auto"/>
              <w:right w:val="single" w:sz="4" w:space="0" w:color="auto"/>
            </w:tcBorders>
            <w:hideMark/>
          </w:tcPr>
          <w:p w14:paraId="0D48A15A" w14:textId="77777777" w:rsidR="00F80158" w:rsidRPr="002A717D" w:rsidRDefault="00F80158" w:rsidP="00060413">
            <w:pPr>
              <w:keepNext/>
              <w:keepLines/>
              <w:spacing w:after="0"/>
              <w:jc w:val="center"/>
              <w:rPr>
                <w:rFonts w:ascii="Arial" w:hAnsi="Arial"/>
                <w:b/>
                <w:sz w:val="18"/>
              </w:rPr>
            </w:pPr>
            <w:r w:rsidRPr="002A717D">
              <w:rPr>
                <w:rFonts w:ascii="Arial" w:hAnsi="Arial"/>
                <w:b/>
                <w:sz w:val="18"/>
              </w:rPr>
              <w:t>Test 1 Cell3</w:t>
            </w:r>
          </w:p>
        </w:tc>
      </w:tr>
      <w:tr w:rsidR="00F80158" w:rsidRPr="002A717D" w14:paraId="6F4E8566" w14:textId="77777777" w:rsidTr="00060413">
        <w:trPr>
          <w:cantSplit/>
          <w:trHeight w:val="184"/>
          <w:jc w:val="center"/>
        </w:trPr>
        <w:tc>
          <w:tcPr>
            <w:tcW w:w="2972" w:type="dxa"/>
            <w:gridSpan w:val="2"/>
            <w:tcBorders>
              <w:top w:val="nil"/>
              <w:left w:val="single" w:sz="4" w:space="0" w:color="auto"/>
              <w:bottom w:val="single" w:sz="4" w:space="0" w:color="auto"/>
              <w:right w:val="single" w:sz="4" w:space="0" w:color="auto"/>
            </w:tcBorders>
            <w:shd w:val="clear" w:color="auto" w:fill="auto"/>
            <w:vAlign w:val="center"/>
            <w:hideMark/>
          </w:tcPr>
          <w:p w14:paraId="04B98A38" w14:textId="77777777" w:rsidR="00F80158" w:rsidRPr="002A717D" w:rsidRDefault="00F80158" w:rsidP="00060413">
            <w:pPr>
              <w:keepNext/>
              <w:keepLines/>
              <w:spacing w:after="0"/>
              <w:jc w:val="center"/>
              <w:rPr>
                <w:rFonts w:ascii="Arial" w:hAnsi="Arial"/>
                <w:b/>
                <w:sz w:val="18"/>
              </w:rPr>
            </w:pPr>
          </w:p>
        </w:tc>
        <w:tc>
          <w:tcPr>
            <w:tcW w:w="1210" w:type="dxa"/>
            <w:tcBorders>
              <w:top w:val="nil"/>
              <w:left w:val="single" w:sz="4" w:space="0" w:color="auto"/>
              <w:right w:val="single" w:sz="4" w:space="0" w:color="auto"/>
            </w:tcBorders>
            <w:shd w:val="clear" w:color="auto" w:fill="auto"/>
            <w:vAlign w:val="center"/>
            <w:hideMark/>
          </w:tcPr>
          <w:p w14:paraId="5CF82DC1" w14:textId="77777777" w:rsidR="00F80158" w:rsidRPr="002A717D" w:rsidRDefault="00F80158" w:rsidP="00060413">
            <w:pPr>
              <w:keepNext/>
              <w:keepLines/>
              <w:spacing w:after="0"/>
              <w:jc w:val="center"/>
              <w:rPr>
                <w:rFonts w:ascii="Arial" w:hAnsi="Arial"/>
                <w:b/>
                <w:sz w:val="18"/>
              </w:rPr>
            </w:pPr>
          </w:p>
        </w:tc>
        <w:tc>
          <w:tcPr>
            <w:tcW w:w="1353" w:type="dxa"/>
            <w:tcBorders>
              <w:left w:val="single" w:sz="4" w:space="0" w:color="auto"/>
              <w:bottom w:val="single" w:sz="4" w:space="0" w:color="auto"/>
              <w:right w:val="single" w:sz="4" w:space="0" w:color="auto"/>
            </w:tcBorders>
            <w:shd w:val="clear" w:color="auto" w:fill="auto"/>
            <w:vAlign w:val="center"/>
          </w:tcPr>
          <w:p w14:paraId="380033C8" w14:textId="77777777" w:rsidR="00F80158" w:rsidRPr="002A717D" w:rsidRDefault="00F80158" w:rsidP="00060413">
            <w:pPr>
              <w:keepNext/>
              <w:keepLines/>
              <w:spacing w:after="0"/>
              <w:jc w:val="center"/>
              <w:rPr>
                <w:rFonts w:ascii="Arial" w:hAnsi="Arial"/>
                <w:b/>
                <w:sz w:val="18"/>
              </w:rPr>
            </w:pPr>
            <w:r w:rsidRPr="002A717D">
              <w:rPr>
                <w:rFonts w:ascii="Arial" w:hAnsi="Arial"/>
                <w:b/>
                <w:sz w:val="18"/>
              </w:rPr>
              <w:t>T1 to T5</w:t>
            </w:r>
          </w:p>
        </w:tc>
        <w:tc>
          <w:tcPr>
            <w:tcW w:w="879" w:type="dxa"/>
            <w:tcBorders>
              <w:top w:val="single" w:sz="4" w:space="0" w:color="auto"/>
              <w:left w:val="single" w:sz="4" w:space="0" w:color="auto"/>
              <w:bottom w:val="single" w:sz="4" w:space="0" w:color="auto"/>
              <w:right w:val="single" w:sz="4" w:space="0" w:color="auto"/>
            </w:tcBorders>
            <w:hideMark/>
          </w:tcPr>
          <w:p w14:paraId="7ACF645B" w14:textId="77777777" w:rsidR="00F80158" w:rsidRPr="002A717D" w:rsidRDefault="00F80158" w:rsidP="00060413">
            <w:pPr>
              <w:keepNext/>
              <w:keepLines/>
              <w:spacing w:after="0"/>
              <w:jc w:val="center"/>
              <w:rPr>
                <w:rFonts w:ascii="Arial" w:hAnsi="Arial"/>
                <w:b/>
                <w:sz w:val="18"/>
              </w:rPr>
            </w:pPr>
            <w:r w:rsidRPr="002A717D">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0149FC0F" w14:textId="77777777" w:rsidR="00F80158" w:rsidRPr="002A717D" w:rsidRDefault="00F80158" w:rsidP="00060413">
            <w:pPr>
              <w:keepNext/>
              <w:keepLines/>
              <w:spacing w:after="0"/>
              <w:jc w:val="center"/>
              <w:rPr>
                <w:rFonts w:ascii="Arial" w:hAnsi="Arial"/>
                <w:b/>
                <w:sz w:val="18"/>
              </w:rPr>
            </w:pPr>
            <w:r w:rsidRPr="002A717D">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0E578ED0" w14:textId="77777777" w:rsidR="00F80158" w:rsidRPr="002A717D" w:rsidRDefault="00F80158" w:rsidP="00060413">
            <w:pPr>
              <w:keepNext/>
              <w:keepLines/>
              <w:spacing w:after="0"/>
              <w:jc w:val="center"/>
              <w:rPr>
                <w:rFonts w:ascii="Arial" w:hAnsi="Arial"/>
                <w:b/>
                <w:sz w:val="18"/>
              </w:rPr>
            </w:pPr>
            <w:r w:rsidRPr="002A717D">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500E805A" w14:textId="77777777" w:rsidR="00F80158" w:rsidRPr="002A717D" w:rsidRDefault="00F80158" w:rsidP="00060413">
            <w:pPr>
              <w:keepNext/>
              <w:keepLines/>
              <w:spacing w:after="0"/>
              <w:jc w:val="center"/>
              <w:rPr>
                <w:rFonts w:ascii="Arial" w:hAnsi="Arial"/>
                <w:b/>
                <w:sz w:val="18"/>
              </w:rPr>
            </w:pPr>
            <w:r w:rsidRPr="002A717D">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575EEA47" w14:textId="77777777" w:rsidR="00F80158" w:rsidRPr="002A717D" w:rsidRDefault="00F80158" w:rsidP="00060413">
            <w:pPr>
              <w:keepNext/>
              <w:keepLines/>
              <w:spacing w:after="0"/>
              <w:jc w:val="center"/>
              <w:rPr>
                <w:rFonts w:ascii="Arial" w:hAnsi="Arial"/>
                <w:b/>
                <w:sz w:val="18"/>
              </w:rPr>
            </w:pPr>
            <w:r w:rsidRPr="002A717D">
              <w:rPr>
                <w:rFonts w:ascii="Arial" w:hAnsi="Arial"/>
                <w:b/>
                <w:sz w:val="18"/>
              </w:rPr>
              <w:t>T5</w:t>
            </w:r>
          </w:p>
        </w:tc>
      </w:tr>
      <w:tr w:rsidR="00F80158" w:rsidRPr="002A717D" w14:paraId="3AED85FB" w14:textId="77777777" w:rsidTr="00060413">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tcPr>
          <w:p w14:paraId="32609191" w14:textId="77777777" w:rsidR="00F80158" w:rsidRPr="002A717D" w:rsidRDefault="00F80158" w:rsidP="00060413">
            <w:pPr>
              <w:keepNext/>
              <w:keepLines/>
              <w:spacing w:after="0"/>
              <w:rPr>
                <w:rFonts w:ascii="Arial" w:hAnsi="Arial"/>
                <w:sz w:val="18"/>
                <w:lang w:eastAsia="ja-JP"/>
              </w:rPr>
            </w:pPr>
            <w:r w:rsidRPr="002A717D">
              <w:rPr>
                <w:rFonts w:ascii="Arial" w:hAnsi="Arial"/>
                <w:sz w:val="18"/>
                <w:lang w:eastAsia="ja-JP"/>
              </w:rPr>
              <w:t>EPRE ratio of PDCCH DMRS to SSS</w:t>
            </w:r>
          </w:p>
        </w:tc>
        <w:tc>
          <w:tcPr>
            <w:tcW w:w="1210" w:type="dxa"/>
            <w:tcBorders>
              <w:left w:val="single" w:sz="4" w:space="0" w:color="auto"/>
              <w:right w:val="single" w:sz="4" w:space="0" w:color="auto"/>
            </w:tcBorders>
            <w:shd w:val="clear" w:color="auto" w:fill="auto"/>
          </w:tcPr>
          <w:p w14:paraId="3DBD36BA" w14:textId="77777777" w:rsidR="00F80158" w:rsidRPr="002A717D" w:rsidRDefault="00F80158" w:rsidP="00060413">
            <w:pPr>
              <w:keepNext/>
              <w:keepLines/>
              <w:spacing w:after="0"/>
              <w:jc w:val="center"/>
              <w:rPr>
                <w:rFonts w:ascii="Arial" w:hAnsi="Arial"/>
                <w:sz w:val="18"/>
              </w:rPr>
            </w:pPr>
            <w:r w:rsidRPr="002A717D">
              <w:rPr>
                <w:rFonts w:ascii="Arial" w:hAnsi="Arial"/>
                <w:sz w:val="18"/>
              </w:rPr>
              <w:t>dB</w:t>
            </w:r>
          </w:p>
        </w:tc>
        <w:tc>
          <w:tcPr>
            <w:tcW w:w="1353" w:type="dxa"/>
            <w:tcBorders>
              <w:left w:val="single" w:sz="4" w:space="0" w:color="auto"/>
              <w:bottom w:val="nil"/>
              <w:right w:val="single" w:sz="4" w:space="0" w:color="auto"/>
            </w:tcBorders>
            <w:shd w:val="clear" w:color="auto" w:fill="auto"/>
          </w:tcPr>
          <w:p w14:paraId="1EE94940" w14:textId="77777777" w:rsidR="00F80158" w:rsidRPr="002A717D" w:rsidRDefault="00F80158" w:rsidP="00060413">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shd w:val="clear" w:color="auto" w:fill="auto"/>
          </w:tcPr>
          <w:p w14:paraId="76ABE142" w14:textId="77777777" w:rsidR="00F80158" w:rsidRPr="002A717D" w:rsidRDefault="00F80158" w:rsidP="00060413">
            <w:pPr>
              <w:keepNext/>
              <w:keepLines/>
              <w:spacing w:after="0"/>
              <w:jc w:val="center"/>
              <w:rPr>
                <w:rFonts w:ascii="Arial" w:hAnsi="Arial"/>
                <w:sz w:val="18"/>
              </w:rPr>
            </w:pPr>
          </w:p>
        </w:tc>
      </w:tr>
      <w:tr w:rsidR="00F80158" w:rsidRPr="002A717D" w14:paraId="7FFB158D" w14:textId="77777777" w:rsidTr="00060413">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539C254" w14:textId="77777777" w:rsidR="00F80158" w:rsidRPr="002A717D" w:rsidRDefault="00F80158" w:rsidP="00060413">
            <w:pPr>
              <w:keepNext/>
              <w:keepLines/>
              <w:spacing w:after="0"/>
              <w:rPr>
                <w:rFonts w:ascii="Arial" w:hAnsi="Arial"/>
                <w:sz w:val="18"/>
              </w:rPr>
            </w:pPr>
            <w:r w:rsidRPr="002A717D">
              <w:rPr>
                <w:rFonts w:ascii="Arial" w:hAnsi="Arial"/>
                <w:sz w:val="18"/>
                <w:lang w:eastAsia="ja-JP"/>
              </w:rPr>
              <w:t>EPRE ratio of PDCCH to PDCCH DMRS</w:t>
            </w:r>
          </w:p>
        </w:tc>
        <w:tc>
          <w:tcPr>
            <w:tcW w:w="1210" w:type="dxa"/>
            <w:tcBorders>
              <w:left w:val="single" w:sz="4" w:space="0" w:color="auto"/>
              <w:right w:val="single" w:sz="4" w:space="0" w:color="auto"/>
            </w:tcBorders>
            <w:shd w:val="clear" w:color="auto" w:fill="auto"/>
            <w:hideMark/>
          </w:tcPr>
          <w:p w14:paraId="53E0E9AE" w14:textId="77777777" w:rsidR="00F80158" w:rsidRPr="002A717D" w:rsidRDefault="00F80158" w:rsidP="00060413">
            <w:pPr>
              <w:keepNext/>
              <w:keepLines/>
              <w:spacing w:after="0"/>
              <w:jc w:val="center"/>
              <w:rPr>
                <w:rFonts w:ascii="Arial" w:hAnsi="Arial"/>
                <w:sz w:val="18"/>
              </w:rPr>
            </w:pPr>
            <w:r w:rsidRPr="002A717D">
              <w:rPr>
                <w:rFonts w:ascii="Arial" w:hAnsi="Arial"/>
                <w:sz w:val="18"/>
              </w:rPr>
              <w:t>dB</w:t>
            </w:r>
          </w:p>
        </w:tc>
        <w:tc>
          <w:tcPr>
            <w:tcW w:w="1353" w:type="dxa"/>
            <w:tcBorders>
              <w:top w:val="nil"/>
              <w:left w:val="single" w:sz="4" w:space="0" w:color="auto"/>
              <w:bottom w:val="nil"/>
              <w:right w:val="single" w:sz="4" w:space="0" w:color="auto"/>
            </w:tcBorders>
            <w:shd w:val="clear" w:color="auto" w:fill="auto"/>
          </w:tcPr>
          <w:p w14:paraId="767197E4" w14:textId="77777777" w:rsidR="00F80158" w:rsidRPr="002A717D" w:rsidRDefault="00F80158" w:rsidP="00060413">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7EDD044E" w14:textId="77777777" w:rsidR="00F80158" w:rsidRPr="002A717D" w:rsidRDefault="00F80158" w:rsidP="00060413">
            <w:pPr>
              <w:keepNext/>
              <w:keepLines/>
              <w:spacing w:after="0"/>
              <w:jc w:val="center"/>
              <w:rPr>
                <w:rFonts w:ascii="Arial" w:hAnsi="Arial"/>
                <w:sz w:val="18"/>
              </w:rPr>
            </w:pPr>
          </w:p>
        </w:tc>
      </w:tr>
      <w:tr w:rsidR="00F80158" w:rsidRPr="002A717D" w14:paraId="21870320" w14:textId="77777777" w:rsidTr="0006041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E76ADBE" w14:textId="77777777" w:rsidR="00F80158" w:rsidRPr="002A717D" w:rsidRDefault="00F80158" w:rsidP="00060413">
            <w:pPr>
              <w:keepNext/>
              <w:keepLines/>
              <w:spacing w:after="0"/>
              <w:rPr>
                <w:rFonts w:ascii="Arial" w:hAnsi="Arial"/>
                <w:sz w:val="18"/>
              </w:rPr>
            </w:pPr>
            <w:r w:rsidRPr="002A717D">
              <w:rPr>
                <w:rFonts w:ascii="Arial" w:hAnsi="Arial"/>
                <w:sz w:val="18"/>
                <w:lang w:eastAsia="ja-JP"/>
              </w:rPr>
              <w:t>EPRE ratio of PBCH DMRS to SSS</w:t>
            </w:r>
          </w:p>
        </w:tc>
        <w:tc>
          <w:tcPr>
            <w:tcW w:w="1210" w:type="dxa"/>
            <w:tcBorders>
              <w:left w:val="single" w:sz="4" w:space="0" w:color="auto"/>
              <w:right w:val="single" w:sz="4" w:space="0" w:color="auto"/>
            </w:tcBorders>
            <w:shd w:val="clear" w:color="auto" w:fill="auto"/>
            <w:hideMark/>
          </w:tcPr>
          <w:p w14:paraId="09F4450B" w14:textId="77777777" w:rsidR="00F80158" w:rsidRPr="002A717D" w:rsidRDefault="00F80158" w:rsidP="00060413">
            <w:pPr>
              <w:keepNext/>
              <w:keepLines/>
              <w:spacing w:after="0"/>
              <w:jc w:val="center"/>
              <w:rPr>
                <w:rFonts w:ascii="Arial" w:hAnsi="Arial"/>
                <w:sz w:val="18"/>
              </w:rPr>
            </w:pPr>
            <w:r w:rsidRPr="002A717D">
              <w:rPr>
                <w:rFonts w:ascii="Arial" w:hAnsi="Arial"/>
                <w:sz w:val="18"/>
              </w:rPr>
              <w:t>dB</w:t>
            </w:r>
          </w:p>
        </w:tc>
        <w:tc>
          <w:tcPr>
            <w:tcW w:w="1353" w:type="dxa"/>
            <w:tcBorders>
              <w:top w:val="nil"/>
              <w:left w:val="single" w:sz="4" w:space="0" w:color="auto"/>
              <w:bottom w:val="nil"/>
              <w:right w:val="single" w:sz="4" w:space="0" w:color="auto"/>
            </w:tcBorders>
            <w:shd w:val="clear" w:color="auto" w:fill="auto"/>
          </w:tcPr>
          <w:p w14:paraId="7B096380" w14:textId="77777777" w:rsidR="00F80158" w:rsidRPr="002A717D" w:rsidRDefault="00F80158" w:rsidP="00060413">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323B21A8" w14:textId="77777777" w:rsidR="00F80158" w:rsidRPr="002A717D" w:rsidRDefault="00F80158" w:rsidP="00060413">
            <w:pPr>
              <w:keepNext/>
              <w:keepLines/>
              <w:spacing w:after="0"/>
              <w:jc w:val="center"/>
              <w:rPr>
                <w:rFonts w:ascii="Arial" w:hAnsi="Arial"/>
                <w:sz w:val="18"/>
              </w:rPr>
            </w:pPr>
          </w:p>
        </w:tc>
      </w:tr>
      <w:tr w:rsidR="00F80158" w:rsidRPr="002A717D" w14:paraId="7AC5B176" w14:textId="77777777" w:rsidTr="0006041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38F94FA" w14:textId="77777777" w:rsidR="00F80158" w:rsidRPr="002A717D" w:rsidRDefault="00F80158" w:rsidP="00060413">
            <w:pPr>
              <w:keepNext/>
              <w:keepLines/>
              <w:spacing w:after="0"/>
              <w:rPr>
                <w:rFonts w:ascii="Arial" w:hAnsi="Arial"/>
                <w:sz w:val="18"/>
              </w:rPr>
            </w:pPr>
            <w:r w:rsidRPr="002A717D">
              <w:rPr>
                <w:rFonts w:ascii="Arial" w:hAnsi="Arial"/>
                <w:sz w:val="18"/>
                <w:lang w:eastAsia="ja-JP"/>
              </w:rPr>
              <w:t>EPRE ratio of PBCH to PBCH DMRS</w:t>
            </w:r>
          </w:p>
        </w:tc>
        <w:tc>
          <w:tcPr>
            <w:tcW w:w="1210" w:type="dxa"/>
            <w:tcBorders>
              <w:left w:val="single" w:sz="4" w:space="0" w:color="auto"/>
              <w:right w:val="single" w:sz="4" w:space="0" w:color="auto"/>
            </w:tcBorders>
            <w:shd w:val="clear" w:color="auto" w:fill="auto"/>
            <w:hideMark/>
          </w:tcPr>
          <w:p w14:paraId="4653170F" w14:textId="77777777" w:rsidR="00F80158" w:rsidRPr="002A717D" w:rsidRDefault="00F80158" w:rsidP="00060413">
            <w:pPr>
              <w:keepNext/>
              <w:keepLines/>
              <w:spacing w:after="0"/>
              <w:jc w:val="center"/>
              <w:rPr>
                <w:rFonts w:ascii="Arial" w:hAnsi="Arial"/>
                <w:sz w:val="18"/>
              </w:rPr>
            </w:pPr>
            <w:r w:rsidRPr="002A717D">
              <w:rPr>
                <w:rFonts w:ascii="Arial" w:hAnsi="Arial"/>
                <w:sz w:val="18"/>
              </w:rPr>
              <w:t>dB</w:t>
            </w:r>
          </w:p>
        </w:tc>
        <w:tc>
          <w:tcPr>
            <w:tcW w:w="1353" w:type="dxa"/>
            <w:tcBorders>
              <w:top w:val="nil"/>
              <w:left w:val="single" w:sz="4" w:space="0" w:color="auto"/>
              <w:bottom w:val="nil"/>
              <w:right w:val="single" w:sz="4" w:space="0" w:color="auto"/>
            </w:tcBorders>
            <w:shd w:val="clear" w:color="auto" w:fill="auto"/>
          </w:tcPr>
          <w:p w14:paraId="7CA864ED" w14:textId="77777777" w:rsidR="00F80158" w:rsidRPr="002A717D" w:rsidRDefault="00F80158" w:rsidP="00060413">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6334C711" w14:textId="77777777" w:rsidR="00F80158" w:rsidRPr="002A717D" w:rsidRDefault="00F80158" w:rsidP="00060413">
            <w:pPr>
              <w:keepNext/>
              <w:keepLines/>
              <w:spacing w:after="0"/>
              <w:jc w:val="center"/>
              <w:rPr>
                <w:rFonts w:ascii="Arial" w:hAnsi="Arial"/>
                <w:sz w:val="18"/>
              </w:rPr>
            </w:pPr>
          </w:p>
        </w:tc>
      </w:tr>
      <w:tr w:rsidR="00F80158" w:rsidRPr="002A717D" w14:paraId="3B7D5726" w14:textId="77777777" w:rsidTr="00060413">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D35F75A" w14:textId="77777777" w:rsidR="00F80158" w:rsidRPr="002A717D" w:rsidRDefault="00F80158" w:rsidP="00060413">
            <w:pPr>
              <w:keepNext/>
              <w:keepLines/>
              <w:spacing w:after="0"/>
              <w:rPr>
                <w:rFonts w:ascii="Arial" w:hAnsi="Arial"/>
                <w:sz w:val="18"/>
              </w:rPr>
            </w:pPr>
            <w:r w:rsidRPr="002A717D">
              <w:rPr>
                <w:rFonts w:ascii="Arial" w:hAnsi="Arial"/>
                <w:sz w:val="18"/>
                <w:lang w:eastAsia="ja-JP"/>
              </w:rPr>
              <w:t>EPRE ratio of PSS to SSS</w:t>
            </w:r>
          </w:p>
        </w:tc>
        <w:tc>
          <w:tcPr>
            <w:tcW w:w="1210" w:type="dxa"/>
            <w:tcBorders>
              <w:left w:val="single" w:sz="4" w:space="0" w:color="auto"/>
              <w:right w:val="single" w:sz="4" w:space="0" w:color="auto"/>
            </w:tcBorders>
            <w:shd w:val="clear" w:color="auto" w:fill="auto"/>
            <w:hideMark/>
          </w:tcPr>
          <w:p w14:paraId="6A5EF85B" w14:textId="77777777" w:rsidR="00F80158" w:rsidRPr="002A717D" w:rsidRDefault="00F80158" w:rsidP="00060413">
            <w:pPr>
              <w:keepNext/>
              <w:keepLines/>
              <w:spacing w:after="0"/>
              <w:jc w:val="center"/>
              <w:rPr>
                <w:rFonts w:ascii="Arial" w:hAnsi="Arial"/>
                <w:sz w:val="18"/>
              </w:rPr>
            </w:pPr>
            <w:r w:rsidRPr="002A717D">
              <w:rPr>
                <w:rFonts w:ascii="Arial" w:hAnsi="Arial"/>
                <w:sz w:val="18"/>
              </w:rPr>
              <w:t>dB</w:t>
            </w:r>
          </w:p>
        </w:tc>
        <w:tc>
          <w:tcPr>
            <w:tcW w:w="1353" w:type="dxa"/>
            <w:tcBorders>
              <w:top w:val="nil"/>
              <w:left w:val="single" w:sz="4" w:space="0" w:color="auto"/>
              <w:bottom w:val="nil"/>
              <w:right w:val="single" w:sz="4" w:space="0" w:color="auto"/>
            </w:tcBorders>
            <w:shd w:val="clear" w:color="auto" w:fill="auto"/>
          </w:tcPr>
          <w:p w14:paraId="586AB1E5" w14:textId="77777777" w:rsidR="00F80158" w:rsidRPr="002A717D" w:rsidRDefault="00F80158" w:rsidP="00060413">
            <w:pPr>
              <w:keepNext/>
              <w:keepLines/>
              <w:spacing w:after="0"/>
              <w:jc w:val="center"/>
              <w:rPr>
                <w:rFonts w:ascii="Arial" w:hAnsi="Arial"/>
                <w:sz w:val="18"/>
              </w:rPr>
            </w:pPr>
            <w:r w:rsidRPr="002A717D">
              <w:rPr>
                <w:rFonts w:ascii="Arial" w:hAnsi="Arial"/>
                <w:sz w:val="18"/>
              </w:rPr>
              <w:t>0</w:t>
            </w:r>
          </w:p>
        </w:tc>
        <w:tc>
          <w:tcPr>
            <w:tcW w:w="4395" w:type="dxa"/>
            <w:gridSpan w:val="5"/>
            <w:tcBorders>
              <w:top w:val="nil"/>
              <w:left w:val="single" w:sz="4" w:space="0" w:color="auto"/>
              <w:bottom w:val="nil"/>
              <w:right w:val="single" w:sz="4" w:space="0" w:color="auto"/>
            </w:tcBorders>
            <w:shd w:val="clear" w:color="auto" w:fill="auto"/>
            <w:hideMark/>
          </w:tcPr>
          <w:p w14:paraId="10377B2E" w14:textId="77777777" w:rsidR="00F80158" w:rsidRPr="002A717D" w:rsidRDefault="00F80158" w:rsidP="00060413">
            <w:pPr>
              <w:keepNext/>
              <w:keepLines/>
              <w:spacing w:after="0"/>
              <w:jc w:val="center"/>
              <w:rPr>
                <w:rFonts w:ascii="Arial" w:hAnsi="Arial"/>
                <w:sz w:val="18"/>
              </w:rPr>
            </w:pPr>
            <w:r w:rsidRPr="002A717D">
              <w:rPr>
                <w:rFonts w:ascii="Arial" w:hAnsi="Arial"/>
                <w:sz w:val="18"/>
              </w:rPr>
              <w:t>0</w:t>
            </w:r>
          </w:p>
        </w:tc>
      </w:tr>
      <w:tr w:rsidR="00F80158" w:rsidRPr="002A717D" w14:paraId="4053C784" w14:textId="77777777" w:rsidTr="0006041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2851290" w14:textId="77777777" w:rsidR="00F80158" w:rsidRPr="002A717D" w:rsidRDefault="00F80158" w:rsidP="00060413">
            <w:pPr>
              <w:keepNext/>
              <w:keepLines/>
              <w:spacing w:after="0"/>
              <w:rPr>
                <w:rFonts w:ascii="Arial" w:hAnsi="Arial"/>
                <w:sz w:val="18"/>
              </w:rPr>
            </w:pPr>
            <w:r w:rsidRPr="002A717D">
              <w:rPr>
                <w:rFonts w:ascii="Arial" w:hAnsi="Arial"/>
                <w:sz w:val="18"/>
                <w:lang w:eastAsia="ja-JP"/>
              </w:rPr>
              <w:t xml:space="preserve">EPRE ratio of PDSCH DMRS to SSS </w:t>
            </w:r>
          </w:p>
        </w:tc>
        <w:tc>
          <w:tcPr>
            <w:tcW w:w="1210" w:type="dxa"/>
            <w:tcBorders>
              <w:left w:val="single" w:sz="4" w:space="0" w:color="auto"/>
              <w:right w:val="single" w:sz="4" w:space="0" w:color="auto"/>
            </w:tcBorders>
            <w:shd w:val="clear" w:color="auto" w:fill="auto"/>
            <w:hideMark/>
          </w:tcPr>
          <w:p w14:paraId="5625FC46" w14:textId="77777777" w:rsidR="00F80158" w:rsidRPr="002A717D" w:rsidRDefault="00F80158" w:rsidP="00060413">
            <w:pPr>
              <w:keepNext/>
              <w:keepLines/>
              <w:spacing w:after="0"/>
              <w:jc w:val="center"/>
              <w:rPr>
                <w:rFonts w:ascii="Arial" w:hAnsi="Arial"/>
                <w:sz w:val="18"/>
              </w:rPr>
            </w:pPr>
            <w:r w:rsidRPr="002A717D">
              <w:rPr>
                <w:rFonts w:ascii="Arial" w:hAnsi="Arial"/>
                <w:sz w:val="18"/>
              </w:rPr>
              <w:t>dB</w:t>
            </w:r>
          </w:p>
        </w:tc>
        <w:tc>
          <w:tcPr>
            <w:tcW w:w="1353" w:type="dxa"/>
            <w:tcBorders>
              <w:top w:val="nil"/>
              <w:left w:val="single" w:sz="4" w:space="0" w:color="auto"/>
              <w:bottom w:val="nil"/>
              <w:right w:val="single" w:sz="4" w:space="0" w:color="auto"/>
            </w:tcBorders>
            <w:shd w:val="clear" w:color="auto" w:fill="auto"/>
          </w:tcPr>
          <w:p w14:paraId="0A4BDABB" w14:textId="77777777" w:rsidR="00F80158" w:rsidRPr="002A717D" w:rsidRDefault="00F80158" w:rsidP="00060413">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1B12EE7C" w14:textId="77777777" w:rsidR="00F80158" w:rsidRPr="002A717D" w:rsidRDefault="00F80158" w:rsidP="00060413">
            <w:pPr>
              <w:keepNext/>
              <w:keepLines/>
              <w:spacing w:after="0"/>
              <w:jc w:val="center"/>
              <w:rPr>
                <w:rFonts w:ascii="Arial" w:hAnsi="Arial"/>
                <w:sz w:val="18"/>
              </w:rPr>
            </w:pPr>
          </w:p>
        </w:tc>
      </w:tr>
      <w:tr w:rsidR="00F80158" w:rsidRPr="002A717D" w14:paraId="5FD11BD5" w14:textId="77777777" w:rsidTr="0006041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919DCD5" w14:textId="77777777" w:rsidR="00F80158" w:rsidRPr="002A717D" w:rsidRDefault="00F80158" w:rsidP="00060413">
            <w:pPr>
              <w:keepNext/>
              <w:keepLines/>
              <w:spacing w:after="0"/>
              <w:rPr>
                <w:rFonts w:ascii="Arial" w:hAnsi="Arial"/>
                <w:sz w:val="18"/>
              </w:rPr>
            </w:pPr>
            <w:r w:rsidRPr="002A717D">
              <w:rPr>
                <w:rFonts w:ascii="Arial" w:hAnsi="Arial"/>
                <w:sz w:val="18"/>
                <w:lang w:eastAsia="ja-JP"/>
              </w:rPr>
              <w:t>EPRE ratio of PDSCH to PDSCH DMRS</w:t>
            </w:r>
          </w:p>
        </w:tc>
        <w:tc>
          <w:tcPr>
            <w:tcW w:w="1210" w:type="dxa"/>
            <w:tcBorders>
              <w:left w:val="single" w:sz="4" w:space="0" w:color="auto"/>
              <w:right w:val="single" w:sz="4" w:space="0" w:color="auto"/>
            </w:tcBorders>
            <w:shd w:val="clear" w:color="auto" w:fill="auto"/>
            <w:hideMark/>
          </w:tcPr>
          <w:p w14:paraId="2039B4F7" w14:textId="77777777" w:rsidR="00F80158" w:rsidRPr="002A717D" w:rsidRDefault="00F80158" w:rsidP="00060413">
            <w:pPr>
              <w:keepNext/>
              <w:keepLines/>
              <w:spacing w:after="0"/>
              <w:jc w:val="center"/>
              <w:rPr>
                <w:rFonts w:ascii="Arial" w:hAnsi="Arial"/>
                <w:sz w:val="18"/>
              </w:rPr>
            </w:pPr>
            <w:r w:rsidRPr="002A717D">
              <w:rPr>
                <w:rFonts w:ascii="Arial" w:hAnsi="Arial"/>
                <w:sz w:val="18"/>
              </w:rPr>
              <w:t>dB</w:t>
            </w:r>
          </w:p>
        </w:tc>
        <w:tc>
          <w:tcPr>
            <w:tcW w:w="1353" w:type="dxa"/>
            <w:tcBorders>
              <w:top w:val="nil"/>
              <w:left w:val="single" w:sz="4" w:space="0" w:color="auto"/>
              <w:bottom w:val="nil"/>
              <w:right w:val="single" w:sz="4" w:space="0" w:color="auto"/>
            </w:tcBorders>
            <w:shd w:val="clear" w:color="auto" w:fill="auto"/>
          </w:tcPr>
          <w:p w14:paraId="60E03C8C" w14:textId="77777777" w:rsidR="00F80158" w:rsidRPr="002A717D" w:rsidRDefault="00F80158" w:rsidP="00060413">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157FB861" w14:textId="77777777" w:rsidR="00F80158" w:rsidRPr="002A717D" w:rsidRDefault="00F80158" w:rsidP="00060413">
            <w:pPr>
              <w:keepNext/>
              <w:keepLines/>
              <w:spacing w:after="0"/>
              <w:jc w:val="center"/>
              <w:rPr>
                <w:rFonts w:ascii="Arial" w:hAnsi="Arial"/>
                <w:sz w:val="18"/>
              </w:rPr>
            </w:pPr>
          </w:p>
        </w:tc>
      </w:tr>
      <w:tr w:rsidR="00F80158" w:rsidRPr="002A717D" w14:paraId="06775AB0" w14:textId="77777777" w:rsidTr="0006041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42595DD" w14:textId="77777777" w:rsidR="00F80158" w:rsidRPr="002A717D" w:rsidRDefault="00F80158" w:rsidP="00060413">
            <w:pPr>
              <w:keepNext/>
              <w:keepLines/>
              <w:spacing w:after="0"/>
              <w:rPr>
                <w:rFonts w:ascii="Arial" w:hAnsi="Arial"/>
                <w:sz w:val="18"/>
              </w:rPr>
            </w:pPr>
            <w:r w:rsidRPr="002A717D">
              <w:rPr>
                <w:rFonts w:ascii="Arial" w:hAnsi="Arial"/>
                <w:sz w:val="18"/>
                <w:lang w:eastAsia="ja-JP"/>
              </w:rPr>
              <w:t>EPRE ratio of OCNG DMRS to SSS</w:t>
            </w:r>
          </w:p>
        </w:tc>
        <w:tc>
          <w:tcPr>
            <w:tcW w:w="1210" w:type="dxa"/>
            <w:tcBorders>
              <w:left w:val="single" w:sz="4" w:space="0" w:color="auto"/>
              <w:right w:val="single" w:sz="4" w:space="0" w:color="auto"/>
            </w:tcBorders>
            <w:shd w:val="clear" w:color="auto" w:fill="auto"/>
            <w:hideMark/>
          </w:tcPr>
          <w:p w14:paraId="60F3372B" w14:textId="77777777" w:rsidR="00F80158" w:rsidRPr="002A717D" w:rsidRDefault="00F80158" w:rsidP="00060413">
            <w:pPr>
              <w:keepNext/>
              <w:keepLines/>
              <w:spacing w:after="0"/>
              <w:jc w:val="center"/>
              <w:rPr>
                <w:rFonts w:ascii="Arial" w:hAnsi="Arial"/>
                <w:sz w:val="18"/>
              </w:rPr>
            </w:pPr>
            <w:r w:rsidRPr="002A717D">
              <w:rPr>
                <w:rFonts w:ascii="Arial" w:hAnsi="Arial"/>
                <w:sz w:val="18"/>
              </w:rPr>
              <w:t>dB</w:t>
            </w:r>
          </w:p>
        </w:tc>
        <w:tc>
          <w:tcPr>
            <w:tcW w:w="1353" w:type="dxa"/>
            <w:tcBorders>
              <w:top w:val="nil"/>
              <w:left w:val="single" w:sz="4" w:space="0" w:color="auto"/>
              <w:bottom w:val="nil"/>
              <w:right w:val="single" w:sz="4" w:space="0" w:color="auto"/>
            </w:tcBorders>
            <w:shd w:val="clear" w:color="auto" w:fill="auto"/>
          </w:tcPr>
          <w:p w14:paraId="6D985E6F" w14:textId="77777777" w:rsidR="00F80158" w:rsidRPr="002A717D" w:rsidRDefault="00F80158" w:rsidP="00060413">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096BC529" w14:textId="77777777" w:rsidR="00F80158" w:rsidRPr="002A717D" w:rsidRDefault="00F80158" w:rsidP="00060413">
            <w:pPr>
              <w:keepNext/>
              <w:keepLines/>
              <w:spacing w:after="0"/>
              <w:jc w:val="center"/>
              <w:rPr>
                <w:rFonts w:ascii="Arial" w:hAnsi="Arial"/>
                <w:sz w:val="18"/>
              </w:rPr>
            </w:pPr>
          </w:p>
        </w:tc>
      </w:tr>
      <w:tr w:rsidR="00F80158" w:rsidRPr="002A717D" w14:paraId="5A910C4A" w14:textId="77777777" w:rsidTr="0006041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2BDECC88" w14:textId="77777777" w:rsidR="00F80158" w:rsidRPr="002A717D" w:rsidRDefault="00F80158" w:rsidP="00060413">
            <w:pPr>
              <w:keepNext/>
              <w:keepLines/>
              <w:spacing w:after="0"/>
              <w:rPr>
                <w:rFonts w:ascii="Arial" w:hAnsi="Arial"/>
                <w:sz w:val="18"/>
              </w:rPr>
            </w:pPr>
            <w:r w:rsidRPr="002A717D">
              <w:rPr>
                <w:rFonts w:ascii="Arial" w:hAnsi="Arial"/>
                <w:sz w:val="18"/>
                <w:lang w:eastAsia="ja-JP"/>
              </w:rPr>
              <w:t>EPRE ratio of OCNG to OCNG DMRS</w:t>
            </w:r>
          </w:p>
        </w:tc>
        <w:tc>
          <w:tcPr>
            <w:tcW w:w="1210" w:type="dxa"/>
            <w:tcBorders>
              <w:left w:val="single" w:sz="4" w:space="0" w:color="auto"/>
              <w:bottom w:val="single" w:sz="4" w:space="0" w:color="auto"/>
              <w:right w:val="single" w:sz="4" w:space="0" w:color="auto"/>
            </w:tcBorders>
            <w:shd w:val="clear" w:color="auto" w:fill="auto"/>
            <w:hideMark/>
          </w:tcPr>
          <w:p w14:paraId="1D5958E5" w14:textId="77777777" w:rsidR="00F80158" w:rsidRPr="002A717D" w:rsidRDefault="00F80158" w:rsidP="00060413">
            <w:pPr>
              <w:keepNext/>
              <w:keepLines/>
              <w:spacing w:after="0"/>
              <w:jc w:val="center"/>
              <w:rPr>
                <w:rFonts w:ascii="Arial" w:hAnsi="Arial"/>
                <w:sz w:val="18"/>
                <w:lang w:eastAsia="zh-TW"/>
              </w:rPr>
            </w:pPr>
            <w:r w:rsidRPr="002A717D">
              <w:rPr>
                <w:rFonts w:ascii="Arial" w:hAnsi="Arial"/>
                <w:sz w:val="18"/>
                <w:lang w:eastAsia="zh-TW"/>
              </w:rPr>
              <w:t>dB</w:t>
            </w:r>
          </w:p>
        </w:tc>
        <w:tc>
          <w:tcPr>
            <w:tcW w:w="1353" w:type="dxa"/>
            <w:tcBorders>
              <w:top w:val="nil"/>
              <w:left w:val="single" w:sz="4" w:space="0" w:color="auto"/>
              <w:right w:val="single" w:sz="4" w:space="0" w:color="auto"/>
            </w:tcBorders>
            <w:shd w:val="clear" w:color="auto" w:fill="auto"/>
          </w:tcPr>
          <w:p w14:paraId="07B41AB8" w14:textId="77777777" w:rsidR="00F80158" w:rsidRPr="002A717D" w:rsidRDefault="00F80158" w:rsidP="00060413">
            <w:pPr>
              <w:keepNext/>
              <w:keepLines/>
              <w:spacing w:after="0"/>
              <w:jc w:val="center"/>
              <w:rPr>
                <w:rFonts w:ascii="Arial" w:hAnsi="Arial"/>
                <w:sz w:val="18"/>
              </w:rPr>
            </w:pP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2371A9EF" w14:textId="77777777" w:rsidR="00F80158" w:rsidRPr="002A717D" w:rsidRDefault="00F80158" w:rsidP="00060413">
            <w:pPr>
              <w:keepNext/>
              <w:keepLines/>
              <w:spacing w:after="0"/>
              <w:jc w:val="center"/>
              <w:rPr>
                <w:rFonts w:ascii="Arial" w:hAnsi="Arial"/>
                <w:sz w:val="18"/>
              </w:rPr>
            </w:pPr>
          </w:p>
        </w:tc>
      </w:tr>
      <w:tr w:rsidR="00F80158" w:rsidRPr="002A717D" w14:paraId="298B47CF" w14:textId="77777777" w:rsidTr="00060413">
        <w:trPr>
          <w:cantSplit/>
          <w:trHeight w:val="105"/>
          <w:jc w:val="center"/>
        </w:trPr>
        <w:tc>
          <w:tcPr>
            <w:tcW w:w="1838" w:type="dxa"/>
            <w:tcBorders>
              <w:top w:val="single" w:sz="4" w:space="0" w:color="auto"/>
              <w:left w:val="single" w:sz="4" w:space="0" w:color="auto"/>
              <w:bottom w:val="nil"/>
              <w:right w:val="single" w:sz="4" w:space="0" w:color="auto"/>
            </w:tcBorders>
            <w:shd w:val="clear" w:color="auto" w:fill="auto"/>
            <w:hideMark/>
          </w:tcPr>
          <w:p w14:paraId="09916441" w14:textId="77777777" w:rsidR="00F80158" w:rsidRPr="002A717D" w:rsidRDefault="00F80158" w:rsidP="00060413">
            <w:pPr>
              <w:keepNext/>
              <w:keepLines/>
              <w:spacing w:after="0"/>
              <w:rPr>
                <w:rFonts w:ascii="Arial" w:hAnsi="Arial"/>
                <w:sz w:val="18"/>
              </w:rPr>
            </w:pPr>
            <w:r w:rsidRPr="002A717D">
              <w:rPr>
                <w:rFonts w:ascii="Arial" w:hAnsi="Arial"/>
                <w:sz w:val="18"/>
              </w:rPr>
              <w:t>SNR_CSI-RS of set q</w:t>
            </w:r>
            <w:r w:rsidRPr="002A717D">
              <w:rPr>
                <w:rFonts w:ascii="Arial" w:hAnsi="Arial"/>
                <w:sz w:val="18"/>
                <w:vertAlign w:val="subscript"/>
              </w:rPr>
              <w:t>0</w:t>
            </w:r>
          </w:p>
        </w:tc>
        <w:tc>
          <w:tcPr>
            <w:tcW w:w="1134" w:type="dxa"/>
            <w:tcBorders>
              <w:top w:val="single" w:sz="4" w:space="0" w:color="auto"/>
              <w:left w:val="single" w:sz="4" w:space="0" w:color="auto"/>
              <w:bottom w:val="single" w:sz="4" w:space="0" w:color="auto"/>
              <w:right w:val="single" w:sz="4" w:space="0" w:color="auto"/>
            </w:tcBorders>
            <w:hideMark/>
          </w:tcPr>
          <w:p w14:paraId="29BFBE46" w14:textId="77777777" w:rsidR="00F80158" w:rsidRPr="002A717D" w:rsidRDefault="00F80158" w:rsidP="00060413">
            <w:pPr>
              <w:keepNext/>
              <w:keepLines/>
              <w:spacing w:after="0"/>
              <w:rPr>
                <w:rFonts w:ascii="Arial" w:hAnsi="Arial"/>
                <w:sz w:val="18"/>
              </w:rPr>
            </w:pPr>
            <w:r w:rsidRPr="002A717D">
              <w:rPr>
                <w:rFonts w:ascii="Arial" w:hAnsi="Arial"/>
                <w:sz w:val="18"/>
              </w:rPr>
              <w:t>Config 1, 4</w:t>
            </w:r>
          </w:p>
        </w:tc>
        <w:tc>
          <w:tcPr>
            <w:tcW w:w="1210" w:type="dxa"/>
            <w:tcBorders>
              <w:left w:val="single" w:sz="4" w:space="0" w:color="auto"/>
              <w:bottom w:val="nil"/>
              <w:right w:val="single" w:sz="4" w:space="0" w:color="auto"/>
            </w:tcBorders>
            <w:shd w:val="clear" w:color="auto" w:fill="auto"/>
            <w:hideMark/>
          </w:tcPr>
          <w:p w14:paraId="3BF340CC" w14:textId="77777777" w:rsidR="00F80158" w:rsidRPr="002A717D" w:rsidRDefault="00F80158" w:rsidP="00060413">
            <w:pPr>
              <w:keepNext/>
              <w:keepLines/>
              <w:spacing w:after="0"/>
              <w:jc w:val="center"/>
              <w:rPr>
                <w:rFonts w:ascii="Arial" w:hAnsi="Arial"/>
                <w:sz w:val="18"/>
              </w:rPr>
            </w:pPr>
            <w:r w:rsidRPr="002A717D">
              <w:rPr>
                <w:rFonts w:ascii="Arial" w:hAnsi="Arial"/>
                <w:sz w:val="18"/>
              </w:rPr>
              <w:t>dB</w:t>
            </w:r>
          </w:p>
        </w:tc>
        <w:tc>
          <w:tcPr>
            <w:tcW w:w="1353" w:type="dxa"/>
            <w:tcBorders>
              <w:left w:val="single" w:sz="4" w:space="0" w:color="auto"/>
              <w:right w:val="single" w:sz="4" w:space="0" w:color="auto"/>
            </w:tcBorders>
            <w:shd w:val="clear" w:color="auto" w:fill="auto"/>
          </w:tcPr>
          <w:p w14:paraId="7E09A2E1" w14:textId="77777777" w:rsidR="00F80158" w:rsidRPr="002A717D" w:rsidRDefault="00F80158" w:rsidP="00060413">
            <w:pPr>
              <w:keepNext/>
              <w:keepLines/>
              <w:spacing w:after="0"/>
              <w:jc w:val="center"/>
              <w:rPr>
                <w:rFonts w:ascii="Arial" w:hAnsi="Arial" w:cs="Arial"/>
                <w:sz w:val="18"/>
                <w:szCs w:val="18"/>
                <w:lang w:eastAsia="zh-TW"/>
              </w:rPr>
            </w:pPr>
            <w:r w:rsidRPr="00EF751F">
              <w:rPr>
                <w:rFonts w:ascii="Arial" w:eastAsia="MS Mincho" w:hAnsi="Arial" w:cs="Arial"/>
                <w:sz w:val="18"/>
                <w:szCs w:val="18"/>
              </w:rPr>
              <w:t>5.8</w:t>
            </w:r>
          </w:p>
        </w:tc>
        <w:tc>
          <w:tcPr>
            <w:tcW w:w="879" w:type="dxa"/>
            <w:tcBorders>
              <w:top w:val="single" w:sz="4" w:space="0" w:color="auto"/>
              <w:left w:val="single" w:sz="4" w:space="0" w:color="auto"/>
              <w:bottom w:val="single" w:sz="4" w:space="0" w:color="auto"/>
              <w:right w:val="single" w:sz="4" w:space="0" w:color="auto"/>
            </w:tcBorders>
            <w:hideMark/>
          </w:tcPr>
          <w:p w14:paraId="52BA8A99" w14:textId="77777777" w:rsidR="00F80158" w:rsidRPr="002A717D" w:rsidRDefault="00F80158" w:rsidP="00060413">
            <w:pPr>
              <w:keepNext/>
              <w:keepLines/>
              <w:spacing w:after="0"/>
              <w:jc w:val="center"/>
              <w:rPr>
                <w:rFonts w:ascii="Arial" w:hAnsi="Arial" w:cs="Arial"/>
                <w:sz w:val="18"/>
                <w:szCs w:val="18"/>
                <w:lang w:eastAsia="zh-TW"/>
              </w:rPr>
            </w:pPr>
            <w:r w:rsidRPr="00EF751F">
              <w:rPr>
                <w:rFonts w:ascii="Arial" w:eastAsia="MS Mincho" w:hAnsi="Arial" w:cs="Arial"/>
                <w:sz w:val="18"/>
                <w:szCs w:val="18"/>
              </w:rPr>
              <w:t>5.8</w:t>
            </w:r>
          </w:p>
        </w:tc>
        <w:tc>
          <w:tcPr>
            <w:tcW w:w="879" w:type="dxa"/>
            <w:tcBorders>
              <w:top w:val="single" w:sz="4" w:space="0" w:color="auto"/>
              <w:left w:val="single" w:sz="4" w:space="0" w:color="auto"/>
              <w:bottom w:val="single" w:sz="4" w:space="0" w:color="auto"/>
              <w:right w:val="single" w:sz="4" w:space="0" w:color="auto"/>
            </w:tcBorders>
            <w:hideMark/>
          </w:tcPr>
          <w:p w14:paraId="5963E8F8" w14:textId="77777777" w:rsidR="00F80158" w:rsidRPr="002A717D" w:rsidRDefault="00F80158" w:rsidP="00060413">
            <w:pPr>
              <w:keepNext/>
              <w:keepLines/>
              <w:spacing w:after="0"/>
              <w:jc w:val="center"/>
              <w:rPr>
                <w:rFonts w:ascii="Arial" w:hAnsi="Arial" w:cs="Arial"/>
                <w:sz w:val="18"/>
                <w:szCs w:val="18"/>
                <w:lang w:eastAsia="zh-TW"/>
              </w:rPr>
            </w:pPr>
            <w:r w:rsidRPr="00EF751F">
              <w:rPr>
                <w:rFonts w:ascii="Arial" w:eastAsia="MS Mincho" w:hAnsi="Arial" w:cs="Arial"/>
                <w:sz w:val="18"/>
                <w:szCs w:val="18"/>
              </w:rPr>
              <w:t>-2.2</w:t>
            </w:r>
          </w:p>
        </w:tc>
        <w:tc>
          <w:tcPr>
            <w:tcW w:w="879" w:type="dxa"/>
            <w:tcBorders>
              <w:top w:val="single" w:sz="4" w:space="0" w:color="auto"/>
              <w:left w:val="single" w:sz="4" w:space="0" w:color="auto"/>
              <w:bottom w:val="single" w:sz="4" w:space="0" w:color="auto"/>
              <w:right w:val="single" w:sz="4" w:space="0" w:color="auto"/>
            </w:tcBorders>
            <w:hideMark/>
          </w:tcPr>
          <w:p w14:paraId="68ED66AE" w14:textId="77777777" w:rsidR="00F80158" w:rsidRPr="002A717D" w:rsidRDefault="00F80158" w:rsidP="00060413">
            <w:pPr>
              <w:keepNext/>
              <w:keepLines/>
              <w:spacing w:after="0"/>
              <w:jc w:val="center"/>
              <w:rPr>
                <w:rFonts w:ascii="Arial" w:hAnsi="Arial" w:cs="Arial"/>
                <w:sz w:val="18"/>
                <w:szCs w:val="18"/>
                <w:lang w:eastAsia="zh-TW"/>
              </w:rPr>
            </w:pPr>
            <w:r w:rsidRPr="00EF751F">
              <w:rPr>
                <w:rFonts w:ascii="Arial" w:eastAsia="MS Mincho" w:hAnsi="Arial" w:cs="Arial"/>
                <w:sz w:val="18"/>
                <w:szCs w:val="18"/>
              </w:rPr>
              <w:t>-12.8</w:t>
            </w:r>
          </w:p>
        </w:tc>
        <w:tc>
          <w:tcPr>
            <w:tcW w:w="879" w:type="dxa"/>
            <w:tcBorders>
              <w:top w:val="single" w:sz="4" w:space="0" w:color="auto"/>
              <w:left w:val="single" w:sz="4" w:space="0" w:color="auto"/>
              <w:bottom w:val="single" w:sz="4" w:space="0" w:color="auto"/>
              <w:right w:val="single" w:sz="4" w:space="0" w:color="auto"/>
            </w:tcBorders>
            <w:hideMark/>
          </w:tcPr>
          <w:p w14:paraId="76891353" w14:textId="77777777" w:rsidR="00F80158" w:rsidRPr="002A717D" w:rsidRDefault="00F80158" w:rsidP="00060413">
            <w:pPr>
              <w:keepNext/>
              <w:keepLines/>
              <w:spacing w:after="0"/>
              <w:jc w:val="center"/>
              <w:rPr>
                <w:rFonts w:ascii="Arial" w:hAnsi="Arial" w:cs="Arial"/>
                <w:sz w:val="18"/>
                <w:szCs w:val="18"/>
              </w:rPr>
            </w:pPr>
            <w:r w:rsidRPr="00EF751F">
              <w:rPr>
                <w:rFonts w:ascii="Arial" w:eastAsia="MS Mincho" w:hAnsi="Arial" w:cs="Arial"/>
                <w:sz w:val="18"/>
                <w:szCs w:val="18"/>
              </w:rPr>
              <w:t>-12.8</w:t>
            </w:r>
          </w:p>
        </w:tc>
        <w:tc>
          <w:tcPr>
            <w:tcW w:w="879" w:type="dxa"/>
            <w:tcBorders>
              <w:top w:val="single" w:sz="4" w:space="0" w:color="auto"/>
              <w:left w:val="single" w:sz="4" w:space="0" w:color="auto"/>
              <w:bottom w:val="single" w:sz="4" w:space="0" w:color="auto"/>
              <w:right w:val="single" w:sz="4" w:space="0" w:color="auto"/>
            </w:tcBorders>
            <w:hideMark/>
          </w:tcPr>
          <w:p w14:paraId="03B7497F" w14:textId="77777777" w:rsidR="00F80158" w:rsidRPr="002A717D" w:rsidRDefault="00F80158" w:rsidP="00060413">
            <w:pPr>
              <w:keepNext/>
              <w:keepLines/>
              <w:spacing w:after="0"/>
              <w:jc w:val="center"/>
              <w:rPr>
                <w:rFonts w:ascii="Arial" w:hAnsi="Arial" w:cs="Arial"/>
                <w:sz w:val="18"/>
                <w:szCs w:val="18"/>
              </w:rPr>
            </w:pPr>
            <w:r w:rsidRPr="00EF751F">
              <w:rPr>
                <w:rFonts w:ascii="Arial" w:eastAsia="MS Mincho" w:hAnsi="Arial" w:cs="Arial"/>
                <w:sz w:val="18"/>
                <w:szCs w:val="18"/>
              </w:rPr>
              <w:t>-12.8</w:t>
            </w:r>
          </w:p>
        </w:tc>
      </w:tr>
      <w:tr w:rsidR="00F80158" w:rsidRPr="002A717D" w14:paraId="608F32D2" w14:textId="77777777" w:rsidTr="00060413">
        <w:trPr>
          <w:cantSplit/>
          <w:trHeight w:val="105"/>
          <w:jc w:val="center"/>
        </w:trPr>
        <w:tc>
          <w:tcPr>
            <w:tcW w:w="1838" w:type="dxa"/>
            <w:tcBorders>
              <w:top w:val="nil"/>
              <w:left w:val="single" w:sz="4" w:space="0" w:color="auto"/>
              <w:bottom w:val="nil"/>
              <w:right w:val="single" w:sz="4" w:space="0" w:color="auto"/>
            </w:tcBorders>
            <w:shd w:val="clear" w:color="auto" w:fill="auto"/>
            <w:hideMark/>
          </w:tcPr>
          <w:p w14:paraId="5F4E8C4A" w14:textId="77777777" w:rsidR="00F80158" w:rsidRPr="002A717D" w:rsidRDefault="00F80158" w:rsidP="00060413">
            <w:pPr>
              <w:keepNext/>
              <w:keepLines/>
              <w:spacing w:after="0"/>
              <w:rPr>
                <w:rFonts w:ascii="Arial" w:hAnsi="Arial"/>
                <w:sz w:val="18"/>
              </w:rPr>
            </w:pPr>
          </w:p>
        </w:tc>
        <w:tc>
          <w:tcPr>
            <w:tcW w:w="1134" w:type="dxa"/>
            <w:tcBorders>
              <w:top w:val="nil"/>
              <w:left w:val="single" w:sz="4" w:space="0" w:color="auto"/>
              <w:bottom w:val="single" w:sz="4" w:space="0" w:color="auto"/>
              <w:right w:val="single" w:sz="4" w:space="0" w:color="auto"/>
            </w:tcBorders>
            <w:hideMark/>
          </w:tcPr>
          <w:p w14:paraId="6368E6A5" w14:textId="77777777" w:rsidR="00F80158" w:rsidRPr="002A717D" w:rsidRDefault="00F80158" w:rsidP="00060413">
            <w:pPr>
              <w:keepNext/>
              <w:keepLines/>
              <w:spacing w:after="0"/>
              <w:rPr>
                <w:rFonts w:ascii="Arial" w:hAnsi="Arial"/>
                <w:sz w:val="18"/>
              </w:rPr>
            </w:pPr>
            <w:r w:rsidRPr="002A717D">
              <w:rPr>
                <w:rFonts w:ascii="Arial" w:hAnsi="Arial"/>
                <w:sz w:val="18"/>
              </w:rPr>
              <w:t>Config 2, 5</w:t>
            </w:r>
          </w:p>
        </w:tc>
        <w:tc>
          <w:tcPr>
            <w:tcW w:w="1210" w:type="dxa"/>
            <w:tcBorders>
              <w:top w:val="nil"/>
              <w:left w:val="single" w:sz="4" w:space="0" w:color="auto"/>
              <w:bottom w:val="nil"/>
              <w:right w:val="single" w:sz="4" w:space="0" w:color="auto"/>
            </w:tcBorders>
            <w:shd w:val="clear" w:color="auto" w:fill="auto"/>
            <w:hideMark/>
          </w:tcPr>
          <w:p w14:paraId="4A653A22" w14:textId="77777777" w:rsidR="00F80158" w:rsidRPr="002A717D" w:rsidRDefault="00F80158" w:rsidP="00060413">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2873FD4D" w14:textId="77777777" w:rsidR="00F80158" w:rsidRPr="002A717D" w:rsidRDefault="00F80158" w:rsidP="00060413">
            <w:pPr>
              <w:keepNext/>
              <w:keepLines/>
              <w:spacing w:after="0"/>
              <w:jc w:val="center"/>
              <w:rPr>
                <w:rFonts w:ascii="Arial" w:hAnsi="Arial" w:cs="Arial"/>
                <w:sz w:val="18"/>
                <w:szCs w:val="18"/>
                <w:lang w:eastAsia="zh-TW"/>
              </w:rPr>
            </w:pPr>
            <w:r w:rsidRPr="00EF751F">
              <w:rPr>
                <w:rFonts w:ascii="Arial" w:eastAsia="MS Mincho" w:hAnsi="Arial" w:cs="Arial"/>
                <w:sz w:val="18"/>
                <w:szCs w:val="18"/>
              </w:rPr>
              <w:t>5.8</w:t>
            </w:r>
          </w:p>
        </w:tc>
        <w:tc>
          <w:tcPr>
            <w:tcW w:w="879" w:type="dxa"/>
            <w:tcBorders>
              <w:top w:val="single" w:sz="4" w:space="0" w:color="auto"/>
              <w:left w:val="single" w:sz="4" w:space="0" w:color="auto"/>
              <w:bottom w:val="single" w:sz="4" w:space="0" w:color="auto"/>
              <w:right w:val="single" w:sz="4" w:space="0" w:color="auto"/>
            </w:tcBorders>
            <w:hideMark/>
          </w:tcPr>
          <w:p w14:paraId="04C92960" w14:textId="77777777" w:rsidR="00F80158" w:rsidRPr="002A717D" w:rsidRDefault="00F80158" w:rsidP="00060413">
            <w:pPr>
              <w:keepNext/>
              <w:keepLines/>
              <w:spacing w:after="0"/>
              <w:jc w:val="center"/>
              <w:rPr>
                <w:rFonts w:ascii="Arial" w:hAnsi="Arial" w:cs="Arial"/>
                <w:sz w:val="18"/>
                <w:szCs w:val="18"/>
                <w:lang w:eastAsia="zh-TW"/>
              </w:rPr>
            </w:pPr>
            <w:r w:rsidRPr="00EF751F">
              <w:rPr>
                <w:rFonts w:ascii="Arial" w:eastAsia="MS Mincho" w:hAnsi="Arial" w:cs="Arial"/>
                <w:sz w:val="18"/>
                <w:szCs w:val="18"/>
              </w:rPr>
              <w:t>5.8</w:t>
            </w:r>
          </w:p>
        </w:tc>
        <w:tc>
          <w:tcPr>
            <w:tcW w:w="879" w:type="dxa"/>
            <w:tcBorders>
              <w:top w:val="single" w:sz="4" w:space="0" w:color="auto"/>
              <w:left w:val="single" w:sz="4" w:space="0" w:color="auto"/>
              <w:bottom w:val="single" w:sz="4" w:space="0" w:color="auto"/>
              <w:right w:val="single" w:sz="4" w:space="0" w:color="auto"/>
            </w:tcBorders>
            <w:hideMark/>
          </w:tcPr>
          <w:p w14:paraId="3444F668" w14:textId="77777777" w:rsidR="00F80158" w:rsidRPr="002A717D" w:rsidRDefault="00F80158" w:rsidP="00060413">
            <w:pPr>
              <w:keepNext/>
              <w:keepLines/>
              <w:spacing w:after="0"/>
              <w:jc w:val="center"/>
              <w:rPr>
                <w:rFonts w:ascii="Arial" w:hAnsi="Arial" w:cs="Arial"/>
                <w:sz w:val="18"/>
                <w:szCs w:val="18"/>
                <w:lang w:eastAsia="zh-TW"/>
              </w:rPr>
            </w:pPr>
            <w:r w:rsidRPr="00EF751F">
              <w:rPr>
                <w:rFonts w:ascii="Arial" w:eastAsia="MS Mincho" w:hAnsi="Arial" w:cs="Arial"/>
                <w:sz w:val="18"/>
                <w:szCs w:val="18"/>
              </w:rPr>
              <w:t>-2.2</w:t>
            </w:r>
          </w:p>
        </w:tc>
        <w:tc>
          <w:tcPr>
            <w:tcW w:w="879" w:type="dxa"/>
            <w:tcBorders>
              <w:top w:val="single" w:sz="4" w:space="0" w:color="auto"/>
              <w:left w:val="single" w:sz="4" w:space="0" w:color="auto"/>
              <w:bottom w:val="single" w:sz="4" w:space="0" w:color="auto"/>
              <w:right w:val="single" w:sz="4" w:space="0" w:color="auto"/>
            </w:tcBorders>
            <w:hideMark/>
          </w:tcPr>
          <w:p w14:paraId="54ADC5E7" w14:textId="77777777" w:rsidR="00F80158" w:rsidRPr="002A717D" w:rsidRDefault="00F80158" w:rsidP="00060413">
            <w:pPr>
              <w:keepNext/>
              <w:keepLines/>
              <w:spacing w:after="0"/>
              <w:jc w:val="center"/>
              <w:rPr>
                <w:rFonts w:ascii="Arial" w:hAnsi="Arial" w:cs="Arial"/>
                <w:sz w:val="18"/>
                <w:szCs w:val="18"/>
                <w:lang w:eastAsia="zh-TW"/>
              </w:rPr>
            </w:pPr>
            <w:r w:rsidRPr="00EF751F">
              <w:rPr>
                <w:rFonts w:ascii="Arial" w:eastAsia="MS Mincho" w:hAnsi="Arial" w:cs="Arial"/>
                <w:sz w:val="18"/>
                <w:szCs w:val="18"/>
              </w:rPr>
              <w:t>-12.8</w:t>
            </w:r>
          </w:p>
        </w:tc>
        <w:tc>
          <w:tcPr>
            <w:tcW w:w="879" w:type="dxa"/>
            <w:tcBorders>
              <w:top w:val="single" w:sz="4" w:space="0" w:color="auto"/>
              <w:left w:val="single" w:sz="4" w:space="0" w:color="auto"/>
              <w:bottom w:val="single" w:sz="4" w:space="0" w:color="auto"/>
              <w:right w:val="single" w:sz="4" w:space="0" w:color="auto"/>
            </w:tcBorders>
            <w:hideMark/>
          </w:tcPr>
          <w:p w14:paraId="298E0BC1" w14:textId="77777777" w:rsidR="00F80158" w:rsidRPr="002A717D" w:rsidRDefault="00F80158" w:rsidP="00060413">
            <w:pPr>
              <w:keepNext/>
              <w:keepLines/>
              <w:spacing w:after="0"/>
              <w:jc w:val="center"/>
              <w:rPr>
                <w:rFonts w:ascii="Arial" w:hAnsi="Arial" w:cs="Arial"/>
                <w:sz w:val="18"/>
                <w:szCs w:val="18"/>
              </w:rPr>
            </w:pPr>
            <w:r w:rsidRPr="00EF751F">
              <w:rPr>
                <w:rFonts w:ascii="Arial" w:eastAsia="MS Mincho" w:hAnsi="Arial" w:cs="Arial"/>
                <w:sz w:val="18"/>
                <w:szCs w:val="18"/>
              </w:rPr>
              <w:t>-12.8</w:t>
            </w:r>
          </w:p>
        </w:tc>
        <w:tc>
          <w:tcPr>
            <w:tcW w:w="879" w:type="dxa"/>
            <w:tcBorders>
              <w:top w:val="single" w:sz="4" w:space="0" w:color="auto"/>
              <w:left w:val="single" w:sz="4" w:space="0" w:color="auto"/>
              <w:bottom w:val="single" w:sz="4" w:space="0" w:color="auto"/>
              <w:right w:val="single" w:sz="4" w:space="0" w:color="auto"/>
            </w:tcBorders>
            <w:hideMark/>
          </w:tcPr>
          <w:p w14:paraId="4965C6FA" w14:textId="77777777" w:rsidR="00F80158" w:rsidRPr="002A717D" w:rsidRDefault="00F80158" w:rsidP="00060413">
            <w:pPr>
              <w:keepNext/>
              <w:keepLines/>
              <w:spacing w:after="0"/>
              <w:jc w:val="center"/>
              <w:rPr>
                <w:rFonts w:ascii="Arial" w:hAnsi="Arial" w:cs="Arial"/>
                <w:sz w:val="18"/>
                <w:szCs w:val="18"/>
              </w:rPr>
            </w:pPr>
            <w:r w:rsidRPr="00EF751F">
              <w:rPr>
                <w:rFonts w:ascii="Arial" w:eastAsia="MS Mincho" w:hAnsi="Arial" w:cs="Arial"/>
                <w:sz w:val="18"/>
                <w:szCs w:val="18"/>
              </w:rPr>
              <w:t>-12.8</w:t>
            </w:r>
          </w:p>
        </w:tc>
      </w:tr>
      <w:tr w:rsidR="00F80158" w:rsidRPr="002A717D" w14:paraId="0119555C" w14:textId="77777777" w:rsidTr="00060413">
        <w:trPr>
          <w:cantSplit/>
          <w:trHeight w:val="105"/>
          <w:jc w:val="center"/>
        </w:trPr>
        <w:tc>
          <w:tcPr>
            <w:tcW w:w="1838" w:type="dxa"/>
            <w:tcBorders>
              <w:top w:val="nil"/>
              <w:left w:val="single" w:sz="4" w:space="0" w:color="auto"/>
              <w:bottom w:val="single" w:sz="4" w:space="0" w:color="auto"/>
              <w:right w:val="single" w:sz="4" w:space="0" w:color="auto"/>
            </w:tcBorders>
            <w:shd w:val="clear" w:color="auto" w:fill="auto"/>
            <w:hideMark/>
          </w:tcPr>
          <w:p w14:paraId="709D7F7F" w14:textId="77777777" w:rsidR="00F80158" w:rsidRPr="002A717D" w:rsidRDefault="00F80158" w:rsidP="0006041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53129D7" w14:textId="77777777" w:rsidR="00F80158" w:rsidRPr="002A717D" w:rsidRDefault="00F80158" w:rsidP="00060413">
            <w:pPr>
              <w:keepNext/>
              <w:keepLines/>
              <w:spacing w:after="0"/>
              <w:rPr>
                <w:rFonts w:ascii="Arial" w:hAnsi="Arial"/>
                <w:sz w:val="18"/>
              </w:rPr>
            </w:pPr>
            <w:r w:rsidRPr="002A717D">
              <w:rPr>
                <w:rFonts w:ascii="Arial" w:hAnsi="Arial"/>
                <w:sz w:val="18"/>
              </w:rPr>
              <w:t>Config 3, 6</w:t>
            </w:r>
          </w:p>
        </w:tc>
        <w:tc>
          <w:tcPr>
            <w:tcW w:w="1210" w:type="dxa"/>
            <w:tcBorders>
              <w:top w:val="nil"/>
              <w:left w:val="single" w:sz="4" w:space="0" w:color="auto"/>
              <w:bottom w:val="single" w:sz="4" w:space="0" w:color="auto"/>
              <w:right w:val="single" w:sz="4" w:space="0" w:color="auto"/>
            </w:tcBorders>
            <w:shd w:val="clear" w:color="auto" w:fill="auto"/>
            <w:hideMark/>
          </w:tcPr>
          <w:p w14:paraId="2A1EFCF1" w14:textId="77777777" w:rsidR="00F80158" w:rsidRPr="002A717D" w:rsidRDefault="00F80158" w:rsidP="00060413">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01DA693E" w14:textId="77777777" w:rsidR="00F80158" w:rsidRPr="002A717D" w:rsidRDefault="00F80158" w:rsidP="00060413">
            <w:pPr>
              <w:keepNext/>
              <w:keepLines/>
              <w:spacing w:after="0"/>
              <w:jc w:val="center"/>
              <w:rPr>
                <w:rFonts w:ascii="Arial" w:hAnsi="Arial" w:cs="Arial"/>
                <w:sz w:val="18"/>
                <w:szCs w:val="18"/>
                <w:lang w:eastAsia="zh-TW"/>
              </w:rPr>
            </w:pPr>
            <w:r w:rsidRPr="00EF751F">
              <w:rPr>
                <w:rFonts w:ascii="Arial" w:eastAsia="MS Mincho" w:hAnsi="Arial" w:cs="Arial"/>
                <w:sz w:val="18"/>
                <w:szCs w:val="18"/>
              </w:rPr>
              <w:t>5.8</w:t>
            </w:r>
          </w:p>
        </w:tc>
        <w:tc>
          <w:tcPr>
            <w:tcW w:w="879" w:type="dxa"/>
            <w:tcBorders>
              <w:top w:val="single" w:sz="4" w:space="0" w:color="auto"/>
              <w:left w:val="single" w:sz="4" w:space="0" w:color="auto"/>
              <w:bottom w:val="single" w:sz="4" w:space="0" w:color="auto"/>
              <w:right w:val="single" w:sz="4" w:space="0" w:color="auto"/>
            </w:tcBorders>
            <w:hideMark/>
          </w:tcPr>
          <w:p w14:paraId="33043223" w14:textId="77777777" w:rsidR="00F80158" w:rsidRPr="002A717D" w:rsidRDefault="00F80158" w:rsidP="00060413">
            <w:pPr>
              <w:keepNext/>
              <w:keepLines/>
              <w:spacing w:after="0"/>
              <w:jc w:val="center"/>
              <w:rPr>
                <w:rFonts w:ascii="Arial" w:hAnsi="Arial" w:cs="Arial"/>
                <w:sz w:val="18"/>
                <w:szCs w:val="18"/>
                <w:lang w:eastAsia="zh-TW"/>
              </w:rPr>
            </w:pPr>
            <w:r w:rsidRPr="00EF751F">
              <w:rPr>
                <w:rFonts w:ascii="Arial" w:eastAsia="MS Mincho" w:hAnsi="Arial" w:cs="Arial"/>
                <w:sz w:val="18"/>
                <w:szCs w:val="18"/>
              </w:rPr>
              <w:t>5.8</w:t>
            </w:r>
          </w:p>
        </w:tc>
        <w:tc>
          <w:tcPr>
            <w:tcW w:w="879" w:type="dxa"/>
            <w:tcBorders>
              <w:top w:val="single" w:sz="4" w:space="0" w:color="auto"/>
              <w:left w:val="single" w:sz="4" w:space="0" w:color="auto"/>
              <w:bottom w:val="single" w:sz="4" w:space="0" w:color="auto"/>
              <w:right w:val="single" w:sz="4" w:space="0" w:color="auto"/>
            </w:tcBorders>
            <w:hideMark/>
          </w:tcPr>
          <w:p w14:paraId="43042E8D" w14:textId="77777777" w:rsidR="00F80158" w:rsidRPr="002A717D" w:rsidRDefault="00F80158" w:rsidP="00060413">
            <w:pPr>
              <w:keepNext/>
              <w:keepLines/>
              <w:spacing w:after="0"/>
              <w:jc w:val="center"/>
              <w:rPr>
                <w:rFonts w:ascii="Arial" w:hAnsi="Arial" w:cs="Arial"/>
                <w:sz w:val="18"/>
                <w:szCs w:val="18"/>
                <w:lang w:eastAsia="zh-TW"/>
              </w:rPr>
            </w:pPr>
            <w:r w:rsidRPr="00EF751F">
              <w:rPr>
                <w:rFonts w:ascii="Arial" w:eastAsia="MS Mincho" w:hAnsi="Arial" w:cs="Arial"/>
                <w:sz w:val="18"/>
                <w:szCs w:val="18"/>
              </w:rPr>
              <w:t>-2.2</w:t>
            </w:r>
          </w:p>
        </w:tc>
        <w:tc>
          <w:tcPr>
            <w:tcW w:w="879" w:type="dxa"/>
            <w:tcBorders>
              <w:top w:val="single" w:sz="4" w:space="0" w:color="auto"/>
              <w:left w:val="single" w:sz="4" w:space="0" w:color="auto"/>
              <w:bottom w:val="single" w:sz="4" w:space="0" w:color="auto"/>
              <w:right w:val="single" w:sz="4" w:space="0" w:color="auto"/>
            </w:tcBorders>
            <w:hideMark/>
          </w:tcPr>
          <w:p w14:paraId="127AACCB" w14:textId="77777777" w:rsidR="00F80158" w:rsidRPr="002A717D" w:rsidRDefault="00F80158" w:rsidP="00060413">
            <w:pPr>
              <w:keepNext/>
              <w:keepLines/>
              <w:spacing w:after="0"/>
              <w:jc w:val="center"/>
              <w:rPr>
                <w:rFonts w:ascii="Arial" w:hAnsi="Arial" w:cs="Arial"/>
                <w:sz w:val="18"/>
                <w:szCs w:val="18"/>
                <w:lang w:eastAsia="zh-TW"/>
              </w:rPr>
            </w:pPr>
            <w:r w:rsidRPr="00EF751F">
              <w:rPr>
                <w:rFonts w:ascii="Arial" w:eastAsia="MS Mincho" w:hAnsi="Arial" w:cs="Arial"/>
                <w:sz w:val="18"/>
                <w:szCs w:val="18"/>
              </w:rPr>
              <w:t>-12.8</w:t>
            </w:r>
          </w:p>
        </w:tc>
        <w:tc>
          <w:tcPr>
            <w:tcW w:w="879" w:type="dxa"/>
            <w:tcBorders>
              <w:top w:val="single" w:sz="4" w:space="0" w:color="auto"/>
              <w:left w:val="single" w:sz="4" w:space="0" w:color="auto"/>
              <w:bottom w:val="single" w:sz="4" w:space="0" w:color="auto"/>
              <w:right w:val="single" w:sz="4" w:space="0" w:color="auto"/>
            </w:tcBorders>
            <w:hideMark/>
          </w:tcPr>
          <w:p w14:paraId="0743ABDC" w14:textId="77777777" w:rsidR="00F80158" w:rsidRPr="002A717D" w:rsidRDefault="00F80158" w:rsidP="00060413">
            <w:pPr>
              <w:keepNext/>
              <w:keepLines/>
              <w:spacing w:after="0"/>
              <w:jc w:val="center"/>
              <w:rPr>
                <w:rFonts w:ascii="Arial" w:hAnsi="Arial" w:cs="Arial"/>
                <w:sz w:val="18"/>
                <w:szCs w:val="18"/>
              </w:rPr>
            </w:pPr>
            <w:r w:rsidRPr="00EF751F">
              <w:rPr>
                <w:rFonts w:ascii="Arial" w:eastAsia="MS Mincho" w:hAnsi="Arial" w:cs="Arial"/>
                <w:sz w:val="18"/>
                <w:szCs w:val="18"/>
              </w:rPr>
              <w:t>-12.8</w:t>
            </w:r>
          </w:p>
        </w:tc>
        <w:tc>
          <w:tcPr>
            <w:tcW w:w="879" w:type="dxa"/>
            <w:tcBorders>
              <w:top w:val="single" w:sz="4" w:space="0" w:color="auto"/>
              <w:left w:val="single" w:sz="4" w:space="0" w:color="auto"/>
              <w:bottom w:val="single" w:sz="4" w:space="0" w:color="auto"/>
              <w:right w:val="single" w:sz="4" w:space="0" w:color="auto"/>
            </w:tcBorders>
            <w:hideMark/>
          </w:tcPr>
          <w:p w14:paraId="4A24CEAB" w14:textId="77777777" w:rsidR="00F80158" w:rsidRPr="002A717D" w:rsidRDefault="00F80158" w:rsidP="00060413">
            <w:pPr>
              <w:keepNext/>
              <w:keepLines/>
              <w:spacing w:after="0"/>
              <w:jc w:val="center"/>
              <w:rPr>
                <w:rFonts w:ascii="Arial" w:hAnsi="Arial" w:cs="Arial"/>
                <w:sz w:val="18"/>
                <w:szCs w:val="18"/>
              </w:rPr>
            </w:pPr>
            <w:r w:rsidRPr="00EF751F">
              <w:rPr>
                <w:rFonts w:ascii="Arial" w:eastAsia="MS Mincho" w:hAnsi="Arial" w:cs="Arial"/>
                <w:sz w:val="18"/>
                <w:szCs w:val="18"/>
              </w:rPr>
              <w:t>-12.8</w:t>
            </w:r>
          </w:p>
        </w:tc>
      </w:tr>
      <w:tr w:rsidR="00F80158" w:rsidRPr="002A717D" w14:paraId="0F843690" w14:textId="77777777" w:rsidTr="00060413">
        <w:trPr>
          <w:cantSplit/>
          <w:trHeight w:val="105"/>
          <w:jc w:val="center"/>
        </w:trPr>
        <w:tc>
          <w:tcPr>
            <w:tcW w:w="1838" w:type="dxa"/>
            <w:tcBorders>
              <w:top w:val="single" w:sz="4" w:space="0" w:color="auto"/>
              <w:left w:val="single" w:sz="4" w:space="0" w:color="auto"/>
              <w:bottom w:val="nil"/>
              <w:right w:val="single" w:sz="4" w:space="0" w:color="auto"/>
            </w:tcBorders>
            <w:shd w:val="clear" w:color="auto" w:fill="auto"/>
            <w:hideMark/>
          </w:tcPr>
          <w:p w14:paraId="43EC58BA" w14:textId="77777777" w:rsidR="00F80158" w:rsidRPr="002A717D" w:rsidRDefault="00F80158" w:rsidP="00060413">
            <w:pPr>
              <w:keepNext/>
              <w:keepLines/>
              <w:spacing w:after="0"/>
              <w:rPr>
                <w:rFonts w:ascii="Arial" w:hAnsi="Arial"/>
                <w:sz w:val="18"/>
              </w:rPr>
            </w:pPr>
            <w:r w:rsidRPr="002A717D">
              <w:rPr>
                <w:rFonts w:ascii="Arial" w:hAnsi="Arial"/>
                <w:sz w:val="18"/>
              </w:rPr>
              <w:t>SNR_CSI-RS of set q</w:t>
            </w:r>
            <w:r w:rsidRPr="002A717D">
              <w:rPr>
                <w:rFonts w:ascii="Arial" w:hAnsi="Arial"/>
                <w:sz w:val="18"/>
                <w:vertAlign w:val="subscript"/>
              </w:rPr>
              <w:t>1</w:t>
            </w:r>
          </w:p>
        </w:tc>
        <w:tc>
          <w:tcPr>
            <w:tcW w:w="1134" w:type="dxa"/>
            <w:tcBorders>
              <w:top w:val="single" w:sz="4" w:space="0" w:color="auto"/>
              <w:left w:val="single" w:sz="4" w:space="0" w:color="auto"/>
              <w:bottom w:val="single" w:sz="4" w:space="0" w:color="auto"/>
              <w:right w:val="single" w:sz="4" w:space="0" w:color="auto"/>
            </w:tcBorders>
            <w:hideMark/>
          </w:tcPr>
          <w:p w14:paraId="5D14BB26" w14:textId="77777777" w:rsidR="00F80158" w:rsidRPr="002A717D" w:rsidRDefault="00F80158" w:rsidP="00060413">
            <w:pPr>
              <w:keepNext/>
              <w:keepLines/>
              <w:spacing w:after="0"/>
              <w:rPr>
                <w:rFonts w:ascii="Arial" w:hAnsi="Arial"/>
                <w:sz w:val="18"/>
              </w:rPr>
            </w:pPr>
            <w:r w:rsidRPr="002A717D">
              <w:rPr>
                <w:rFonts w:ascii="Arial" w:hAnsi="Arial"/>
                <w:sz w:val="18"/>
              </w:rPr>
              <w:t>Config 1, 4</w:t>
            </w:r>
          </w:p>
        </w:tc>
        <w:tc>
          <w:tcPr>
            <w:tcW w:w="1210" w:type="dxa"/>
            <w:tcBorders>
              <w:left w:val="single" w:sz="4" w:space="0" w:color="auto"/>
              <w:bottom w:val="nil"/>
              <w:right w:val="single" w:sz="4" w:space="0" w:color="auto"/>
            </w:tcBorders>
            <w:shd w:val="clear" w:color="auto" w:fill="auto"/>
            <w:hideMark/>
          </w:tcPr>
          <w:p w14:paraId="7F5C9577" w14:textId="77777777" w:rsidR="00F80158" w:rsidRPr="002A717D" w:rsidRDefault="00F80158" w:rsidP="00060413">
            <w:pPr>
              <w:keepNext/>
              <w:keepLines/>
              <w:spacing w:after="0"/>
              <w:jc w:val="center"/>
              <w:rPr>
                <w:rFonts w:ascii="Arial" w:hAnsi="Arial"/>
                <w:sz w:val="18"/>
              </w:rPr>
            </w:pPr>
            <w:r w:rsidRPr="002A717D">
              <w:rPr>
                <w:rFonts w:ascii="Arial" w:hAnsi="Arial"/>
                <w:sz w:val="18"/>
              </w:rPr>
              <w:t>dB</w:t>
            </w:r>
          </w:p>
        </w:tc>
        <w:tc>
          <w:tcPr>
            <w:tcW w:w="1353" w:type="dxa"/>
            <w:tcBorders>
              <w:left w:val="single" w:sz="4" w:space="0" w:color="auto"/>
              <w:right w:val="single" w:sz="4" w:space="0" w:color="auto"/>
            </w:tcBorders>
            <w:shd w:val="clear" w:color="auto" w:fill="auto"/>
          </w:tcPr>
          <w:p w14:paraId="1DDEEF51" w14:textId="77777777" w:rsidR="00F80158" w:rsidRPr="002A717D" w:rsidRDefault="00F80158" w:rsidP="00060413">
            <w:pPr>
              <w:keepNext/>
              <w:keepLines/>
              <w:spacing w:after="0"/>
              <w:jc w:val="center"/>
              <w:rPr>
                <w:rFonts w:ascii="Arial" w:hAnsi="Arial" w:cs="Arial"/>
                <w:sz w:val="18"/>
                <w:szCs w:val="18"/>
                <w:lang w:eastAsia="zh-TW"/>
              </w:rPr>
            </w:pPr>
            <w:r w:rsidRPr="00EF751F">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0C8FBE49" w14:textId="77777777" w:rsidR="00F80158" w:rsidRPr="002A717D" w:rsidRDefault="00F80158" w:rsidP="00060413">
            <w:pPr>
              <w:keepNext/>
              <w:keepLines/>
              <w:spacing w:after="0"/>
              <w:jc w:val="center"/>
              <w:rPr>
                <w:rFonts w:ascii="Arial" w:hAnsi="Arial" w:cs="Arial"/>
                <w:sz w:val="18"/>
                <w:szCs w:val="18"/>
                <w:lang w:eastAsia="zh-TW"/>
              </w:rPr>
            </w:pPr>
            <w:r w:rsidRPr="00EF751F">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0183B16B" w14:textId="77777777" w:rsidR="00F80158" w:rsidRPr="002A717D" w:rsidRDefault="00F80158" w:rsidP="00060413">
            <w:pPr>
              <w:keepNext/>
              <w:keepLines/>
              <w:spacing w:after="0"/>
              <w:jc w:val="center"/>
              <w:rPr>
                <w:rFonts w:ascii="Arial" w:eastAsiaTheme="minorEastAsia" w:hAnsi="Arial" w:cs="Arial"/>
                <w:sz w:val="18"/>
                <w:szCs w:val="18"/>
                <w:lang w:eastAsia="zh-TW"/>
              </w:rPr>
            </w:pPr>
            <w:r w:rsidRPr="00EF751F">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343A0082" w14:textId="77777777" w:rsidR="00F80158" w:rsidRPr="002A717D" w:rsidRDefault="00F80158" w:rsidP="00060413">
            <w:pPr>
              <w:keepNext/>
              <w:keepLines/>
              <w:spacing w:after="0"/>
              <w:jc w:val="center"/>
              <w:rPr>
                <w:rFonts w:ascii="Arial" w:eastAsiaTheme="minorEastAsia" w:hAnsi="Arial" w:cs="Arial"/>
                <w:sz w:val="18"/>
                <w:szCs w:val="18"/>
                <w:lang w:eastAsia="zh-TW"/>
              </w:rPr>
            </w:pPr>
            <w:r w:rsidRPr="00EF751F">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30323C44" w14:textId="77777777" w:rsidR="00F80158" w:rsidRPr="002A717D" w:rsidRDefault="00F80158" w:rsidP="00060413">
            <w:pPr>
              <w:keepNext/>
              <w:keepLines/>
              <w:spacing w:after="0"/>
              <w:jc w:val="center"/>
              <w:rPr>
                <w:rFonts w:ascii="Arial" w:hAnsi="Arial" w:cs="Arial"/>
                <w:sz w:val="18"/>
                <w:szCs w:val="18"/>
                <w:lang w:eastAsia="zh-TW"/>
              </w:rPr>
            </w:pPr>
            <w:r w:rsidRPr="00EF751F">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123ED529" w14:textId="77777777" w:rsidR="00F80158" w:rsidRPr="002A717D" w:rsidRDefault="00F80158" w:rsidP="00060413">
            <w:pPr>
              <w:keepNext/>
              <w:keepLines/>
              <w:spacing w:after="0"/>
              <w:jc w:val="center"/>
              <w:rPr>
                <w:rFonts w:ascii="Arial" w:hAnsi="Arial" w:cs="Arial"/>
                <w:sz w:val="18"/>
                <w:szCs w:val="18"/>
              </w:rPr>
            </w:pPr>
            <w:r w:rsidRPr="00EF751F">
              <w:rPr>
                <w:rFonts w:ascii="Arial" w:hAnsi="Arial" w:cs="Arial"/>
                <w:sz w:val="18"/>
                <w:szCs w:val="18"/>
              </w:rPr>
              <w:t>10.2</w:t>
            </w:r>
          </w:p>
        </w:tc>
      </w:tr>
      <w:tr w:rsidR="00F80158" w:rsidRPr="002A717D" w14:paraId="5A94F0E3" w14:textId="77777777" w:rsidTr="00060413">
        <w:trPr>
          <w:cantSplit/>
          <w:trHeight w:val="105"/>
          <w:jc w:val="center"/>
        </w:trPr>
        <w:tc>
          <w:tcPr>
            <w:tcW w:w="1838" w:type="dxa"/>
            <w:tcBorders>
              <w:top w:val="nil"/>
              <w:left w:val="single" w:sz="4" w:space="0" w:color="auto"/>
              <w:bottom w:val="nil"/>
              <w:right w:val="single" w:sz="4" w:space="0" w:color="auto"/>
            </w:tcBorders>
            <w:shd w:val="clear" w:color="auto" w:fill="auto"/>
            <w:hideMark/>
          </w:tcPr>
          <w:p w14:paraId="5E2DF808" w14:textId="77777777" w:rsidR="00F80158" w:rsidRPr="002A717D" w:rsidRDefault="00F80158" w:rsidP="0006041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4913891" w14:textId="77777777" w:rsidR="00F80158" w:rsidRPr="002A717D" w:rsidRDefault="00F80158" w:rsidP="00060413">
            <w:pPr>
              <w:keepNext/>
              <w:keepLines/>
              <w:spacing w:after="0"/>
              <w:rPr>
                <w:rFonts w:ascii="Arial" w:hAnsi="Arial"/>
                <w:sz w:val="18"/>
              </w:rPr>
            </w:pPr>
            <w:r w:rsidRPr="002A717D">
              <w:rPr>
                <w:rFonts w:ascii="Arial" w:hAnsi="Arial"/>
                <w:sz w:val="18"/>
              </w:rPr>
              <w:t>Config 2, 5</w:t>
            </w:r>
          </w:p>
        </w:tc>
        <w:tc>
          <w:tcPr>
            <w:tcW w:w="1210" w:type="dxa"/>
            <w:tcBorders>
              <w:top w:val="nil"/>
              <w:left w:val="single" w:sz="4" w:space="0" w:color="auto"/>
              <w:bottom w:val="nil"/>
              <w:right w:val="single" w:sz="4" w:space="0" w:color="auto"/>
            </w:tcBorders>
            <w:shd w:val="clear" w:color="auto" w:fill="auto"/>
            <w:hideMark/>
          </w:tcPr>
          <w:p w14:paraId="7233D2D0" w14:textId="77777777" w:rsidR="00F80158" w:rsidRPr="002A717D" w:rsidRDefault="00F80158" w:rsidP="00060413">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492B61FC" w14:textId="77777777" w:rsidR="00F80158" w:rsidRPr="002A717D" w:rsidRDefault="00F80158" w:rsidP="00060413">
            <w:pPr>
              <w:keepNext/>
              <w:keepLines/>
              <w:spacing w:after="0"/>
              <w:jc w:val="center"/>
              <w:rPr>
                <w:rFonts w:ascii="Arial" w:hAnsi="Arial" w:cs="Arial"/>
                <w:sz w:val="18"/>
                <w:szCs w:val="18"/>
                <w:lang w:eastAsia="zh-TW"/>
              </w:rPr>
            </w:pPr>
            <w:r w:rsidRPr="00EF751F">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205AD418" w14:textId="77777777" w:rsidR="00F80158" w:rsidRPr="002A717D" w:rsidRDefault="00F80158" w:rsidP="00060413">
            <w:pPr>
              <w:keepNext/>
              <w:keepLines/>
              <w:spacing w:after="0"/>
              <w:jc w:val="center"/>
              <w:rPr>
                <w:rFonts w:ascii="Arial" w:hAnsi="Arial" w:cs="Arial"/>
                <w:sz w:val="18"/>
                <w:szCs w:val="18"/>
                <w:lang w:eastAsia="zh-TW"/>
              </w:rPr>
            </w:pPr>
            <w:r w:rsidRPr="00EF751F">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57876480" w14:textId="77777777" w:rsidR="00F80158" w:rsidRPr="002A717D" w:rsidRDefault="00F80158" w:rsidP="00060413">
            <w:pPr>
              <w:keepNext/>
              <w:keepLines/>
              <w:spacing w:after="0"/>
              <w:jc w:val="center"/>
              <w:rPr>
                <w:rFonts w:ascii="Arial" w:eastAsiaTheme="minorEastAsia" w:hAnsi="Arial" w:cs="Arial"/>
                <w:sz w:val="18"/>
                <w:szCs w:val="18"/>
                <w:lang w:eastAsia="zh-TW"/>
              </w:rPr>
            </w:pPr>
            <w:r w:rsidRPr="00EF751F">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00275CCB" w14:textId="77777777" w:rsidR="00F80158" w:rsidRPr="002A717D" w:rsidRDefault="00F80158" w:rsidP="00060413">
            <w:pPr>
              <w:keepNext/>
              <w:keepLines/>
              <w:spacing w:after="0"/>
              <w:jc w:val="center"/>
              <w:rPr>
                <w:rFonts w:ascii="Arial" w:eastAsiaTheme="minorEastAsia" w:hAnsi="Arial" w:cs="Arial"/>
                <w:sz w:val="18"/>
                <w:szCs w:val="18"/>
                <w:lang w:eastAsia="zh-TW"/>
              </w:rPr>
            </w:pPr>
            <w:r w:rsidRPr="00EF751F">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011F8681" w14:textId="77777777" w:rsidR="00F80158" w:rsidRPr="002A717D" w:rsidRDefault="00F80158" w:rsidP="00060413">
            <w:pPr>
              <w:keepNext/>
              <w:keepLines/>
              <w:spacing w:after="0"/>
              <w:jc w:val="center"/>
              <w:rPr>
                <w:rFonts w:ascii="Arial" w:hAnsi="Arial" w:cs="Arial"/>
                <w:sz w:val="18"/>
                <w:szCs w:val="18"/>
              </w:rPr>
            </w:pPr>
            <w:r w:rsidRPr="00EF751F">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3177C387" w14:textId="77777777" w:rsidR="00F80158" w:rsidRPr="002A717D" w:rsidRDefault="00F80158" w:rsidP="00060413">
            <w:pPr>
              <w:keepNext/>
              <w:keepLines/>
              <w:spacing w:after="0"/>
              <w:jc w:val="center"/>
              <w:rPr>
                <w:rFonts w:ascii="Arial" w:hAnsi="Arial" w:cs="Arial"/>
                <w:sz w:val="18"/>
                <w:szCs w:val="18"/>
              </w:rPr>
            </w:pPr>
            <w:r w:rsidRPr="00EF751F">
              <w:rPr>
                <w:rFonts w:ascii="Arial" w:hAnsi="Arial" w:cs="Arial"/>
                <w:sz w:val="18"/>
                <w:szCs w:val="18"/>
              </w:rPr>
              <w:t>10.2</w:t>
            </w:r>
          </w:p>
        </w:tc>
      </w:tr>
      <w:tr w:rsidR="00F80158" w:rsidRPr="002A717D" w14:paraId="3B3CE336" w14:textId="77777777" w:rsidTr="00060413">
        <w:trPr>
          <w:cantSplit/>
          <w:trHeight w:val="105"/>
          <w:jc w:val="center"/>
        </w:trPr>
        <w:tc>
          <w:tcPr>
            <w:tcW w:w="1838" w:type="dxa"/>
            <w:tcBorders>
              <w:top w:val="nil"/>
              <w:left w:val="single" w:sz="4" w:space="0" w:color="auto"/>
              <w:bottom w:val="single" w:sz="4" w:space="0" w:color="auto"/>
              <w:right w:val="single" w:sz="4" w:space="0" w:color="auto"/>
            </w:tcBorders>
            <w:shd w:val="clear" w:color="auto" w:fill="auto"/>
            <w:hideMark/>
          </w:tcPr>
          <w:p w14:paraId="1EEA27A2" w14:textId="77777777" w:rsidR="00F80158" w:rsidRPr="002A717D" w:rsidRDefault="00F80158" w:rsidP="0006041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7FF2C4C" w14:textId="77777777" w:rsidR="00F80158" w:rsidRPr="002A717D" w:rsidRDefault="00F80158" w:rsidP="00060413">
            <w:pPr>
              <w:keepNext/>
              <w:keepLines/>
              <w:spacing w:after="0"/>
              <w:rPr>
                <w:rFonts w:ascii="Arial" w:hAnsi="Arial"/>
                <w:sz w:val="18"/>
              </w:rPr>
            </w:pPr>
            <w:r w:rsidRPr="002A717D">
              <w:rPr>
                <w:rFonts w:ascii="Arial" w:hAnsi="Arial"/>
                <w:sz w:val="18"/>
              </w:rPr>
              <w:t>Config 3, 6</w:t>
            </w:r>
          </w:p>
        </w:tc>
        <w:tc>
          <w:tcPr>
            <w:tcW w:w="1210" w:type="dxa"/>
            <w:tcBorders>
              <w:top w:val="nil"/>
              <w:left w:val="single" w:sz="4" w:space="0" w:color="auto"/>
              <w:bottom w:val="single" w:sz="4" w:space="0" w:color="auto"/>
              <w:right w:val="single" w:sz="4" w:space="0" w:color="auto"/>
            </w:tcBorders>
            <w:shd w:val="clear" w:color="auto" w:fill="auto"/>
            <w:hideMark/>
          </w:tcPr>
          <w:p w14:paraId="33532D29" w14:textId="77777777" w:rsidR="00F80158" w:rsidRPr="002A717D" w:rsidRDefault="00F80158" w:rsidP="00060413">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18F857A9" w14:textId="77777777" w:rsidR="00F80158" w:rsidRPr="002A717D" w:rsidRDefault="00F80158" w:rsidP="00060413">
            <w:pPr>
              <w:keepNext/>
              <w:keepLines/>
              <w:spacing w:after="0"/>
              <w:jc w:val="center"/>
              <w:rPr>
                <w:rFonts w:ascii="Arial" w:hAnsi="Arial" w:cs="Arial"/>
                <w:sz w:val="18"/>
                <w:szCs w:val="18"/>
                <w:lang w:eastAsia="zh-TW"/>
              </w:rPr>
            </w:pPr>
            <w:r w:rsidRPr="00EF751F">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0A47B91A" w14:textId="77777777" w:rsidR="00F80158" w:rsidRPr="002A717D" w:rsidRDefault="00F80158" w:rsidP="00060413">
            <w:pPr>
              <w:keepNext/>
              <w:keepLines/>
              <w:spacing w:after="0"/>
              <w:jc w:val="center"/>
              <w:rPr>
                <w:rFonts w:ascii="Arial" w:hAnsi="Arial" w:cs="Arial"/>
                <w:sz w:val="18"/>
                <w:szCs w:val="18"/>
                <w:lang w:eastAsia="zh-TW"/>
              </w:rPr>
            </w:pPr>
            <w:r w:rsidRPr="00EF751F">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7C94D197" w14:textId="77777777" w:rsidR="00F80158" w:rsidRPr="002A717D" w:rsidRDefault="00F80158" w:rsidP="00060413">
            <w:pPr>
              <w:keepNext/>
              <w:keepLines/>
              <w:spacing w:after="0"/>
              <w:jc w:val="center"/>
              <w:rPr>
                <w:rFonts w:ascii="Arial" w:eastAsiaTheme="minorEastAsia" w:hAnsi="Arial" w:cs="Arial"/>
                <w:sz w:val="18"/>
                <w:szCs w:val="18"/>
                <w:lang w:eastAsia="zh-TW"/>
              </w:rPr>
            </w:pPr>
            <w:r w:rsidRPr="00EF751F">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74398211" w14:textId="77777777" w:rsidR="00F80158" w:rsidRPr="002A717D" w:rsidRDefault="00F80158" w:rsidP="00060413">
            <w:pPr>
              <w:keepNext/>
              <w:keepLines/>
              <w:spacing w:after="0"/>
              <w:jc w:val="center"/>
              <w:rPr>
                <w:rFonts w:ascii="Arial" w:eastAsiaTheme="minorEastAsia" w:hAnsi="Arial" w:cs="Arial"/>
                <w:sz w:val="18"/>
                <w:szCs w:val="18"/>
                <w:lang w:eastAsia="zh-TW"/>
              </w:rPr>
            </w:pPr>
            <w:r w:rsidRPr="00EF751F">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5D3FBBE3" w14:textId="77777777" w:rsidR="00F80158" w:rsidRPr="002A717D" w:rsidRDefault="00F80158" w:rsidP="00060413">
            <w:pPr>
              <w:keepNext/>
              <w:keepLines/>
              <w:spacing w:after="0"/>
              <w:jc w:val="center"/>
              <w:rPr>
                <w:rFonts w:ascii="Arial" w:hAnsi="Arial" w:cs="Arial"/>
                <w:sz w:val="18"/>
                <w:szCs w:val="18"/>
              </w:rPr>
            </w:pPr>
            <w:r w:rsidRPr="00EF751F">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7117DB17" w14:textId="77777777" w:rsidR="00F80158" w:rsidRPr="002A717D" w:rsidRDefault="00F80158" w:rsidP="00060413">
            <w:pPr>
              <w:keepNext/>
              <w:keepLines/>
              <w:spacing w:after="0"/>
              <w:jc w:val="center"/>
              <w:rPr>
                <w:rFonts w:ascii="Arial" w:hAnsi="Arial" w:cs="Arial"/>
                <w:sz w:val="18"/>
                <w:szCs w:val="18"/>
              </w:rPr>
            </w:pPr>
            <w:r w:rsidRPr="00EF751F">
              <w:rPr>
                <w:rFonts w:ascii="Arial" w:hAnsi="Arial" w:cs="Arial"/>
                <w:sz w:val="18"/>
                <w:szCs w:val="18"/>
              </w:rPr>
              <w:t>10.2</w:t>
            </w:r>
          </w:p>
        </w:tc>
      </w:tr>
      <w:tr w:rsidR="00F80158" w:rsidRPr="002A717D" w14:paraId="012B2C45" w14:textId="77777777" w:rsidTr="00060413">
        <w:trPr>
          <w:cantSplit/>
          <w:trHeight w:val="70"/>
          <w:jc w:val="center"/>
        </w:trPr>
        <w:tc>
          <w:tcPr>
            <w:tcW w:w="1838" w:type="dxa"/>
            <w:tcBorders>
              <w:top w:val="single" w:sz="4" w:space="0" w:color="auto"/>
              <w:left w:val="single" w:sz="4" w:space="0" w:color="auto"/>
              <w:bottom w:val="nil"/>
              <w:right w:val="single" w:sz="4" w:space="0" w:color="auto"/>
            </w:tcBorders>
            <w:shd w:val="clear" w:color="auto" w:fill="auto"/>
          </w:tcPr>
          <w:p w14:paraId="29E57126" w14:textId="77777777" w:rsidR="00F80158" w:rsidRPr="002A717D" w:rsidRDefault="00F80158" w:rsidP="00060413">
            <w:pPr>
              <w:keepNext/>
              <w:keepLines/>
              <w:spacing w:after="0"/>
              <w:rPr>
                <w:rFonts w:ascii="Arial" w:hAnsi="Arial"/>
                <w:sz w:val="18"/>
              </w:rPr>
            </w:pPr>
            <w:r w:rsidRPr="002A717D">
              <w:rPr>
                <w:rFonts w:ascii="Arial" w:eastAsia="?? ??" w:hAnsi="Arial"/>
                <w:sz w:val="18"/>
              </w:rPr>
              <w:t>SSB_RP of set q1</w:t>
            </w:r>
          </w:p>
        </w:tc>
        <w:tc>
          <w:tcPr>
            <w:tcW w:w="1134" w:type="dxa"/>
            <w:tcBorders>
              <w:top w:val="single" w:sz="4" w:space="0" w:color="auto"/>
              <w:left w:val="single" w:sz="4" w:space="0" w:color="auto"/>
              <w:bottom w:val="single" w:sz="4" w:space="0" w:color="auto"/>
              <w:right w:val="single" w:sz="4" w:space="0" w:color="auto"/>
            </w:tcBorders>
          </w:tcPr>
          <w:p w14:paraId="6232932C" w14:textId="77777777" w:rsidR="00F80158" w:rsidRPr="002A717D" w:rsidRDefault="00F80158" w:rsidP="00060413">
            <w:pPr>
              <w:keepNext/>
              <w:keepLines/>
              <w:spacing w:after="0"/>
              <w:rPr>
                <w:rFonts w:ascii="Arial" w:hAnsi="Arial"/>
                <w:sz w:val="18"/>
              </w:rPr>
            </w:pPr>
            <w:r w:rsidRPr="002A717D">
              <w:rPr>
                <w:rFonts w:ascii="Arial" w:hAnsi="Arial"/>
                <w:sz w:val="18"/>
              </w:rPr>
              <w:t>Config 1, 4</w:t>
            </w:r>
          </w:p>
        </w:tc>
        <w:tc>
          <w:tcPr>
            <w:tcW w:w="1210" w:type="dxa"/>
            <w:tcBorders>
              <w:left w:val="single" w:sz="4" w:space="0" w:color="auto"/>
              <w:bottom w:val="nil"/>
              <w:right w:val="single" w:sz="4" w:space="0" w:color="auto"/>
            </w:tcBorders>
            <w:shd w:val="clear" w:color="auto" w:fill="auto"/>
          </w:tcPr>
          <w:p w14:paraId="4944ED0E" w14:textId="77777777" w:rsidR="00F80158" w:rsidRPr="002A717D" w:rsidRDefault="00F80158" w:rsidP="00060413">
            <w:pPr>
              <w:keepNext/>
              <w:keepLines/>
              <w:spacing w:after="0"/>
              <w:jc w:val="center"/>
              <w:rPr>
                <w:rFonts w:ascii="Arial" w:hAnsi="Arial"/>
                <w:sz w:val="18"/>
              </w:rPr>
            </w:pPr>
            <w:r w:rsidRPr="002A717D">
              <w:rPr>
                <w:rFonts w:ascii="Arial" w:hAnsi="Arial"/>
                <w:sz w:val="18"/>
              </w:rPr>
              <w:t>dBm/SCS kHz</w:t>
            </w:r>
          </w:p>
        </w:tc>
        <w:tc>
          <w:tcPr>
            <w:tcW w:w="1353" w:type="dxa"/>
            <w:tcBorders>
              <w:left w:val="single" w:sz="4" w:space="0" w:color="auto"/>
              <w:right w:val="single" w:sz="4" w:space="0" w:color="auto"/>
            </w:tcBorders>
            <w:shd w:val="clear" w:color="auto" w:fill="auto"/>
          </w:tcPr>
          <w:p w14:paraId="74470567" w14:textId="77777777" w:rsidR="00F80158" w:rsidRPr="002A717D" w:rsidRDefault="00F80158" w:rsidP="00060413">
            <w:pPr>
              <w:keepNext/>
              <w:keepLines/>
              <w:spacing w:after="0"/>
              <w:jc w:val="center"/>
              <w:rPr>
                <w:rFonts w:ascii="Arial" w:hAnsi="Arial" w:cs="Arial"/>
                <w:sz w:val="18"/>
                <w:szCs w:val="18"/>
                <w:lang w:eastAsia="zh-TW"/>
              </w:rPr>
            </w:pPr>
            <w:r w:rsidRPr="00EF751F">
              <w:rPr>
                <w:rFonts w:ascii="Arial" w:eastAsia="MS Mincho" w:hAnsi="Arial" w:cs="Arial"/>
                <w:sz w:val="18"/>
                <w:szCs w:val="18"/>
              </w:rPr>
              <w:t>-108.2</w:t>
            </w:r>
          </w:p>
        </w:tc>
        <w:tc>
          <w:tcPr>
            <w:tcW w:w="879" w:type="dxa"/>
            <w:tcBorders>
              <w:top w:val="single" w:sz="4" w:space="0" w:color="auto"/>
              <w:left w:val="single" w:sz="4" w:space="0" w:color="auto"/>
              <w:bottom w:val="single" w:sz="4" w:space="0" w:color="auto"/>
              <w:right w:val="single" w:sz="4" w:space="0" w:color="auto"/>
            </w:tcBorders>
          </w:tcPr>
          <w:p w14:paraId="63A74005" w14:textId="77777777" w:rsidR="00F80158" w:rsidRPr="002A717D" w:rsidRDefault="00F80158" w:rsidP="00060413">
            <w:pPr>
              <w:keepNext/>
              <w:keepLines/>
              <w:spacing w:after="0"/>
              <w:jc w:val="center"/>
              <w:rPr>
                <w:rFonts w:ascii="Arial" w:hAnsi="Arial" w:cs="Arial"/>
                <w:sz w:val="18"/>
                <w:szCs w:val="18"/>
                <w:lang w:eastAsia="zh-TW"/>
              </w:rPr>
            </w:pPr>
            <w:r w:rsidRPr="00EF751F">
              <w:rPr>
                <w:rFonts w:ascii="Arial" w:eastAsia="MS Mincho" w:hAnsi="Arial" w:cs="Arial"/>
                <w:sz w:val="18"/>
                <w:szCs w:val="18"/>
              </w:rPr>
              <w:t>-108.2</w:t>
            </w:r>
          </w:p>
        </w:tc>
        <w:tc>
          <w:tcPr>
            <w:tcW w:w="879" w:type="dxa"/>
            <w:tcBorders>
              <w:top w:val="single" w:sz="4" w:space="0" w:color="auto"/>
              <w:left w:val="single" w:sz="4" w:space="0" w:color="auto"/>
              <w:bottom w:val="single" w:sz="4" w:space="0" w:color="auto"/>
              <w:right w:val="single" w:sz="4" w:space="0" w:color="auto"/>
            </w:tcBorders>
          </w:tcPr>
          <w:p w14:paraId="224FE68C" w14:textId="77777777" w:rsidR="00F80158" w:rsidRPr="002A717D" w:rsidRDefault="00F80158" w:rsidP="00060413">
            <w:pPr>
              <w:keepNext/>
              <w:keepLines/>
              <w:spacing w:after="0"/>
              <w:jc w:val="center"/>
              <w:rPr>
                <w:rFonts w:ascii="Arial" w:hAnsi="Arial" w:cs="Arial"/>
                <w:sz w:val="18"/>
                <w:szCs w:val="18"/>
                <w:lang w:eastAsia="zh-TW"/>
              </w:rPr>
            </w:pPr>
            <w:r w:rsidRPr="00EF751F">
              <w:rPr>
                <w:rFonts w:ascii="Arial" w:eastAsia="MS Mincho" w:hAnsi="Arial" w:cs="Arial"/>
                <w:sz w:val="18"/>
                <w:szCs w:val="18"/>
              </w:rPr>
              <w:t>-108.2</w:t>
            </w:r>
          </w:p>
        </w:tc>
        <w:tc>
          <w:tcPr>
            <w:tcW w:w="879" w:type="dxa"/>
            <w:tcBorders>
              <w:top w:val="single" w:sz="4" w:space="0" w:color="auto"/>
              <w:left w:val="single" w:sz="4" w:space="0" w:color="auto"/>
              <w:bottom w:val="single" w:sz="4" w:space="0" w:color="auto"/>
              <w:right w:val="single" w:sz="4" w:space="0" w:color="auto"/>
            </w:tcBorders>
          </w:tcPr>
          <w:p w14:paraId="6E4C3D75" w14:textId="77777777" w:rsidR="00F80158" w:rsidRPr="002A717D" w:rsidRDefault="00F80158" w:rsidP="00060413">
            <w:pPr>
              <w:keepNext/>
              <w:keepLines/>
              <w:spacing w:after="0"/>
              <w:jc w:val="center"/>
              <w:rPr>
                <w:rFonts w:ascii="Arial" w:hAnsi="Arial" w:cs="Arial"/>
                <w:sz w:val="18"/>
                <w:szCs w:val="18"/>
                <w:lang w:eastAsia="zh-TW"/>
              </w:rPr>
            </w:pPr>
            <w:r w:rsidRPr="00EF751F">
              <w:rPr>
                <w:rFonts w:ascii="Arial" w:eastAsia="SimSun" w:hAnsi="Arial" w:cs="Arial"/>
                <w:sz w:val="18"/>
                <w:szCs w:val="18"/>
              </w:rPr>
              <w:t>-</w:t>
            </w:r>
            <w:r w:rsidRPr="00EF751F">
              <w:rPr>
                <w:rFonts w:ascii="Arial" w:eastAsia="MS Mincho" w:hAnsi="Arial" w:cs="Arial"/>
                <w:sz w:val="18"/>
                <w:szCs w:val="18"/>
              </w:rPr>
              <w:t>87.8</w:t>
            </w:r>
          </w:p>
        </w:tc>
        <w:tc>
          <w:tcPr>
            <w:tcW w:w="879" w:type="dxa"/>
            <w:tcBorders>
              <w:top w:val="single" w:sz="4" w:space="0" w:color="auto"/>
              <w:left w:val="single" w:sz="4" w:space="0" w:color="auto"/>
              <w:bottom w:val="single" w:sz="4" w:space="0" w:color="auto"/>
              <w:right w:val="single" w:sz="4" w:space="0" w:color="auto"/>
            </w:tcBorders>
          </w:tcPr>
          <w:p w14:paraId="7DDE9EF8" w14:textId="77777777" w:rsidR="00F80158" w:rsidRPr="002A717D" w:rsidRDefault="00F80158" w:rsidP="00060413">
            <w:pPr>
              <w:keepNext/>
              <w:keepLines/>
              <w:spacing w:after="0"/>
              <w:jc w:val="center"/>
              <w:rPr>
                <w:rFonts w:ascii="Arial" w:hAnsi="Arial" w:cs="Arial"/>
                <w:sz w:val="18"/>
                <w:szCs w:val="18"/>
                <w:lang w:eastAsia="zh-TW"/>
              </w:rPr>
            </w:pPr>
            <w:r w:rsidRPr="00EF751F">
              <w:rPr>
                <w:rFonts w:ascii="Arial" w:eastAsia="SimSun" w:hAnsi="Arial" w:cs="Arial"/>
                <w:sz w:val="18"/>
                <w:szCs w:val="18"/>
              </w:rPr>
              <w:t>-</w:t>
            </w:r>
            <w:r w:rsidRPr="00EF751F">
              <w:rPr>
                <w:rFonts w:ascii="Arial" w:eastAsia="MS Mincho" w:hAnsi="Arial" w:cs="Arial"/>
                <w:sz w:val="18"/>
                <w:szCs w:val="18"/>
              </w:rPr>
              <w:t>87.8</w:t>
            </w:r>
          </w:p>
        </w:tc>
        <w:tc>
          <w:tcPr>
            <w:tcW w:w="879" w:type="dxa"/>
            <w:tcBorders>
              <w:top w:val="single" w:sz="4" w:space="0" w:color="auto"/>
              <w:left w:val="single" w:sz="4" w:space="0" w:color="auto"/>
              <w:bottom w:val="single" w:sz="4" w:space="0" w:color="auto"/>
              <w:right w:val="single" w:sz="4" w:space="0" w:color="auto"/>
            </w:tcBorders>
          </w:tcPr>
          <w:p w14:paraId="60859ED5" w14:textId="77777777" w:rsidR="00F80158" w:rsidRPr="002A717D" w:rsidRDefault="00F80158" w:rsidP="00060413">
            <w:pPr>
              <w:keepNext/>
              <w:keepLines/>
              <w:spacing w:after="0"/>
              <w:jc w:val="center"/>
              <w:rPr>
                <w:rFonts w:ascii="Arial" w:hAnsi="Arial" w:cs="Arial"/>
                <w:sz w:val="18"/>
                <w:szCs w:val="18"/>
              </w:rPr>
            </w:pPr>
            <w:r w:rsidRPr="00EF751F">
              <w:rPr>
                <w:rFonts w:ascii="Arial" w:eastAsia="SimSun" w:hAnsi="Arial" w:cs="Arial"/>
                <w:sz w:val="18"/>
                <w:szCs w:val="18"/>
              </w:rPr>
              <w:t>-</w:t>
            </w:r>
            <w:r w:rsidRPr="00EF751F">
              <w:rPr>
                <w:rFonts w:ascii="Arial" w:eastAsia="MS Mincho" w:hAnsi="Arial" w:cs="Arial"/>
                <w:sz w:val="18"/>
                <w:szCs w:val="18"/>
              </w:rPr>
              <w:t>87.8</w:t>
            </w:r>
          </w:p>
        </w:tc>
      </w:tr>
      <w:tr w:rsidR="00F80158" w:rsidRPr="002A717D" w14:paraId="0E80248F" w14:textId="77777777" w:rsidTr="00060413">
        <w:trPr>
          <w:cantSplit/>
          <w:trHeight w:val="122"/>
          <w:jc w:val="center"/>
        </w:trPr>
        <w:tc>
          <w:tcPr>
            <w:tcW w:w="1838" w:type="dxa"/>
            <w:tcBorders>
              <w:top w:val="nil"/>
              <w:left w:val="single" w:sz="4" w:space="0" w:color="auto"/>
              <w:bottom w:val="nil"/>
              <w:right w:val="single" w:sz="4" w:space="0" w:color="auto"/>
            </w:tcBorders>
            <w:shd w:val="clear" w:color="auto" w:fill="auto"/>
          </w:tcPr>
          <w:p w14:paraId="704E1334" w14:textId="77777777" w:rsidR="00F80158" w:rsidRPr="002A717D" w:rsidRDefault="00F80158" w:rsidP="0006041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E439E4F" w14:textId="77777777" w:rsidR="00F80158" w:rsidRPr="002A717D" w:rsidRDefault="00F80158" w:rsidP="00060413">
            <w:pPr>
              <w:keepNext/>
              <w:keepLines/>
              <w:spacing w:after="0"/>
              <w:rPr>
                <w:rFonts w:ascii="Arial" w:hAnsi="Arial"/>
                <w:sz w:val="18"/>
              </w:rPr>
            </w:pPr>
            <w:r w:rsidRPr="002A717D">
              <w:rPr>
                <w:rFonts w:ascii="Arial" w:hAnsi="Arial"/>
                <w:sz w:val="18"/>
              </w:rPr>
              <w:t>Config 2, 5</w:t>
            </w:r>
          </w:p>
        </w:tc>
        <w:tc>
          <w:tcPr>
            <w:tcW w:w="1210" w:type="dxa"/>
            <w:tcBorders>
              <w:top w:val="nil"/>
              <w:left w:val="single" w:sz="4" w:space="0" w:color="auto"/>
              <w:bottom w:val="nil"/>
              <w:right w:val="single" w:sz="4" w:space="0" w:color="auto"/>
            </w:tcBorders>
            <w:shd w:val="clear" w:color="auto" w:fill="auto"/>
          </w:tcPr>
          <w:p w14:paraId="031D4227" w14:textId="77777777" w:rsidR="00F80158" w:rsidRPr="002A717D" w:rsidRDefault="00F80158" w:rsidP="00060413">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147F729D" w14:textId="77777777" w:rsidR="00F80158" w:rsidRPr="002A717D" w:rsidRDefault="00F80158" w:rsidP="00060413">
            <w:pPr>
              <w:keepNext/>
              <w:keepLines/>
              <w:spacing w:after="0"/>
              <w:jc w:val="center"/>
              <w:rPr>
                <w:rFonts w:ascii="Arial" w:hAnsi="Arial" w:cs="Arial"/>
                <w:sz w:val="18"/>
                <w:szCs w:val="18"/>
                <w:lang w:eastAsia="zh-TW"/>
              </w:rPr>
            </w:pPr>
            <w:r w:rsidRPr="00EF751F">
              <w:rPr>
                <w:rFonts w:ascii="Arial" w:eastAsia="MS Mincho" w:hAnsi="Arial" w:cs="Arial"/>
                <w:sz w:val="18"/>
                <w:szCs w:val="18"/>
              </w:rPr>
              <w:t>-108.2</w:t>
            </w:r>
          </w:p>
        </w:tc>
        <w:tc>
          <w:tcPr>
            <w:tcW w:w="879" w:type="dxa"/>
            <w:tcBorders>
              <w:top w:val="single" w:sz="4" w:space="0" w:color="auto"/>
              <w:left w:val="single" w:sz="4" w:space="0" w:color="auto"/>
              <w:bottom w:val="single" w:sz="4" w:space="0" w:color="auto"/>
              <w:right w:val="single" w:sz="4" w:space="0" w:color="auto"/>
            </w:tcBorders>
          </w:tcPr>
          <w:p w14:paraId="785CBD76" w14:textId="77777777" w:rsidR="00F80158" w:rsidRPr="002A717D" w:rsidRDefault="00F80158" w:rsidP="00060413">
            <w:pPr>
              <w:keepNext/>
              <w:keepLines/>
              <w:spacing w:after="0"/>
              <w:jc w:val="center"/>
              <w:rPr>
                <w:rFonts w:ascii="Arial" w:hAnsi="Arial" w:cs="Arial"/>
                <w:sz w:val="18"/>
                <w:szCs w:val="18"/>
                <w:lang w:eastAsia="zh-TW"/>
              </w:rPr>
            </w:pPr>
            <w:r w:rsidRPr="00EF751F">
              <w:rPr>
                <w:rFonts w:ascii="Arial" w:eastAsia="MS Mincho" w:hAnsi="Arial" w:cs="Arial"/>
                <w:sz w:val="18"/>
                <w:szCs w:val="18"/>
              </w:rPr>
              <w:t>-108.2</w:t>
            </w:r>
          </w:p>
        </w:tc>
        <w:tc>
          <w:tcPr>
            <w:tcW w:w="879" w:type="dxa"/>
            <w:tcBorders>
              <w:top w:val="single" w:sz="4" w:space="0" w:color="auto"/>
              <w:left w:val="single" w:sz="4" w:space="0" w:color="auto"/>
              <w:bottom w:val="single" w:sz="4" w:space="0" w:color="auto"/>
              <w:right w:val="single" w:sz="4" w:space="0" w:color="auto"/>
            </w:tcBorders>
          </w:tcPr>
          <w:p w14:paraId="18DD5334" w14:textId="77777777" w:rsidR="00F80158" w:rsidRPr="002A717D" w:rsidRDefault="00F80158" w:rsidP="00060413">
            <w:pPr>
              <w:keepNext/>
              <w:keepLines/>
              <w:spacing w:after="0"/>
              <w:jc w:val="center"/>
              <w:rPr>
                <w:rFonts w:ascii="Arial" w:hAnsi="Arial" w:cs="Arial"/>
                <w:sz w:val="18"/>
                <w:szCs w:val="18"/>
                <w:lang w:eastAsia="zh-TW"/>
              </w:rPr>
            </w:pPr>
            <w:r w:rsidRPr="00EF751F">
              <w:rPr>
                <w:rFonts w:ascii="Arial" w:eastAsia="MS Mincho" w:hAnsi="Arial" w:cs="Arial"/>
                <w:sz w:val="18"/>
                <w:szCs w:val="18"/>
              </w:rPr>
              <w:t>-108.2</w:t>
            </w:r>
          </w:p>
        </w:tc>
        <w:tc>
          <w:tcPr>
            <w:tcW w:w="879" w:type="dxa"/>
            <w:tcBorders>
              <w:top w:val="single" w:sz="4" w:space="0" w:color="auto"/>
              <w:left w:val="single" w:sz="4" w:space="0" w:color="auto"/>
              <w:bottom w:val="single" w:sz="4" w:space="0" w:color="auto"/>
              <w:right w:val="single" w:sz="4" w:space="0" w:color="auto"/>
            </w:tcBorders>
          </w:tcPr>
          <w:p w14:paraId="7DCDA4C3" w14:textId="77777777" w:rsidR="00F80158" w:rsidRPr="002A717D" w:rsidRDefault="00F80158" w:rsidP="00060413">
            <w:pPr>
              <w:keepNext/>
              <w:keepLines/>
              <w:spacing w:after="0"/>
              <w:jc w:val="center"/>
              <w:rPr>
                <w:rFonts w:ascii="Arial" w:hAnsi="Arial" w:cs="Arial"/>
                <w:sz w:val="18"/>
                <w:szCs w:val="18"/>
                <w:lang w:eastAsia="zh-TW"/>
              </w:rPr>
            </w:pPr>
            <w:r w:rsidRPr="00EF751F">
              <w:rPr>
                <w:rFonts w:ascii="Arial" w:eastAsia="SimSun" w:hAnsi="Arial" w:cs="Arial"/>
                <w:sz w:val="18"/>
                <w:szCs w:val="18"/>
              </w:rPr>
              <w:t>-</w:t>
            </w:r>
            <w:r w:rsidRPr="00EF751F">
              <w:rPr>
                <w:rFonts w:ascii="Arial" w:eastAsia="MS Mincho" w:hAnsi="Arial" w:cs="Arial"/>
                <w:sz w:val="18"/>
                <w:szCs w:val="18"/>
              </w:rPr>
              <w:t>87.8</w:t>
            </w:r>
          </w:p>
        </w:tc>
        <w:tc>
          <w:tcPr>
            <w:tcW w:w="879" w:type="dxa"/>
            <w:tcBorders>
              <w:top w:val="single" w:sz="4" w:space="0" w:color="auto"/>
              <w:left w:val="single" w:sz="4" w:space="0" w:color="auto"/>
              <w:bottom w:val="single" w:sz="4" w:space="0" w:color="auto"/>
              <w:right w:val="single" w:sz="4" w:space="0" w:color="auto"/>
            </w:tcBorders>
          </w:tcPr>
          <w:p w14:paraId="5536D9DB" w14:textId="77777777" w:rsidR="00F80158" w:rsidRPr="002A717D" w:rsidRDefault="00F80158" w:rsidP="00060413">
            <w:pPr>
              <w:keepNext/>
              <w:keepLines/>
              <w:spacing w:after="0"/>
              <w:jc w:val="center"/>
              <w:rPr>
                <w:rFonts w:ascii="Arial" w:hAnsi="Arial" w:cs="Arial"/>
                <w:sz w:val="18"/>
                <w:szCs w:val="18"/>
              </w:rPr>
            </w:pPr>
            <w:r w:rsidRPr="00EF751F">
              <w:rPr>
                <w:rFonts w:ascii="Arial" w:eastAsia="SimSun" w:hAnsi="Arial" w:cs="Arial"/>
                <w:sz w:val="18"/>
                <w:szCs w:val="18"/>
              </w:rPr>
              <w:t>-</w:t>
            </w:r>
            <w:r w:rsidRPr="00EF751F">
              <w:rPr>
                <w:rFonts w:ascii="Arial" w:eastAsia="MS Mincho" w:hAnsi="Arial" w:cs="Arial"/>
                <w:sz w:val="18"/>
                <w:szCs w:val="18"/>
              </w:rPr>
              <w:t>87.8</w:t>
            </w:r>
          </w:p>
        </w:tc>
        <w:tc>
          <w:tcPr>
            <w:tcW w:w="879" w:type="dxa"/>
            <w:tcBorders>
              <w:top w:val="single" w:sz="4" w:space="0" w:color="auto"/>
              <w:left w:val="single" w:sz="4" w:space="0" w:color="auto"/>
              <w:bottom w:val="single" w:sz="4" w:space="0" w:color="auto"/>
              <w:right w:val="single" w:sz="4" w:space="0" w:color="auto"/>
            </w:tcBorders>
          </w:tcPr>
          <w:p w14:paraId="34507AB4" w14:textId="77777777" w:rsidR="00F80158" w:rsidRPr="002A717D" w:rsidRDefault="00F80158" w:rsidP="00060413">
            <w:pPr>
              <w:keepNext/>
              <w:keepLines/>
              <w:spacing w:after="0"/>
              <w:jc w:val="center"/>
              <w:rPr>
                <w:rFonts w:ascii="Arial" w:hAnsi="Arial" w:cs="Arial"/>
                <w:sz w:val="18"/>
                <w:szCs w:val="18"/>
              </w:rPr>
            </w:pPr>
            <w:r w:rsidRPr="00EF751F">
              <w:rPr>
                <w:rFonts w:ascii="Arial" w:eastAsia="SimSun" w:hAnsi="Arial" w:cs="Arial"/>
                <w:sz w:val="18"/>
                <w:szCs w:val="18"/>
              </w:rPr>
              <w:t>-</w:t>
            </w:r>
            <w:r w:rsidRPr="00EF751F">
              <w:rPr>
                <w:rFonts w:ascii="Arial" w:eastAsia="MS Mincho" w:hAnsi="Arial" w:cs="Arial"/>
                <w:sz w:val="18"/>
                <w:szCs w:val="18"/>
              </w:rPr>
              <w:t>87.8</w:t>
            </w:r>
          </w:p>
        </w:tc>
      </w:tr>
      <w:tr w:rsidR="00F80158" w:rsidRPr="002A717D" w14:paraId="59C386FB" w14:textId="77777777" w:rsidTr="00060413">
        <w:trPr>
          <w:cantSplit/>
          <w:trHeight w:val="122"/>
          <w:jc w:val="center"/>
        </w:trPr>
        <w:tc>
          <w:tcPr>
            <w:tcW w:w="1838" w:type="dxa"/>
            <w:tcBorders>
              <w:top w:val="nil"/>
              <w:left w:val="single" w:sz="4" w:space="0" w:color="auto"/>
              <w:bottom w:val="single" w:sz="4" w:space="0" w:color="auto"/>
              <w:right w:val="single" w:sz="4" w:space="0" w:color="auto"/>
            </w:tcBorders>
            <w:shd w:val="clear" w:color="auto" w:fill="auto"/>
          </w:tcPr>
          <w:p w14:paraId="65073B44" w14:textId="77777777" w:rsidR="00F80158" w:rsidRPr="002A717D" w:rsidRDefault="00F80158" w:rsidP="0006041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1799E2E" w14:textId="77777777" w:rsidR="00F80158" w:rsidRPr="002A717D" w:rsidRDefault="00F80158" w:rsidP="00060413">
            <w:pPr>
              <w:keepNext/>
              <w:keepLines/>
              <w:spacing w:after="0"/>
              <w:rPr>
                <w:rFonts w:ascii="Arial" w:hAnsi="Arial"/>
                <w:sz w:val="18"/>
              </w:rPr>
            </w:pPr>
            <w:r w:rsidRPr="002A717D">
              <w:rPr>
                <w:rFonts w:ascii="Arial" w:hAnsi="Arial"/>
                <w:sz w:val="18"/>
              </w:rPr>
              <w:t>Config 3, 6</w:t>
            </w:r>
          </w:p>
        </w:tc>
        <w:tc>
          <w:tcPr>
            <w:tcW w:w="1210" w:type="dxa"/>
            <w:tcBorders>
              <w:top w:val="nil"/>
              <w:left w:val="single" w:sz="4" w:space="0" w:color="auto"/>
              <w:bottom w:val="single" w:sz="4" w:space="0" w:color="auto"/>
              <w:right w:val="single" w:sz="4" w:space="0" w:color="auto"/>
            </w:tcBorders>
            <w:shd w:val="clear" w:color="auto" w:fill="auto"/>
          </w:tcPr>
          <w:p w14:paraId="11B63BEE" w14:textId="77777777" w:rsidR="00F80158" w:rsidRPr="002A717D" w:rsidRDefault="00F80158" w:rsidP="00060413">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1725DE8C" w14:textId="77777777" w:rsidR="00F80158" w:rsidRPr="002A717D" w:rsidRDefault="00F80158" w:rsidP="00060413">
            <w:pPr>
              <w:keepNext/>
              <w:keepLines/>
              <w:spacing w:after="0"/>
              <w:jc w:val="center"/>
              <w:rPr>
                <w:rFonts w:ascii="Arial" w:hAnsi="Arial" w:cs="Arial"/>
                <w:sz w:val="18"/>
                <w:szCs w:val="18"/>
                <w:lang w:eastAsia="zh-TW"/>
              </w:rPr>
            </w:pPr>
            <w:r w:rsidRPr="00EF751F">
              <w:rPr>
                <w:rFonts w:ascii="Arial" w:eastAsia="MS Mincho" w:hAnsi="Arial" w:cs="Arial"/>
                <w:sz w:val="18"/>
                <w:szCs w:val="18"/>
              </w:rPr>
              <w:t>-105.2</w:t>
            </w:r>
          </w:p>
        </w:tc>
        <w:tc>
          <w:tcPr>
            <w:tcW w:w="879" w:type="dxa"/>
            <w:tcBorders>
              <w:top w:val="single" w:sz="4" w:space="0" w:color="auto"/>
              <w:left w:val="single" w:sz="4" w:space="0" w:color="auto"/>
              <w:bottom w:val="single" w:sz="4" w:space="0" w:color="auto"/>
              <w:right w:val="single" w:sz="4" w:space="0" w:color="auto"/>
            </w:tcBorders>
          </w:tcPr>
          <w:p w14:paraId="22D76678" w14:textId="77777777" w:rsidR="00F80158" w:rsidRPr="002A717D" w:rsidRDefault="00F80158" w:rsidP="00060413">
            <w:pPr>
              <w:keepNext/>
              <w:keepLines/>
              <w:spacing w:after="0"/>
              <w:jc w:val="center"/>
              <w:rPr>
                <w:rFonts w:ascii="Arial" w:hAnsi="Arial" w:cs="Arial"/>
                <w:sz w:val="18"/>
                <w:szCs w:val="18"/>
                <w:lang w:eastAsia="zh-TW"/>
              </w:rPr>
            </w:pPr>
            <w:r w:rsidRPr="00EF751F">
              <w:rPr>
                <w:rFonts w:ascii="Arial" w:eastAsia="MS Mincho" w:hAnsi="Arial" w:cs="Arial"/>
                <w:sz w:val="18"/>
                <w:szCs w:val="18"/>
              </w:rPr>
              <w:t>-105.2</w:t>
            </w:r>
          </w:p>
        </w:tc>
        <w:tc>
          <w:tcPr>
            <w:tcW w:w="879" w:type="dxa"/>
            <w:tcBorders>
              <w:top w:val="single" w:sz="4" w:space="0" w:color="auto"/>
              <w:left w:val="single" w:sz="4" w:space="0" w:color="auto"/>
              <w:bottom w:val="single" w:sz="4" w:space="0" w:color="auto"/>
              <w:right w:val="single" w:sz="4" w:space="0" w:color="auto"/>
            </w:tcBorders>
          </w:tcPr>
          <w:p w14:paraId="3C82D99E" w14:textId="77777777" w:rsidR="00F80158" w:rsidRPr="002A717D" w:rsidRDefault="00F80158" w:rsidP="00060413">
            <w:pPr>
              <w:keepNext/>
              <w:keepLines/>
              <w:spacing w:after="0"/>
              <w:jc w:val="center"/>
              <w:rPr>
                <w:rFonts w:ascii="Arial" w:hAnsi="Arial" w:cs="Arial"/>
                <w:sz w:val="18"/>
                <w:szCs w:val="18"/>
                <w:lang w:eastAsia="zh-TW"/>
              </w:rPr>
            </w:pPr>
            <w:r w:rsidRPr="00EF751F">
              <w:rPr>
                <w:rFonts w:ascii="Arial" w:eastAsia="MS Mincho" w:hAnsi="Arial" w:cs="Arial"/>
                <w:sz w:val="18"/>
                <w:szCs w:val="18"/>
              </w:rPr>
              <w:t>-105.2</w:t>
            </w:r>
          </w:p>
        </w:tc>
        <w:tc>
          <w:tcPr>
            <w:tcW w:w="879" w:type="dxa"/>
            <w:tcBorders>
              <w:top w:val="single" w:sz="4" w:space="0" w:color="auto"/>
              <w:left w:val="single" w:sz="4" w:space="0" w:color="auto"/>
              <w:bottom w:val="single" w:sz="4" w:space="0" w:color="auto"/>
              <w:right w:val="single" w:sz="4" w:space="0" w:color="auto"/>
            </w:tcBorders>
          </w:tcPr>
          <w:p w14:paraId="02E35BF1" w14:textId="77777777" w:rsidR="00F80158" w:rsidRPr="002A717D" w:rsidRDefault="00F80158" w:rsidP="00060413">
            <w:pPr>
              <w:keepNext/>
              <w:keepLines/>
              <w:spacing w:after="0"/>
              <w:jc w:val="center"/>
              <w:rPr>
                <w:rFonts w:ascii="Arial" w:hAnsi="Arial" w:cs="Arial"/>
                <w:sz w:val="18"/>
                <w:szCs w:val="18"/>
                <w:lang w:eastAsia="zh-TW"/>
              </w:rPr>
            </w:pPr>
            <w:r w:rsidRPr="00EF751F">
              <w:rPr>
                <w:rFonts w:ascii="Arial" w:eastAsia="SimSun" w:hAnsi="Arial" w:cs="Arial"/>
                <w:sz w:val="18"/>
                <w:szCs w:val="18"/>
              </w:rPr>
              <w:t>-</w:t>
            </w:r>
            <w:r w:rsidRPr="00EF751F">
              <w:rPr>
                <w:rFonts w:ascii="Arial" w:eastAsia="MS Mincho" w:hAnsi="Arial" w:cs="Arial"/>
                <w:sz w:val="18"/>
                <w:szCs w:val="18"/>
              </w:rPr>
              <w:t>84.8</w:t>
            </w:r>
          </w:p>
        </w:tc>
        <w:tc>
          <w:tcPr>
            <w:tcW w:w="879" w:type="dxa"/>
            <w:tcBorders>
              <w:top w:val="single" w:sz="4" w:space="0" w:color="auto"/>
              <w:left w:val="single" w:sz="4" w:space="0" w:color="auto"/>
              <w:bottom w:val="single" w:sz="4" w:space="0" w:color="auto"/>
              <w:right w:val="single" w:sz="4" w:space="0" w:color="auto"/>
            </w:tcBorders>
          </w:tcPr>
          <w:p w14:paraId="674AE259" w14:textId="77777777" w:rsidR="00F80158" w:rsidRPr="002A717D" w:rsidRDefault="00F80158" w:rsidP="00060413">
            <w:pPr>
              <w:keepNext/>
              <w:keepLines/>
              <w:spacing w:after="0"/>
              <w:jc w:val="center"/>
              <w:rPr>
                <w:rFonts w:ascii="Arial" w:hAnsi="Arial" w:cs="Arial"/>
                <w:sz w:val="18"/>
                <w:szCs w:val="18"/>
                <w:lang w:eastAsia="zh-TW"/>
              </w:rPr>
            </w:pPr>
            <w:r w:rsidRPr="00EF751F">
              <w:rPr>
                <w:rFonts w:ascii="Arial" w:eastAsia="SimSun" w:hAnsi="Arial" w:cs="Arial"/>
                <w:sz w:val="18"/>
                <w:szCs w:val="18"/>
              </w:rPr>
              <w:t>-</w:t>
            </w:r>
            <w:r w:rsidRPr="00EF751F">
              <w:rPr>
                <w:rFonts w:ascii="Arial" w:eastAsia="MS Mincho" w:hAnsi="Arial" w:cs="Arial"/>
                <w:sz w:val="18"/>
                <w:szCs w:val="18"/>
              </w:rPr>
              <w:t>84.8</w:t>
            </w:r>
          </w:p>
        </w:tc>
        <w:tc>
          <w:tcPr>
            <w:tcW w:w="879" w:type="dxa"/>
            <w:tcBorders>
              <w:top w:val="single" w:sz="4" w:space="0" w:color="auto"/>
              <w:left w:val="single" w:sz="4" w:space="0" w:color="auto"/>
              <w:bottom w:val="single" w:sz="4" w:space="0" w:color="auto"/>
              <w:right w:val="single" w:sz="4" w:space="0" w:color="auto"/>
            </w:tcBorders>
          </w:tcPr>
          <w:p w14:paraId="3EDA5A35" w14:textId="77777777" w:rsidR="00F80158" w:rsidRPr="002A717D" w:rsidRDefault="00F80158" w:rsidP="00060413">
            <w:pPr>
              <w:keepNext/>
              <w:keepLines/>
              <w:spacing w:after="0"/>
              <w:jc w:val="center"/>
              <w:rPr>
                <w:rFonts w:ascii="Arial" w:hAnsi="Arial" w:cs="Arial"/>
                <w:sz w:val="18"/>
                <w:szCs w:val="18"/>
                <w:lang w:eastAsia="zh-TW"/>
              </w:rPr>
            </w:pPr>
            <w:r w:rsidRPr="00EF751F">
              <w:rPr>
                <w:rFonts w:ascii="Arial" w:eastAsia="SimSun" w:hAnsi="Arial" w:cs="Arial"/>
                <w:sz w:val="18"/>
                <w:szCs w:val="18"/>
              </w:rPr>
              <w:t>-</w:t>
            </w:r>
            <w:r w:rsidRPr="00EF751F">
              <w:rPr>
                <w:rFonts w:ascii="Arial" w:eastAsia="MS Mincho" w:hAnsi="Arial" w:cs="Arial"/>
                <w:sz w:val="18"/>
                <w:szCs w:val="18"/>
              </w:rPr>
              <w:t>84.8</w:t>
            </w:r>
          </w:p>
        </w:tc>
      </w:tr>
      <w:tr w:rsidR="00F80158" w:rsidRPr="002A717D" w14:paraId="59B8D3FA" w14:textId="77777777" w:rsidTr="00060413">
        <w:trPr>
          <w:cantSplit/>
          <w:trHeight w:val="122"/>
          <w:jc w:val="center"/>
        </w:trPr>
        <w:tc>
          <w:tcPr>
            <w:tcW w:w="1838" w:type="dxa"/>
            <w:tcBorders>
              <w:top w:val="single" w:sz="4" w:space="0" w:color="auto"/>
              <w:left w:val="single" w:sz="4" w:space="0" w:color="auto"/>
              <w:bottom w:val="nil"/>
              <w:right w:val="single" w:sz="4" w:space="0" w:color="auto"/>
            </w:tcBorders>
            <w:shd w:val="clear" w:color="auto" w:fill="auto"/>
            <w:hideMark/>
          </w:tcPr>
          <w:p w14:paraId="3D1E4252" w14:textId="77777777" w:rsidR="00F80158" w:rsidRPr="002A717D" w:rsidRDefault="00F80158" w:rsidP="00060413">
            <w:pPr>
              <w:keepNext/>
              <w:keepLines/>
              <w:spacing w:after="0"/>
              <w:rPr>
                <w:rFonts w:ascii="Arial" w:hAnsi="Arial"/>
                <w:sz w:val="18"/>
              </w:rPr>
            </w:pPr>
            <w:r w:rsidRPr="002A717D">
              <w:rPr>
                <w:rFonts w:ascii="Arial" w:hAnsi="Arial"/>
                <w:position w:val="-12"/>
                <w:sz w:val="18"/>
              </w:rPr>
              <w:object w:dxaOrig="405" w:dyaOrig="405" w14:anchorId="0FFDA493">
                <v:shape id="_x0000_i1035" type="#_x0000_t75" style="width:21.75pt;height:21.75pt" o:ole="" fillcolor="window">
                  <v:imagedata r:id="rId19" o:title=""/>
                </v:shape>
                <o:OLEObject Type="Embed" ProgID="Equation.3" ShapeID="_x0000_i1035" DrawAspect="Content" ObjectID="_1712387767" r:id="rId30"/>
              </w:object>
            </w:r>
          </w:p>
        </w:tc>
        <w:tc>
          <w:tcPr>
            <w:tcW w:w="1134" w:type="dxa"/>
            <w:tcBorders>
              <w:top w:val="single" w:sz="4" w:space="0" w:color="auto"/>
              <w:left w:val="single" w:sz="4" w:space="0" w:color="auto"/>
              <w:bottom w:val="single" w:sz="4" w:space="0" w:color="auto"/>
              <w:right w:val="single" w:sz="4" w:space="0" w:color="auto"/>
            </w:tcBorders>
            <w:hideMark/>
          </w:tcPr>
          <w:p w14:paraId="4CE31649" w14:textId="77777777" w:rsidR="00F80158" w:rsidRPr="002A717D" w:rsidRDefault="00F80158" w:rsidP="00060413">
            <w:pPr>
              <w:keepNext/>
              <w:keepLines/>
              <w:spacing w:after="0"/>
              <w:rPr>
                <w:rFonts w:ascii="Arial" w:hAnsi="Arial"/>
                <w:sz w:val="18"/>
              </w:rPr>
            </w:pPr>
            <w:r w:rsidRPr="002A717D">
              <w:rPr>
                <w:rFonts w:ascii="Arial" w:hAnsi="Arial"/>
                <w:sz w:val="18"/>
              </w:rPr>
              <w:t>Config 1, 4</w:t>
            </w:r>
          </w:p>
        </w:tc>
        <w:tc>
          <w:tcPr>
            <w:tcW w:w="1210" w:type="dxa"/>
            <w:tcBorders>
              <w:left w:val="single" w:sz="4" w:space="0" w:color="auto"/>
              <w:bottom w:val="nil"/>
              <w:right w:val="single" w:sz="4" w:space="0" w:color="auto"/>
            </w:tcBorders>
            <w:shd w:val="clear" w:color="auto" w:fill="auto"/>
            <w:hideMark/>
          </w:tcPr>
          <w:p w14:paraId="3EDAC7D6" w14:textId="77777777" w:rsidR="00F80158" w:rsidRPr="002A717D" w:rsidRDefault="00F80158" w:rsidP="00060413">
            <w:pPr>
              <w:keepNext/>
              <w:keepLines/>
              <w:spacing w:after="0"/>
              <w:jc w:val="center"/>
              <w:rPr>
                <w:rFonts w:ascii="Arial" w:hAnsi="Arial"/>
                <w:sz w:val="18"/>
              </w:rPr>
            </w:pPr>
            <w:r w:rsidRPr="002A717D">
              <w:rPr>
                <w:rFonts w:ascii="Arial" w:hAnsi="Arial"/>
                <w:sz w:val="18"/>
              </w:rPr>
              <w:t>dBm/ 15 kHz</w:t>
            </w:r>
          </w:p>
        </w:tc>
        <w:tc>
          <w:tcPr>
            <w:tcW w:w="1353" w:type="dxa"/>
            <w:tcBorders>
              <w:left w:val="single" w:sz="4" w:space="0" w:color="auto"/>
              <w:right w:val="single" w:sz="4" w:space="0" w:color="auto"/>
            </w:tcBorders>
            <w:shd w:val="clear" w:color="auto" w:fill="auto"/>
          </w:tcPr>
          <w:p w14:paraId="6A3123FF" w14:textId="77777777" w:rsidR="00F80158" w:rsidRPr="002A717D" w:rsidRDefault="00F80158" w:rsidP="00060413">
            <w:pPr>
              <w:keepNext/>
              <w:keepLines/>
              <w:spacing w:after="0"/>
              <w:jc w:val="center"/>
              <w:rPr>
                <w:rFonts w:ascii="Arial" w:hAnsi="Arial"/>
                <w:sz w:val="18"/>
                <w:lang w:eastAsia="zh-TW"/>
              </w:rPr>
            </w:pPr>
            <w:r w:rsidRPr="00E645B5">
              <w:rPr>
                <w:rFonts w:ascii="Arial" w:hAnsi="Arial"/>
                <w:sz w:val="18"/>
              </w:rP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7A3EE3DF" w14:textId="77777777" w:rsidR="00F80158" w:rsidRPr="002A717D" w:rsidRDefault="00F80158" w:rsidP="00060413">
            <w:pPr>
              <w:keepNext/>
              <w:keepLines/>
              <w:spacing w:after="0"/>
              <w:jc w:val="center"/>
              <w:rPr>
                <w:rFonts w:ascii="Arial" w:hAnsi="Arial"/>
                <w:sz w:val="18"/>
                <w:lang w:eastAsia="zh-TW"/>
              </w:rPr>
            </w:pPr>
            <w:r w:rsidRPr="00E645B5">
              <w:rPr>
                <w:rFonts w:ascii="Arial" w:hAnsi="Arial"/>
                <w:sz w:val="18"/>
              </w:rPr>
              <w:t>-98</w:t>
            </w:r>
          </w:p>
        </w:tc>
      </w:tr>
      <w:tr w:rsidR="00F80158" w:rsidRPr="002A717D" w14:paraId="7040752C" w14:textId="77777777" w:rsidTr="00060413">
        <w:trPr>
          <w:cantSplit/>
          <w:trHeight w:val="120"/>
          <w:jc w:val="center"/>
        </w:trPr>
        <w:tc>
          <w:tcPr>
            <w:tcW w:w="1838" w:type="dxa"/>
            <w:tcBorders>
              <w:top w:val="nil"/>
              <w:left w:val="single" w:sz="4" w:space="0" w:color="auto"/>
              <w:bottom w:val="nil"/>
              <w:right w:val="single" w:sz="4" w:space="0" w:color="auto"/>
            </w:tcBorders>
            <w:shd w:val="clear" w:color="auto" w:fill="auto"/>
            <w:vAlign w:val="center"/>
            <w:hideMark/>
          </w:tcPr>
          <w:p w14:paraId="22A9024D" w14:textId="77777777" w:rsidR="00F80158" w:rsidRPr="002A717D" w:rsidRDefault="00F80158" w:rsidP="0006041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8CA0DB4" w14:textId="77777777" w:rsidR="00F80158" w:rsidRPr="002A717D" w:rsidRDefault="00F80158" w:rsidP="00060413">
            <w:pPr>
              <w:keepNext/>
              <w:keepLines/>
              <w:spacing w:after="0"/>
              <w:rPr>
                <w:rFonts w:ascii="Arial" w:hAnsi="Arial"/>
                <w:sz w:val="18"/>
              </w:rPr>
            </w:pPr>
            <w:r w:rsidRPr="002A717D">
              <w:rPr>
                <w:rFonts w:ascii="Arial" w:hAnsi="Arial"/>
                <w:sz w:val="18"/>
              </w:rPr>
              <w:t>Config 2, 5</w:t>
            </w:r>
          </w:p>
        </w:tc>
        <w:tc>
          <w:tcPr>
            <w:tcW w:w="1210" w:type="dxa"/>
            <w:tcBorders>
              <w:top w:val="nil"/>
              <w:left w:val="single" w:sz="4" w:space="0" w:color="auto"/>
              <w:bottom w:val="nil"/>
              <w:right w:val="single" w:sz="4" w:space="0" w:color="auto"/>
            </w:tcBorders>
            <w:shd w:val="clear" w:color="auto" w:fill="auto"/>
            <w:hideMark/>
          </w:tcPr>
          <w:p w14:paraId="0A7C820B" w14:textId="77777777" w:rsidR="00F80158" w:rsidRPr="002A717D" w:rsidRDefault="00F80158" w:rsidP="00060413">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659596B1" w14:textId="77777777" w:rsidR="00F80158" w:rsidRPr="002A717D" w:rsidRDefault="00F80158" w:rsidP="00060413">
            <w:pPr>
              <w:keepNext/>
              <w:keepLines/>
              <w:spacing w:after="0"/>
              <w:jc w:val="center"/>
              <w:rPr>
                <w:rFonts w:ascii="Arial" w:hAnsi="Arial"/>
                <w:sz w:val="18"/>
                <w:lang w:eastAsia="zh-TW"/>
              </w:rPr>
            </w:pPr>
            <w:r w:rsidRPr="00E645B5">
              <w:rPr>
                <w:rFonts w:ascii="Arial" w:hAnsi="Arial"/>
                <w:sz w:val="18"/>
              </w:rP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36C2F512" w14:textId="77777777" w:rsidR="00F80158" w:rsidRPr="002A717D" w:rsidRDefault="00F80158" w:rsidP="00060413">
            <w:pPr>
              <w:keepNext/>
              <w:keepLines/>
              <w:spacing w:after="0"/>
              <w:jc w:val="center"/>
              <w:rPr>
                <w:rFonts w:ascii="Arial" w:hAnsi="Arial"/>
                <w:sz w:val="18"/>
                <w:lang w:eastAsia="zh-TW"/>
              </w:rPr>
            </w:pPr>
            <w:r w:rsidRPr="00E645B5">
              <w:rPr>
                <w:rFonts w:ascii="Arial" w:hAnsi="Arial"/>
                <w:sz w:val="18"/>
              </w:rPr>
              <w:t>-98</w:t>
            </w:r>
          </w:p>
        </w:tc>
      </w:tr>
      <w:tr w:rsidR="00F80158" w:rsidRPr="002A717D" w14:paraId="13235C67" w14:textId="77777777" w:rsidTr="00060413">
        <w:trPr>
          <w:cantSplit/>
          <w:trHeight w:val="12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73DC1DAE" w14:textId="77777777" w:rsidR="00F80158" w:rsidRPr="002A717D" w:rsidRDefault="00F80158" w:rsidP="0006041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E6B906C" w14:textId="77777777" w:rsidR="00F80158" w:rsidRPr="002A717D" w:rsidRDefault="00F80158" w:rsidP="00060413">
            <w:pPr>
              <w:keepNext/>
              <w:keepLines/>
              <w:spacing w:after="0"/>
              <w:rPr>
                <w:rFonts w:ascii="Arial" w:hAnsi="Arial"/>
                <w:sz w:val="18"/>
              </w:rPr>
            </w:pPr>
            <w:r w:rsidRPr="002A717D">
              <w:rPr>
                <w:rFonts w:ascii="Arial" w:hAnsi="Arial"/>
                <w:sz w:val="18"/>
              </w:rPr>
              <w:t>Config 3, 6</w:t>
            </w:r>
          </w:p>
        </w:tc>
        <w:tc>
          <w:tcPr>
            <w:tcW w:w="1210" w:type="dxa"/>
            <w:tcBorders>
              <w:top w:val="nil"/>
              <w:left w:val="single" w:sz="4" w:space="0" w:color="auto"/>
              <w:right w:val="single" w:sz="4" w:space="0" w:color="auto"/>
            </w:tcBorders>
            <w:shd w:val="clear" w:color="auto" w:fill="auto"/>
            <w:hideMark/>
          </w:tcPr>
          <w:p w14:paraId="5F9074F2" w14:textId="77777777" w:rsidR="00F80158" w:rsidRPr="002A717D" w:rsidRDefault="00F80158" w:rsidP="00060413">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43E34F77" w14:textId="77777777" w:rsidR="00F80158" w:rsidRPr="002A717D" w:rsidRDefault="00F80158" w:rsidP="00060413">
            <w:pPr>
              <w:keepNext/>
              <w:keepLines/>
              <w:spacing w:after="0"/>
              <w:jc w:val="center"/>
              <w:rPr>
                <w:rFonts w:ascii="Arial" w:hAnsi="Arial"/>
                <w:sz w:val="18"/>
                <w:lang w:eastAsia="zh-TW"/>
              </w:rPr>
            </w:pPr>
            <w:r w:rsidRPr="00E645B5">
              <w:rPr>
                <w:rFonts w:ascii="Arial" w:hAnsi="Arial"/>
                <w:sz w:val="18"/>
              </w:rP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026C631F" w14:textId="77777777" w:rsidR="00F80158" w:rsidRPr="002A717D" w:rsidRDefault="00F80158" w:rsidP="00060413">
            <w:pPr>
              <w:keepNext/>
              <w:keepLines/>
              <w:spacing w:after="0"/>
              <w:jc w:val="center"/>
              <w:rPr>
                <w:rFonts w:ascii="Arial" w:hAnsi="Arial"/>
                <w:sz w:val="18"/>
                <w:lang w:eastAsia="zh-TW"/>
              </w:rPr>
            </w:pPr>
            <w:r w:rsidRPr="00E645B5">
              <w:rPr>
                <w:rFonts w:ascii="Arial" w:hAnsi="Arial"/>
                <w:sz w:val="18"/>
              </w:rPr>
              <w:t>-98</w:t>
            </w:r>
          </w:p>
        </w:tc>
      </w:tr>
      <w:tr w:rsidR="00F80158" w:rsidRPr="002A717D" w14:paraId="7317EC6A" w14:textId="77777777" w:rsidTr="00060413">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E9CA17A" w14:textId="77777777" w:rsidR="00F80158" w:rsidRPr="002A717D" w:rsidRDefault="00F80158" w:rsidP="00060413">
            <w:pPr>
              <w:keepNext/>
              <w:keepLines/>
              <w:spacing w:after="0"/>
              <w:rPr>
                <w:rFonts w:ascii="Arial" w:hAnsi="Arial"/>
                <w:sz w:val="18"/>
              </w:rPr>
            </w:pPr>
            <w:r w:rsidRPr="002A717D">
              <w:rPr>
                <w:rFonts w:ascii="Arial" w:eastAsia="?? ??" w:hAnsi="Arial"/>
                <w:sz w:val="18"/>
              </w:rPr>
              <w:t>Propagation condition</w:t>
            </w:r>
          </w:p>
        </w:tc>
        <w:tc>
          <w:tcPr>
            <w:tcW w:w="1210" w:type="dxa"/>
            <w:tcBorders>
              <w:left w:val="single" w:sz="4" w:space="0" w:color="auto"/>
              <w:bottom w:val="single" w:sz="4" w:space="0" w:color="auto"/>
              <w:right w:val="single" w:sz="4" w:space="0" w:color="auto"/>
            </w:tcBorders>
            <w:shd w:val="clear" w:color="auto" w:fill="auto"/>
          </w:tcPr>
          <w:p w14:paraId="69EBAFCB" w14:textId="77777777" w:rsidR="00F80158" w:rsidRPr="002A717D" w:rsidRDefault="00F80158" w:rsidP="00060413">
            <w:pPr>
              <w:keepNext/>
              <w:keepLines/>
              <w:spacing w:after="0"/>
              <w:jc w:val="center"/>
              <w:rPr>
                <w:rFonts w:ascii="Arial" w:hAnsi="Arial"/>
                <w:sz w:val="18"/>
              </w:rPr>
            </w:pPr>
          </w:p>
        </w:tc>
        <w:tc>
          <w:tcPr>
            <w:tcW w:w="1353" w:type="dxa"/>
            <w:tcBorders>
              <w:left w:val="single" w:sz="4" w:space="0" w:color="auto"/>
              <w:bottom w:val="single" w:sz="4" w:space="0" w:color="auto"/>
              <w:right w:val="single" w:sz="4" w:space="0" w:color="auto"/>
            </w:tcBorders>
            <w:shd w:val="clear" w:color="auto" w:fill="auto"/>
          </w:tcPr>
          <w:p w14:paraId="11C3DCDC" w14:textId="77777777" w:rsidR="00F80158" w:rsidRPr="002A717D" w:rsidRDefault="00F80158" w:rsidP="00060413">
            <w:pPr>
              <w:keepNext/>
              <w:keepLines/>
              <w:spacing w:after="0"/>
              <w:jc w:val="center"/>
              <w:rPr>
                <w:rFonts w:ascii="Arial" w:hAnsi="Arial"/>
                <w:sz w:val="18"/>
              </w:rPr>
            </w:pPr>
            <w:r w:rsidRPr="002A717D">
              <w:rPr>
                <w:rFonts w:ascii="Arial" w:eastAsia="MS Mincho" w:hAnsi="Arial"/>
                <w:sz w:val="18"/>
              </w:rPr>
              <w:t>TDL-C 300ns 100Hz</w:t>
            </w:r>
          </w:p>
        </w:tc>
        <w:tc>
          <w:tcPr>
            <w:tcW w:w="4395" w:type="dxa"/>
            <w:gridSpan w:val="5"/>
            <w:tcBorders>
              <w:top w:val="single" w:sz="4" w:space="0" w:color="auto"/>
              <w:left w:val="single" w:sz="4" w:space="0" w:color="auto"/>
              <w:bottom w:val="single" w:sz="4" w:space="0" w:color="auto"/>
              <w:right w:val="single" w:sz="4" w:space="0" w:color="auto"/>
            </w:tcBorders>
            <w:hideMark/>
          </w:tcPr>
          <w:p w14:paraId="21FC9CCB" w14:textId="77777777" w:rsidR="00F80158" w:rsidRPr="002A717D" w:rsidRDefault="00F80158" w:rsidP="00060413">
            <w:pPr>
              <w:keepNext/>
              <w:keepLines/>
              <w:spacing w:after="0"/>
              <w:jc w:val="center"/>
              <w:rPr>
                <w:rFonts w:ascii="Arial" w:eastAsia="MS Mincho" w:hAnsi="Arial"/>
                <w:sz w:val="18"/>
              </w:rPr>
            </w:pPr>
            <w:r w:rsidRPr="002A717D">
              <w:rPr>
                <w:rFonts w:ascii="Arial" w:eastAsia="MS Mincho" w:hAnsi="Arial"/>
                <w:sz w:val="18"/>
              </w:rPr>
              <w:t>TDL-C 300ns 100Hz</w:t>
            </w:r>
          </w:p>
        </w:tc>
      </w:tr>
      <w:tr w:rsidR="00F80158" w:rsidRPr="002A717D" w14:paraId="500D3007" w14:textId="77777777" w:rsidTr="00060413">
        <w:trPr>
          <w:cantSplit/>
          <w:trHeight w:val="1801"/>
          <w:jc w:val="center"/>
        </w:trPr>
        <w:tc>
          <w:tcPr>
            <w:tcW w:w="9930" w:type="dxa"/>
            <w:gridSpan w:val="9"/>
            <w:tcBorders>
              <w:top w:val="single" w:sz="4" w:space="0" w:color="auto"/>
              <w:left w:val="single" w:sz="4" w:space="0" w:color="auto"/>
              <w:bottom w:val="single" w:sz="4" w:space="0" w:color="auto"/>
              <w:right w:val="single" w:sz="4" w:space="0" w:color="auto"/>
            </w:tcBorders>
            <w:hideMark/>
          </w:tcPr>
          <w:p w14:paraId="77D58216" w14:textId="77777777" w:rsidR="00F80158" w:rsidRPr="002A717D" w:rsidRDefault="00F80158" w:rsidP="00060413">
            <w:pPr>
              <w:keepNext/>
              <w:keepLines/>
              <w:spacing w:after="0"/>
              <w:ind w:left="851" w:hanging="851"/>
              <w:rPr>
                <w:rFonts w:ascii="Arial" w:hAnsi="Arial"/>
                <w:sz w:val="18"/>
              </w:rPr>
            </w:pPr>
            <w:r w:rsidRPr="002A717D">
              <w:rPr>
                <w:rFonts w:ascii="Arial" w:hAnsi="Arial"/>
                <w:sz w:val="18"/>
              </w:rPr>
              <w:t>Note 1:</w:t>
            </w:r>
            <w:r w:rsidRPr="002A717D">
              <w:rPr>
                <w:rFonts w:ascii="Arial" w:hAnsi="Arial"/>
                <w:sz w:val="18"/>
              </w:rPr>
              <w:tab/>
              <w:t>OCNG shall be used such that the resources in Cell 1 are fully allocated and a constant total transmitted power spectral density is achieved for all OFDM symbols.</w:t>
            </w:r>
          </w:p>
          <w:p w14:paraId="54EC6F44" w14:textId="77777777" w:rsidR="00F80158" w:rsidRPr="002A717D" w:rsidRDefault="00F80158" w:rsidP="00060413">
            <w:pPr>
              <w:keepNext/>
              <w:keepLines/>
              <w:spacing w:after="0"/>
              <w:ind w:left="851" w:hanging="851"/>
              <w:rPr>
                <w:rFonts w:ascii="Arial" w:hAnsi="Arial"/>
                <w:sz w:val="18"/>
              </w:rPr>
            </w:pPr>
            <w:r w:rsidRPr="002A717D">
              <w:rPr>
                <w:rFonts w:ascii="Arial" w:hAnsi="Arial"/>
                <w:sz w:val="18"/>
              </w:rPr>
              <w:t>Note 2:</w:t>
            </w:r>
            <w:r w:rsidRPr="002A717D">
              <w:rPr>
                <w:rFonts w:ascii="Arial" w:hAnsi="Arial"/>
                <w:sz w:val="18"/>
              </w:rPr>
              <w:tab/>
              <w:t>The uplink resources for CSI reporting are assigned to the UE prior to the start of time period T1.</w:t>
            </w:r>
          </w:p>
          <w:p w14:paraId="0D75657D" w14:textId="77777777" w:rsidR="00F80158" w:rsidRPr="002A717D" w:rsidRDefault="00F80158" w:rsidP="00060413">
            <w:pPr>
              <w:keepNext/>
              <w:keepLines/>
              <w:spacing w:after="0"/>
              <w:ind w:left="851" w:hanging="851"/>
              <w:rPr>
                <w:rFonts w:ascii="Arial" w:hAnsi="Arial"/>
                <w:sz w:val="18"/>
              </w:rPr>
            </w:pPr>
            <w:r w:rsidRPr="002A717D">
              <w:rPr>
                <w:rFonts w:ascii="Arial" w:hAnsi="Arial"/>
                <w:sz w:val="18"/>
              </w:rPr>
              <w:t>Note 3:</w:t>
            </w:r>
            <w:r w:rsidRPr="002A717D">
              <w:rPr>
                <w:rFonts w:ascii="Arial" w:hAnsi="Arial"/>
                <w:sz w:val="18"/>
              </w:rPr>
              <w:tab/>
              <w:t>NZP CSI-RS resource set configuration for CSI reporting are assigned to the UE prior to the start of time period T1.</w:t>
            </w:r>
          </w:p>
          <w:p w14:paraId="6BC32175" w14:textId="77777777" w:rsidR="00F80158" w:rsidRPr="002A717D" w:rsidRDefault="00F80158" w:rsidP="00060413">
            <w:pPr>
              <w:keepNext/>
              <w:keepLines/>
              <w:spacing w:after="0"/>
              <w:ind w:left="851" w:hanging="851"/>
              <w:rPr>
                <w:rFonts w:ascii="Arial" w:hAnsi="Arial"/>
                <w:sz w:val="18"/>
              </w:rPr>
            </w:pPr>
            <w:r w:rsidRPr="002A717D">
              <w:rPr>
                <w:rFonts w:ascii="Arial" w:hAnsi="Arial"/>
                <w:sz w:val="18"/>
              </w:rPr>
              <w:t>Note 4:</w:t>
            </w:r>
            <w:r w:rsidRPr="002A717D">
              <w:rPr>
                <w:rFonts w:ascii="Arial" w:hAnsi="Arial"/>
                <w:sz w:val="18"/>
              </w:rPr>
              <w:tab/>
              <w:t>Void</w:t>
            </w:r>
          </w:p>
          <w:p w14:paraId="37E7766C" w14:textId="77777777" w:rsidR="00F80158" w:rsidRPr="002A717D" w:rsidRDefault="00F80158" w:rsidP="00060413">
            <w:pPr>
              <w:keepNext/>
              <w:keepLines/>
              <w:spacing w:after="0"/>
              <w:ind w:left="851" w:hanging="851"/>
              <w:rPr>
                <w:rFonts w:ascii="Arial" w:hAnsi="Arial"/>
                <w:sz w:val="18"/>
              </w:rPr>
            </w:pPr>
            <w:r w:rsidRPr="002A717D">
              <w:rPr>
                <w:rFonts w:ascii="Arial" w:hAnsi="Arial"/>
                <w:sz w:val="18"/>
              </w:rPr>
              <w:t>Note 5:</w:t>
            </w:r>
            <w:r w:rsidRPr="002A717D">
              <w:rPr>
                <w:rFonts w:ascii="Arial" w:hAnsi="Arial"/>
                <w:sz w:val="18"/>
              </w:rPr>
              <w:tab/>
              <w:t>The timers and layer 3 filtering related parameters are configured prior to the start of time period T1.</w:t>
            </w:r>
          </w:p>
          <w:p w14:paraId="45B6DCE2" w14:textId="77777777" w:rsidR="00F80158" w:rsidRPr="002A717D" w:rsidRDefault="00F80158" w:rsidP="00060413">
            <w:pPr>
              <w:keepNext/>
              <w:keepLines/>
              <w:spacing w:after="0"/>
              <w:ind w:left="851" w:hanging="851"/>
              <w:rPr>
                <w:rFonts w:ascii="Arial" w:hAnsi="Arial"/>
                <w:sz w:val="18"/>
              </w:rPr>
            </w:pPr>
            <w:r w:rsidRPr="002A717D">
              <w:rPr>
                <w:rFonts w:ascii="Arial" w:hAnsi="Arial"/>
                <w:sz w:val="18"/>
              </w:rPr>
              <w:t>Note 6:</w:t>
            </w:r>
            <w:r w:rsidRPr="002A717D">
              <w:rPr>
                <w:rFonts w:ascii="Arial" w:hAnsi="Arial"/>
                <w:sz w:val="18"/>
              </w:rPr>
              <w:tab/>
              <w:t>The signal contains PDCCH for UEs other than the device under test as part of OCNG.</w:t>
            </w:r>
          </w:p>
          <w:p w14:paraId="1344A72A" w14:textId="77777777" w:rsidR="00F80158" w:rsidRPr="002A717D" w:rsidRDefault="00F80158" w:rsidP="00060413">
            <w:pPr>
              <w:keepNext/>
              <w:keepLines/>
              <w:spacing w:after="0"/>
              <w:ind w:left="851" w:hanging="851"/>
              <w:rPr>
                <w:rFonts w:ascii="Arial" w:hAnsi="Arial"/>
                <w:sz w:val="18"/>
              </w:rPr>
            </w:pPr>
            <w:r w:rsidRPr="002A717D">
              <w:rPr>
                <w:rFonts w:ascii="Arial" w:hAnsi="Arial"/>
                <w:sz w:val="18"/>
              </w:rPr>
              <w:t>Note 7:</w:t>
            </w:r>
            <w:r w:rsidRPr="002A717D">
              <w:rPr>
                <w:rFonts w:ascii="Arial" w:hAnsi="Arial"/>
                <w:sz w:val="18"/>
              </w:rPr>
              <w:tab/>
              <w:t>SNR levels correspond to the signal to noise ratio over the REs carrying CSI-RS.</w:t>
            </w:r>
          </w:p>
          <w:p w14:paraId="4BCDC0A9" w14:textId="77777777" w:rsidR="00F80158" w:rsidRPr="002A717D" w:rsidRDefault="00F80158" w:rsidP="00060413">
            <w:pPr>
              <w:keepNext/>
              <w:keepLines/>
              <w:spacing w:after="0"/>
              <w:ind w:left="851" w:hanging="851"/>
              <w:rPr>
                <w:rFonts w:ascii="Arial" w:hAnsi="Arial"/>
                <w:sz w:val="18"/>
              </w:rPr>
            </w:pPr>
            <w:r w:rsidRPr="002A717D">
              <w:rPr>
                <w:rFonts w:ascii="Arial" w:hAnsi="Arial"/>
                <w:sz w:val="18"/>
              </w:rPr>
              <w:t>Note 8:</w:t>
            </w:r>
            <w:r w:rsidRPr="002A717D">
              <w:rPr>
                <w:rFonts w:ascii="Arial" w:hAnsi="Arial"/>
                <w:sz w:val="18"/>
              </w:rPr>
              <w:tab/>
              <w:t>The SNR in time periods T1, T2, T3, T4 and T5 is denoted as SNR1, SNR2 and SNR3 respectively in figure A.4.5.5.1.1-1.</w:t>
            </w:r>
          </w:p>
          <w:p w14:paraId="2F64FB65" w14:textId="77777777" w:rsidR="00F80158" w:rsidRPr="002A717D" w:rsidRDefault="00F80158" w:rsidP="00060413">
            <w:pPr>
              <w:keepNext/>
              <w:keepLines/>
              <w:spacing w:after="0"/>
              <w:ind w:left="851" w:hanging="851"/>
              <w:rPr>
                <w:rFonts w:ascii="Arial" w:hAnsi="Arial"/>
                <w:sz w:val="18"/>
              </w:rPr>
            </w:pPr>
            <w:r w:rsidRPr="002A717D">
              <w:rPr>
                <w:rFonts w:ascii="Arial" w:hAnsi="Arial"/>
                <w:sz w:val="18"/>
              </w:rPr>
              <w:t>Note 9:</w:t>
            </w:r>
            <w:r w:rsidRPr="002A717D">
              <w:rPr>
                <w:rFonts w:ascii="Arial" w:eastAsia="MS Mincho" w:hAnsi="Arial"/>
                <w:snapToGrid w:val="0"/>
                <w:sz w:val="18"/>
              </w:rPr>
              <w:tab/>
            </w:r>
            <w:r w:rsidRPr="002A717D">
              <w:rPr>
                <w:rFonts w:ascii="Arial" w:hAnsi="Arial"/>
                <w:sz w:val="18"/>
              </w:rPr>
              <w:t>The SNR values are specified for testing a UE which supports 2RX on at least one band. For testing of a UE which supports 4RX on all bands, the SNR during T3 is modified as specified in clause A.3.6.</w:t>
            </w:r>
          </w:p>
        </w:tc>
      </w:tr>
    </w:tbl>
    <w:p w14:paraId="24F84A52" w14:textId="77777777" w:rsidR="00F80158" w:rsidRPr="002A717D" w:rsidRDefault="00F80158" w:rsidP="00F80158">
      <w:pPr>
        <w:rPr>
          <w:lang w:eastAsia="zh-TW"/>
        </w:rPr>
      </w:pPr>
    </w:p>
    <w:p w14:paraId="6447F418" w14:textId="77777777" w:rsidR="00F80158" w:rsidRPr="002A717D" w:rsidRDefault="00F80158" w:rsidP="00F80158">
      <w:pPr>
        <w:jc w:val="both"/>
      </w:pPr>
      <w:r w:rsidRPr="002A717D">
        <w:t xml:space="preserve">The UE behaviour during time durations T1, T2, T3, T4 </w:t>
      </w:r>
      <w:r w:rsidRPr="002A717D">
        <w:rPr>
          <w:lang w:eastAsia="zh-CN"/>
        </w:rPr>
        <w:t xml:space="preserve">and </w:t>
      </w:r>
      <w:r w:rsidRPr="002A717D">
        <w:t>T5 shall be as follows:</w:t>
      </w:r>
    </w:p>
    <w:p w14:paraId="376C216C" w14:textId="77777777" w:rsidR="00F80158" w:rsidRPr="002A717D" w:rsidRDefault="00F80158" w:rsidP="00F80158">
      <w:pPr>
        <w:jc w:val="both"/>
        <w:rPr>
          <w:lang w:eastAsia="zh-CN"/>
        </w:rPr>
      </w:pPr>
      <w:r w:rsidRPr="002A717D">
        <w:t xml:space="preserve">During the </w:t>
      </w:r>
      <w:r w:rsidRPr="002A717D">
        <w:rPr>
          <w:lang w:eastAsia="zh-CN"/>
        </w:rPr>
        <w:t>time duration T1 and T2, the UE shall transmit uplink signal at least in all subframes configured for CSI transmission on Cell 2.</w:t>
      </w:r>
    </w:p>
    <w:p w14:paraId="4A4B0ADE" w14:textId="77777777" w:rsidR="00F80158" w:rsidRPr="002A717D" w:rsidRDefault="00F80158" w:rsidP="00F80158">
      <w:pPr>
        <w:jc w:val="both"/>
      </w:pPr>
      <w:r w:rsidRPr="002A717D">
        <w:rPr>
          <w:lang w:eastAsia="zh-CN"/>
        </w:rPr>
        <w:t xml:space="preserve">During the </w:t>
      </w:r>
      <w:r w:rsidRPr="002A717D">
        <w:t>period from time point A to time point B the UE shall transmit uplink signal in Cell 2 in all uplink slots configured for CSI transmission according to the configured periodic CSI reporting for Cell 2.</w:t>
      </w:r>
    </w:p>
    <w:p w14:paraId="3BECD04C" w14:textId="77777777" w:rsidR="00F80158" w:rsidRPr="002A717D" w:rsidRDefault="00F80158" w:rsidP="00F80158">
      <w:pPr>
        <w:jc w:val="both"/>
      </w:pPr>
      <w:r w:rsidRPr="002A717D">
        <w:t>During T3 the UE shall detect beam failure and initiate link recovery. During T4 and T5 the UE measures and evaluate beam candidate from beam candidate set q</w:t>
      </w:r>
      <w:r w:rsidRPr="002A717D">
        <w:rPr>
          <w:vertAlign w:val="subscript"/>
        </w:rPr>
        <w:t>1</w:t>
      </w:r>
      <w:r w:rsidRPr="002A717D">
        <w:t>.</w:t>
      </w:r>
    </w:p>
    <w:p w14:paraId="06FFD1CC" w14:textId="77777777" w:rsidR="00F80158" w:rsidRPr="002A717D" w:rsidRDefault="00F80158" w:rsidP="00F80158">
      <w:pPr>
        <w:jc w:val="both"/>
      </w:pPr>
      <w:r w:rsidRPr="002A717D">
        <w:rPr>
          <w:rFonts w:eastAsia="PMingLiU"/>
        </w:rPr>
        <w:lastRenderedPageBreak/>
        <w:t>No later than time point F occurring no later than D1 = 120+10 ms after the start of T5, the UE shall transmit preamble for UL-SCH resource application, followed by MAC-CE on the assigned uplink resources containing  a beam associated with the candidate beam set q</w:t>
      </w:r>
      <w:r w:rsidRPr="002A717D">
        <w:rPr>
          <w:rFonts w:eastAsia="PMingLiU"/>
          <w:vertAlign w:val="subscript"/>
        </w:rPr>
        <w:t>1</w:t>
      </w:r>
      <w:r w:rsidRPr="002A717D">
        <w:rPr>
          <w:rFonts w:eastAsia="PMingLiU"/>
        </w:rPr>
        <w:t>. The UE shall not transmit preamble earlier than time point B.</w:t>
      </w:r>
    </w:p>
    <w:p w14:paraId="1F203EF3" w14:textId="77777777" w:rsidR="00F80158" w:rsidRPr="002A717D" w:rsidRDefault="00F80158" w:rsidP="00F80158">
      <w:pPr>
        <w:jc w:val="both"/>
      </w:pPr>
      <w:r w:rsidRPr="002A717D">
        <w:t>During T5, the System Simulator shall transmit a Random Access Response to UE after the System Simulator receives the preamble from UE. The UE shall transmit the msg.3 containing candidate beam set q1 for SCell BFR if UE receives the Random Access Response.</w:t>
      </w:r>
    </w:p>
    <w:p w14:paraId="331BC0D4" w14:textId="77777777" w:rsidR="00F80158" w:rsidRPr="002A717D" w:rsidRDefault="00F80158" w:rsidP="00F80158">
      <w:pPr>
        <w:rPr>
          <w:lang w:eastAsia="zh-TW"/>
        </w:rPr>
      </w:pPr>
      <w:r w:rsidRPr="002A717D">
        <w:t>Test is concluded once the test equipment has received the initial preamble transmission from the UE. The rate of correct events observed during repeated tests shall be at least 90%.</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874B4A" w14:textId="77777777" w:rsidR="00902FD8" w:rsidRDefault="00902FD8">
      <w:r>
        <w:separator/>
      </w:r>
    </w:p>
  </w:endnote>
  <w:endnote w:type="continuationSeparator" w:id="0">
    <w:p w14:paraId="5BCB6A17" w14:textId="77777777" w:rsidR="00902FD8" w:rsidRDefault="00902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E5080" w14:textId="77777777" w:rsidR="00902FD8" w:rsidRDefault="00902FD8">
      <w:r>
        <w:separator/>
      </w:r>
    </w:p>
  </w:footnote>
  <w:footnote w:type="continuationSeparator" w:id="0">
    <w:p w14:paraId="228FEA5B" w14:textId="77777777" w:rsidR="00902FD8" w:rsidRDefault="00902F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9"/>
  </w:num>
  <w:num w:numId="3">
    <w:abstractNumId w:val="11"/>
  </w:num>
  <w:num w:numId="4">
    <w:abstractNumId w:val="23"/>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2"/>
  </w:num>
  <w:num w:numId="9">
    <w:abstractNumId w:val="22"/>
  </w:num>
  <w:num w:numId="10">
    <w:abstractNumId w:val="19"/>
  </w:num>
  <w:num w:numId="11">
    <w:abstractNumId w:val="13"/>
  </w:num>
  <w:num w:numId="12">
    <w:abstractNumId w:val="17"/>
  </w:num>
  <w:num w:numId="13">
    <w:abstractNumId w:val="20"/>
  </w:num>
  <w:num w:numId="14">
    <w:abstractNumId w:val="16"/>
  </w:num>
  <w:num w:numId="15">
    <w:abstractNumId w:val="15"/>
  </w:num>
  <w:num w:numId="16">
    <w:abstractNumId w:val="1"/>
  </w:num>
  <w:num w:numId="17">
    <w:abstractNumId w:val="3"/>
  </w:num>
  <w:num w:numId="18">
    <w:abstractNumId w:val="12"/>
  </w:num>
  <w:num w:numId="19">
    <w:abstractNumId w:val="8"/>
  </w:num>
  <w:num w:numId="20">
    <w:abstractNumId w:val="24"/>
  </w:num>
  <w:num w:numId="21">
    <w:abstractNumId w:val="6"/>
  </w:num>
  <w:num w:numId="22">
    <w:abstractNumId w:val="14"/>
  </w:num>
  <w:num w:numId="23">
    <w:abstractNumId w:val="7"/>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31B2"/>
    <w:rsid w:val="002B5741"/>
    <w:rsid w:val="002D7996"/>
    <w:rsid w:val="002E472E"/>
    <w:rsid w:val="00305409"/>
    <w:rsid w:val="003609EF"/>
    <w:rsid w:val="0036231A"/>
    <w:rsid w:val="00374DD4"/>
    <w:rsid w:val="003A6CB6"/>
    <w:rsid w:val="003E1A36"/>
    <w:rsid w:val="00410371"/>
    <w:rsid w:val="004242F1"/>
    <w:rsid w:val="004528E0"/>
    <w:rsid w:val="004B75B7"/>
    <w:rsid w:val="0051580D"/>
    <w:rsid w:val="00547111"/>
    <w:rsid w:val="005868D7"/>
    <w:rsid w:val="00592D74"/>
    <w:rsid w:val="005E2C44"/>
    <w:rsid w:val="00621188"/>
    <w:rsid w:val="006257ED"/>
    <w:rsid w:val="00665C47"/>
    <w:rsid w:val="00695272"/>
    <w:rsid w:val="00695808"/>
    <w:rsid w:val="006A1445"/>
    <w:rsid w:val="006A536F"/>
    <w:rsid w:val="006B46FB"/>
    <w:rsid w:val="006E21FB"/>
    <w:rsid w:val="00715C4E"/>
    <w:rsid w:val="00766358"/>
    <w:rsid w:val="00791F0A"/>
    <w:rsid w:val="00792342"/>
    <w:rsid w:val="007977A8"/>
    <w:rsid w:val="007B512A"/>
    <w:rsid w:val="007C2097"/>
    <w:rsid w:val="007D6A07"/>
    <w:rsid w:val="007F7259"/>
    <w:rsid w:val="008040A8"/>
    <w:rsid w:val="008279FA"/>
    <w:rsid w:val="0086165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734F"/>
    <w:rsid w:val="00A246B6"/>
    <w:rsid w:val="00A40A73"/>
    <w:rsid w:val="00A47E70"/>
    <w:rsid w:val="00A50CF0"/>
    <w:rsid w:val="00A74EA2"/>
    <w:rsid w:val="00A7671C"/>
    <w:rsid w:val="00AA2CBC"/>
    <w:rsid w:val="00AC5820"/>
    <w:rsid w:val="00AD1CD8"/>
    <w:rsid w:val="00B24685"/>
    <w:rsid w:val="00B258BB"/>
    <w:rsid w:val="00B67B97"/>
    <w:rsid w:val="00B968C8"/>
    <w:rsid w:val="00BA3EC5"/>
    <w:rsid w:val="00BA51D9"/>
    <w:rsid w:val="00BB5DFC"/>
    <w:rsid w:val="00BD279D"/>
    <w:rsid w:val="00BD6BB8"/>
    <w:rsid w:val="00C51054"/>
    <w:rsid w:val="00C66BA2"/>
    <w:rsid w:val="00C95985"/>
    <w:rsid w:val="00CA01DC"/>
    <w:rsid w:val="00CC195F"/>
    <w:rsid w:val="00CC5026"/>
    <w:rsid w:val="00CC68D0"/>
    <w:rsid w:val="00D03F9A"/>
    <w:rsid w:val="00D06D51"/>
    <w:rsid w:val="00D24991"/>
    <w:rsid w:val="00D50255"/>
    <w:rsid w:val="00D66520"/>
    <w:rsid w:val="00D91817"/>
    <w:rsid w:val="00DA4AAB"/>
    <w:rsid w:val="00DE34CF"/>
    <w:rsid w:val="00E13F3D"/>
    <w:rsid w:val="00E22FD1"/>
    <w:rsid w:val="00E34898"/>
    <w:rsid w:val="00E3586F"/>
    <w:rsid w:val="00E6486D"/>
    <w:rsid w:val="00E756A2"/>
    <w:rsid w:val="00EB09B7"/>
    <w:rsid w:val="00EE7D7C"/>
    <w:rsid w:val="00F25D98"/>
    <w:rsid w:val="00F300FB"/>
    <w:rsid w:val="00F80158"/>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F8015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80158"/>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F80158"/>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rsid w:val="00F80158"/>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80158"/>
    <w:rPr>
      <w:rFonts w:ascii="Arial" w:hAnsi="Arial"/>
      <w:sz w:val="22"/>
      <w:lang w:val="en-GB" w:eastAsia="en-US"/>
    </w:rPr>
  </w:style>
  <w:style w:type="character" w:customStyle="1" w:styleId="Heading6Char">
    <w:name w:val="Heading 6 Char"/>
    <w:aliases w:val="T1 Char,Header 6 Char"/>
    <w:basedOn w:val="DefaultParagraphFont"/>
    <w:link w:val="Heading6"/>
    <w:rsid w:val="00F80158"/>
    <w:rPr>
      <w:rFonts w:ascii="Arial" w:hAnsi="Arial"/>
      <w:lang w:val="en-GB" w:eastAsia="en-US"/>
    </w:rPr>
  </w:style>
  <w:style w:type="character" w:customStyle="1" w:styleId="Heading7Char">
    <w:name w:val="Heading 7 Char"/>
    <w:aliases w:val="L7 Char,Header 7 Char"/>
    <w:basedOn w:val="DefaultParagraphFont"/>
    <w:link w:val="Heading7"/>
    <w:rsid w:val="00F80158"/>
    <w:rPr>
      <w:rFonts w:ascii="Arial" w:hAnsi="Arial"/>
      <w:lang w:val="en-GB" w:eastAsia="en-US"/>
    </w:rPr>
  </w:style>
  <w:style w:type="character" w:customStyle="1" w:styleId="Heading8Char">
    <w:name w:val="Heading 8 Char"/>
    <w:basedOn w:val="DefaultParagraphFont"/>
    <w:link w:val="Heading8"/>
    <w:rsid w:val="00F80158"/>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8015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8015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80158"/>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80158"/>
    <w:rPr>
      <w:rFonts w:ascii="Times New Roman" w:hAnsi="Times New Roman"/>
      <w:sz w:val="16"/>
      <w:lang w:val="en-GB" w:eastAsia="en-US"/>
    </w:rPr>
  </w:style>
  <w:style w:type="paragraph" w:customStyle="1" w:styleId="FL">
    <w:name w:val="FL"/>
    <w:basedOn w:val="Normal"/>
    <w:rsid w:val="00F80158"/>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0"/>
    <w:qFormat/>
    <w:rsid w:val="00F80158"/>
    <w:rPr>
      <w:rFonts w:ascii="Times New Roman" w:hAnsi="Times New Roman"/>
      <w:lang w:val="en-GB" w:eastAsia="en-US"/>
    </w:rPr>
  </w:style>
  <w:style w:type="character" w:customStyle="1" w:styleId="EXChar">
    <w:name w:val="EX Char"/>
    <w:link w:val="EX"/>
    <w:qFormat/>
    <w:rsid w:val="00F80158"/>
    <w:rPr>
      <w:rFonts w:ascii="Times New Roman" w:hAnsi="Times New Roman"/>
      <w:lang w:val="en-GB" w:eastAsia="en-US"/>
    </w:rPr>
  </w:style>
  <w:style w:type="character" w:customStyle="1" w:styleId="TACChar">
    <w:name w:val="TAC Char"/>
    <w:link w:val="TAC"/>
    <w:qFormat/>
    <w:rsid w:val="00F80158"/>
    <w:rPr>
      <w:rFonts w:ascii="Arial" w:hAnsi="Arial"/>
      <w:sz w:val="18"/>
      <w:lang w:val="en-GB" w:eastAsia="en-US"/>
    </w:rPr>
  </w:style>
  <w:style w:type="character" w:customStyle="1" w:styleId="TAHCar">
    <w:name w:val="TAH Car"/>
    <w:link w:val="TAH"/>
    <w:qFormat/>
    <w:rsid w:val="00F80158"/>
    <w:rPr>
      <w:rFonts w:ascii="Arial" w:hAnsi="Arial"/>
      <w:b/>
      <w:sz w:val="18"/>
      <w:lang w:val="en-GB" w:eastAsia="en-US"/>
    </w:rPr>
  </w:style>
  <w:style w:type="character" w:customStyle="1" w:styleId="THChar">
    <w:name w:val="TH Char"/>
    <w:link w:val="TH"/>
    <w:qFormat/>
    <w:rsid w:val="00F80158"/>
    <w:rPr>
      <w:rFonts w:ascii="Arial" w:hAnsi="Arial"/>
      <w:b/>
      <w:lang w:val="en-GB" w:eastAsia="en-US"/>
    </w:rPr>
  </w:style>
  <w:style w:type="character" w:customStyle="1" w:styleId="TANChar">
    <w:name w:val="TAN Char"/>
    <w:link w:val="TAN"/>
    <w:qFormat/>
    <w:rsid w:val="00F80158"/>
    <w:rPr>
      <w:rFonts w:ascii="Arial" w:hAnsi="Arial"/>
      <w:sz w:val="18"/>
      <w:lang w:val="en-GB" w:eastAsia="en-US"/>
    </w:rPr>
  </w:style>
  <w:style w:type="character" w:customStyle="1" w:styleId="TALCar">
    <w:name w:val="TAL Car"/>
    <w:link w:val="TAL"/>
    <w:qFormat/>
    <w:rsid w:val="00F80158"/>
    <w:rPr>
      <w:rFonts w:ascii="Arial" w:hAnsi="Arial"/>
      <w:sz w:val="18"/>
      <w:lang w:val="en-GB" w:eastAsia="en-US"/>
    </w:rPr>
  </w:style>
  <w:style w:type="character" w:customStyle="1" w:styleId="EditorsNoteChar">
    <w:name w:val="Editor's Note Char"/>
    <w:link w:val="EditorsNote"/>
    <w:qFormat/>
    <w:rsid w:val="00F80158"/>
    <w:rPr>
      <w:rFonts w:ascii="Times New Roman" w:hAnsi="Times New Roman"/>
      <w:color w:val="FF0000"/>
      <w:lang w:val="en-GB" w:eastAsia="en-US"/>
    </w:rPr>
  </w:style>
  <w:style w:type="character" w:customStyle="1" w:styleId="B2Char">
    <w:name w:val="B2 Char"/>
    <w:link w:val="B2"/>
    <w:qFormat/>
    <w:rsid w:val="00F80158"/>
    <w:rPr>
      <w:rFonts w:ascii="Times New Roman" w:hAnsi="Times New Roman"/>
      <w:lang w:val="en-GB" w:eastAsia="en-US"/>
    </w:rPr>
  </w:style>
  <w:style w:type="character" w:customStyle="1" w:styleId="B3Char">
    <w:name w:val="B3 Char"/>
    <w:link w:val="B3"/>
    <w:qFormat/>
    <w:rsid w:val="00F80158"/>
    <w:rPr>
      <w:rFonts w:ascii="Times New Roman" w:hAnsi="Times New Roman"/>
      <w:lang w:val="en-GB" w:eastAsia="en-US"/>
    </w:rPr>
  </w:style>
  <w:style w:type="character" w:customStyle="1" w:styleId="BalloonTextChar">
    <w:name w:val="Balloon Text Char"/>
    <w:basedOn w:val="DefaultParagraphFont"/>
    <w:link w:val="BalloonText"/>
    <w:rsid w:val="00F80158"/>
    <w:rPr>
      <w:rFonts w:ascii="Tahoma" w:hAnsi="Tahoma" w:cs="Tahoma"/>
      <w:sz w:val="16"/>
      <w:szCs w:val="16"/>
      <w:lang w:val="en-GB" w:eastAsia="en-US"/>
    </w:rPr>
  </w:style>
  <w:style w:type="character" w:customStyle="1" w:styleId="DocumentMapChar">
    <w:name w:val="Document Map Char"/>
    <w:basedOn w:val="DefaultParagraphFont"/>
    <w:link w:val="DocumentMap"/>
    <w:rsid w:val="00F80158"/>
    <w:rPr>
      <w:rFonts w:ascii="Tahoma" w:hAnsi="Tahoma" w:cs="Tahoma"/>
      <w:shd w:val="clear" w:color="auto" w:fill="000080"/>
      <w:lang w:val="en-GB" w:eastAsia="en-US"/>
    </w:rPr>
  </w:style>
  <w:style w:type="character" w:customStyle="1" w:styleId="TALChar">
    <w:name w:val="TAL Char"/>
    <w:qFormat/>
    <w:rsid w:val="00F80158"/>
    <w:rPr>
      <w:rFonts w:ascii="Arial" w:hAnsi="Arial"/>
      <w:sz w:val="18"/>
      <w:lang w:val="en-GB"/>
    </w:rPr>
  </w:style>
  <w:style w:type="character" w:styleId="Emphasis">
    <w:name w:val="Emphasis"/>
    <w:qFormat/>
    <w:rsid w:val="00F80158"/>
    <w:rPr>
      <w:i/>
      <w:iCs/>
    </w:rPr>
  </w:style>
  <w:style w:type="character" w:customStyle="1" w:styleId="EQChar">
    <w:name w:val="EQ Char"/>
    <w:link w:val="EQ"/>
    <w:qFormat/>
    <w:rsid w:val="00F80158"/>
    <w:rPr>
      <w:rFonts w:ascii="Times New Roman" w:hAnsi="Times New Roman"/>
      <w:noProof/>
      <w:lang w:val="en-GB" w:eastAsia="en-US"/>
    </w:rPr>
  </w:style>
  <w:style w:type="character" w:customStyle="1" w:styleId="NOChar">
    <w:name w:val="NO Char"/>
    <w:link w:val="NO"/>
    <w:qFormat/>
    <w:rsid w:val="00F80158"/>
    <w:rPr>
      <w:rFonts w:ascii="Times New Roman" w:hAnsi="Times New Roman"/>
      <w:lang w:val="en-GB" w:eastAsia="en-US"/>
    </w:rPr>
  </w:style>
  <w:style w:type="character" w:customStyle="1" w:styleId="EditorsNoteCarCar">
    <w:name w:val="Editor's Note Car Car"/>
    <w:rsid w:val="00F80158"/>
    <w:rPr>
      <w:rFonts w:eastAsia="Times New Roman"/>
      <w:color w:val="FF0000"/>
      <w:lang w:eastAsia="en-US"/>
    </w:rPr>
  </w:style>
  <w:style w:type="character" w:customStyle="1" w:styleId="H6Char">
    <w:name w:val="H6 Char"/>
    <w:link w:val="H6"/>
    <w:qFormat/>
    <w:rsid w:val="00F80158"/>
    <w:rPr>
      <w:rFonts w:ascii="Arial" w:hAnsi="Arial"/>
      <w:lang w:val="en-GB" w:eastAsia="en-US"/>
    </w:rPr>
  </w:style>
  <w:style w:type="character" w:customStyle="1" w:styleId="B1Zchn">
    <w:name w:val="B1 Zchn"/>
    <w:qFormat/>
    <w:locked/>
    <w:rsid w:val="00F80158"/>
    <w:rPr>
      <w:rFonts w:ascii="Times New Roman" w:hAnsi="Times New Roman"/>
      <w:lang w:val="en-GB" w:eastAsia="en-US"/>
    </w:rPr>
  </w:style>
  <w:style w:type="paragraph" w:styleId="Revision">
    <w:name w:val="Revision"/>
    <w:hidden/>
    <w:rsid w:val="00F80158"/>
    <w:rPr>
      <w:rFonts w:ascii="Times New Roman" w:eastAsia="SimSun" w:hAnsi="Times New Roman"/>
      <w:lang w:val="en-GB" w:eastAsia="en-US"/>
    </w:rPr>
  </w:style>
  <w:style w:type="character" w:styleId="HTMLAcronym">
    <w:name w:val="HTML Acronym"/>
    <w:uiPriority w:val="99"/>
    <w:unhideWhenUsed/>
    <w:rsid w:val="00F80158"/>
  </w:style>
  <w:style w:type="character" w:customStyle="1" w:styleId="TAL0">
    <w:name w:val="TAL (文字)"/>
    <w:rsid w:val="00F80158"/>
    <w:rPr>
      <w:rFonts w:ascii="Arial" w:eastAsia="Times New Roman" w:hAnsi="Arial"/>
      <w:sz w:val="18"/>
      <w:lang w:val="en-GB"/>
    </w:rPr>
  </w:style>
  <w:style w:type="character" w:customStyle="1" w:styleId="TACCar">
    <w:name w:val="TAC Car"/>
    <w:qFormat/>
    <w:rsid w:val="00F80158"/>
    <w:rPr>
      <w:rFonts w:ascii="Arial" w:eastAsia="Times New Roman" w:hAnsi="Arial"/>
      <w:sz w:val="18"/>
      <w:lang w:val="en-GB"/>
    </w:rPr>
  </w:style>
  <w:style w:type="character" w:customStyle="1" w:styleId="B4Char">
    <w:name w:val="B4 Char"/>
    <w:link w:val="B4"/>
    <w:qFormat/>
    <w:rsid w:val="00F80158"/>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F80158"/>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F80158"/>
    <w:rPr>
      <w:rFonts w:ascii="Times New Roman" w:eastAsia="SimSun" w:hAnsi="Times New Roman"/>
      <w:sz w:val="24"/>
      <w:szCs w:val="24"/>
      <w:lang w:val="en-GB" w:eastAsia="en-US"/>
    </w:rPr>
  </w:style>
  <w:style w:type="character" w:customStyle="1" w:styleId="TFChar">
    <w:name w:val="TF Char"/>
    <w:link w:val="TF"/>
    <w:qFormat/>
    <w:rsid w:val="00F80158"/>
    <w:rPr>
      <w:rFonts w:ascii="Arial" w:hAnsi="Arial"/>
      <w:b/>
      <w:lang w:val="en-GB" w:eastAsia="en-US"/>
    </w:rPr>
  </w:style>
  <w:style w:type="character" w:styleId="Strong">
    <w:name w:val="Strong"/>
    <w:aliases w:val="Level 2"/>
    <w:qFormat/>
    <w:rsid w:val="00F80158"/>
    <w:rPr>
      <w:b/>
      <w:bCs/>
    </w:rPr>
  </w:style>
  <w:style w:type="character" w:customStyle="1" w:styleId="PLChar">
    <w:name w:val="PL Char"/>
    <w:link w:val="PL"/>
    <w:qFormat/>
    <w:rsid w:val="00F80158"/>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0158"/>
    <w:rPr>
      <w:rFonts w:ascii="Arial" w:hAnsi="Arial"/>
      <w:sz w:val="24"/>
      <w:lang w:val="en-GB"/>
    </w:rPr>
  </w:style>
  <w:style w:type="character" w:customStyle="1" w:styleId="Heading6Char3">
    <w:name w:val="Heading 6 Char3"/>
    <w:aliases w:val="T1 Char11,Header 6 Char2"/>
    <w:rsid w:val="00F80158"/>
    <w:rPr>
      <w:rFonts w:ascii="Arial" w:hAnsi="Arial"/>
      <w:lang w:eastAsia="en-US"/>
    </w:rPr>
  </w:style>
  <w:style w:type="character" w:styleId="PageNumber">
    <w:name w:val="page number"/>
    <w:rsid w:val="00F80158"/>
  </w:style>
  <w:style w:type="paragraph" w:styleId="NormalWeb">
    <w:name w:val="Normal (Web)"/>
    <w:basedOn w:val="Normal"/>
    <w:rsid w:val="00F8015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80158"/>
    <w:rPr>
      <w:rFonts w:ascii="Arial" w:eastAsia="MS Mincho" w:hAnsi="Arial" w:cs="Arial"/>
      <w:b/>
      <w:bCs/>
      <w:lang w:val="en-GB" w:eastAsia="ja-JP"/>
    </w:rPr>
  </w:style>
  <w:style w:type="character" w:customStyle="1" w:styleId="NOZchn">
    <w:name w:val="NO Zchn"/>
    <w:rsid w:val="00F80158"/>
    <w:rPr>
      <w:lang w:val="en-GB" w:eastAsia="en-US" w:bidi="ar-SA"/>
    </w:rPr>
  </w:style>
  <w:style w:type="character" w:customStyle="1" w:styleId="TALZchn">
    <w:name w:val="TAL Zchn"/>
    <w:rsid w:val="00F80158"/>
    <w:rPr>
      <w:rFonts w:ascii="Arial" w:hAnsi="Arial"/>
      <w:sz w:val="18"/>
      <w:lang w:val="en-GB" w:eastAsia="en-US" w:bidi="ar-SA"/>
    </w:rPr>
  </w:style>
  <w:style w:type="character" w:customStyle="1" w:styleId="Heading4C">
    <w:name w:val="Heading 4 C"/>
    <w:rsid w:val="00F80158"/>
    <w:rPr>
      <w:rFonts w:ascii="Arial" w:hAnsi="Arial"/>
      <w:sz w:val="24"/>
      <w:szCs w:val="28"/>
      <w:lang w:val="en-GB" w:eastAsia="en-US" w:bidi="ar-SA"/>
    </w:rPr>
  </w:style>
  <w:style w:type="character" w:customStyle="1" w:styleId="H6C">
    <w:name w:val="H6 C"/>
    <w:rsid w:val="00F80158"/>
    <w:rPr>
      <w:rFonts w:ascii="Arial" w:hAnsi="Arial"/>
      <w:sz w:val="22"/>
      <w:lang w:val="en-GB" w:eastAsia="ja-JP" w:bidi="ar-SA"/>
    </w:rPr>
  </w:style>
  <w:style w:type="character" w:customStyle="1" w:styleId="h51">
    <w:name w:val="h5 1"/>
    <w:rsid w:val="00F80158"/>
    <w:rPr>
      <w:rFonts w:ascii="Arial" w:eastAsia="MS Mincho" w:hAnsi="Arial"/>
      <w:sz w:val="22"/>
      <w:lang w:val="en-GB" w:eastAsia="en-US" w:bidi="ar-SA"/>
    </w:rPr>
  </w:style>
  <w:style w:type="character" w:customStyle="1" w:styleId="h4Char">
    <w:name w:val="h4 Char"/>
    <w:aliases w:val="h413 Char,H423 Char,h423 Char,4H Char"/>
    <w:rsid w:val="00F80158"/>
    <w:rPr>
      <w:rFonts w:ascii="Arial" w:hAnsi="Arial"/>
      <w:sz w:val="24"/>
      <w:lang w:val="en-GB" w:eastAsia="en-US" w:bidi="ar-SA"/>
    </w:rPr>
  </w:style>
  <w:style w:type="character" w:customStyle="1" w:styleId="Underrubrik2Char">
    <w:name w:val="Underrubrik2 Char"/>
    <w:aliases w:val="321 Char,34 Char,311 Ch"/>
    <w:rsid w:val="00F8015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80158"/>
    <w:rPr>
      <w:rFonts w:ascii="Arial" w:hAnsi="Arial"/>
      <w:sz w:val="22"/>
      <w:lang w:val="en-GB" w:eastAsia="en-US" w:bidi="ar-SA"/>
    </w:rPr>
  </w:style>
  <w:style w:type="character" w:customStyle="1" w:styleId="Heading6Char4">
    <w:name w:val="Heading 6 Char4"/>
    <w:rsid w:val="00F80158"/>
    <w:rPr>
      <w:rFonts w:ascii="Arial" w:eastAsia="Times New Roman" w:hAnsi="Arial"/>
      <w:lang w:eastAsia="en-US"/>
    </w:rPr>
  </w:style>
  <w:style w:type="paragraph" w:styleId="ListNumber5">
    <w:name w:val="List Number 5"/>
    <w:basedOn w:val="Normal"/>
    <w:rsid w:val="00F80158"/>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rsid w:val="00F80158"/>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F80158"/>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F8015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8015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8015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0158"/>
    <w:rPr>
      <w:rFonts w:ascii="Arial" w:hAnsi="Arial"/>
      <w:sz w:val="24"/>
      <w:szCs w:val="28"/>
      <w:lang w:val="en-GB" w:eastAsia="en-GB" w:bidi="ar-SA"/>
    </w:rPr>
  </w:style>
  <w:style w:type="character" w:customStyle="1" w:styleId="EXCar">
    <w:name w:val="EX Car"/>
    <w:rsid w:val="00F8015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015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8015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0158"/>
    <w:rPr>
      <w:rFonts w:ascii="Arial" w:hAnsi="Arial"/>
      <w:sz w:val="24"/>
      <w:lang w:val="en-GB" w:eastAsia="ja-JP" w:bidi="ar-SA"/>
    </w:rPr>
  </w:style>
  <w:style w:type="character" w:customStyle="1" w:styleId="FootnoteTextChar2">
    <w:name w:val="Footnote Text Char2"/>
    <w:rsid w:val="00F80158"/>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F80158"/>
    <w:rPr>
      <w:rFonts w:ascii="Arial" w:eastAsia="Times New Roman" w:hAnsi="Arial"/>
      <w:sz w:val="28"/>
      <w:lang w:val="en-GB"/>
    </w:rPr>
  </w:style>
  <w:style w:type="character" w:customStyle="1" w:styleId="ENChar">
    <w:name w:val="EN Char"/>
    <w:rsid w:val="00F80158"/>
    <w:rPr>
      <w:rFonts w:ascii="Times New Roman" w:hAnsi="Times New Roman"/>
      <w:color w:val="FF0000"/>
      <w:lang w:val="en-US" w:eastAsia="en-US"/>
    </w:rPr>
  </w:style>
  <w:style w:type="character" w:customStyle="1" w:styleId="Heading5Char2">
    <w:name w:val="Heading 5 Char2"/>
    <w:aliases w:val="M5 Cha"/>
    <w:rsid w:val="00F80158"/>
    <w:rPr>
      <w:rFonts w:ascii="Arial" w:eastAsia="Times New Roman" w:hAnsi="Arial"/>
      <w:sz w:val="22"/>
      <w:lang w:val="en-GB"/>
    </w:rPr>
  </w:style>
  <w:style w:type="character" w:customStyle="1" w:styleId="Heading7Char4">
    <w:name w:val="Heading 7 Char4"/>
    <w:aliases w:val="L7 Char1,Header 7 Char1"/>
    <w:rsid w:val="00F80158"/>
    <w:rPr>
      <w:rFonts w:ascii="Arial" w:hAnsi="Arial"/>
      <w:lang w:eastAsia="en-US"/>
    </w:rPr>
  </w:style>
  <w:style w:type="character" w:customStyle="1" w:styleId="Heading8Char4">
    <w:name w:val="Heading 8 Char4"/>
    <w:rsid w:val="00F80158"/>
    <w:rPr>
      <w:rFonts w:ascii="Arial" w:hAnsi="Arial"/>
      <w:sz w:val="36"/>
      <w:lang w:eastAsia="en-US"/>
    </w:rPr>
  </w:style>
  <w:style w:type="character" w:customStyle="1" w:styleId="Heading9Char3">
    <w:name w:val="Heading 9 Char3"/>
    <w:aliases w:val="Figure Heading Char2,FH Char2"/>
    <w:rsid w:val="00F8015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F80158"/>
    <w:rPr>
      <w:rFonts w:ascii="Arial" w:hAnsi="Arial"/>
      <w:b/>
      <w:noProof/>
      <w:sz w:val="18"/>
      <w:lang w:eastAsia="en-US"/>
    </w:rPr>
  </w:style>
  <w:style w:type="character" w:customStyle="1" w:styleId="FooterChar3">
    <w:name w:val="Footer Char3"/>
    <w:aliases w:val="footer odd Char2,footer Char2,fo Char2,pie de página Char2"/>
    <w:rsid w:val="00F80158"/>
    <w:rPr>
      <w:rFonts w:ascii="Arial" w:hAnsi="Arial"/>
      <w:b/>
      <w:i/>
      <w:noProof/>
      <w:sz w:val="18"/>
      <w:lang w:eastAsia="en-US"/>
    </w:rPr>
  </w:style>
  <w:style w:type="character" w:customStyle="1" w:styleId="FooterChar1">
    <w:name w:val="Footer Char1"/>
    <w:aliases w:val="footer odd Char1,footer Char1,fo Char1,pie de página Char1"/>
    <w:rsid w:val="00F80158"/>
    <w:rPr>
      <w:rFonts w:ascii="Arial" w:hAnsi="Arial"/>
      <w:b/>
      <w:i/>
      <w:noProof/>
      <w:sz w:val="18"/>
    </w:rPr>
  </w:style>
  <w:style w:type="character" w:customStyle="1" w:styleId="B5Char">
    <w:name w:val="B5 Char"/>
    <w:link w:val="B5"/>
    <w:qFormat/>
    <w:rsid w:val="00F80158"/>
    <w:rPr>
      <w:rFonts w:ascii="Times New Roman" w:hAnsi="Times New Roman"/>
      <w:lang w:val="en-GB" w:eastAsia="en-US"/>
    </w:rPr>
  </w:style>
  <w:style w:type="character" w:customStyle="1" w:styleId="DocumentMapChar2">
    <w:name w:val="Document Map Char2"/>
    <w:uiPriority w:val="99"/>
    <w:rsid w:val="00F80158"/>
    <w:rPr>
      <w:rFonts w:ascii="Tahoma" w:eastAsia="Times New Roman" w:hAnsi="Tahoma" w:cs="Tahoma"/>
      <w:shd w:val="clear" w:color="auto" w:fill="000080"/>
      <w:lang w:val="en-GB"/>
    </w:rPr>
  </w:style>
  <w:style w:type="paragraph" w:customStyle="1" w:styleId="2">
    <w:name w:val="修订2"/>
    <w:hidden/>
    <w:semiHidden/>
    <w:rsid w:val="00F80158"/>
    <w:rPr>
      <w:rFonts w:ascii="Times New Roman" w:eastAsia="Batang" w:hAnsi="Times New Roman"/>
      <w:lang w:val="en-GB" w:eastAsia="en-US"/>
    </w:rPr>
  </w:style>
  <w:style w:type="paragraph" w:customStyle="1" w:styleId="a">
    <w:name w:val="変更箇所"/>
    <w:hidden/>
    <w:semiHidden/>
    <w:rsid w:val="00F80158"/>
    <w:rPr>
      <w:rFonts w:ascii="Times New Roman" w:eastAsia="MS Mincho" w:hAnsi="Times New Roman"/>
      <w:lang w:val="en-GB" w:eastAsia="en-US"/>
    </w:rPr>
  </w:style>
  <w:style w:type="paragraph" w:styleId="NoteHeading">
    <w:name w:val="Note Heading"/>
    <w:basedOn w:val="Normal"/>
    <w:next w:val="Normal"/>
    <w:link w:val="NoteHeadingChar2"/>
    <w:rsid w:val="00F8015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F80158"/>
    <w:rPr>
      <w:rFonts w:ascii="Times New Roman" w:hAnsi="Times New Roman"/>
      <w:lang w:val="en-GB" w:eastAsia="en-US"/>
    </w:rPr>
  </w:style>
  <w:style w:type="character" w:customStyle="1" w:styleId="NoteHeadingChar2">
    <w:name w:val="Note Heading Char2"/>
    <w:link w:val="NoteHeading"/>
    <w:rsid w:val="00F80158"/>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8015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0158"/>
    <w:rPr>
      <w:rFonts w:ascii="Arial" w:hAnsi="Arial"/>
      <w:b/>
      <w:noProof/>
      <w:sz w:val="18"/>
      <w:lang w:val="en-GB" w:eastAsia="en-US" w:bidi="ar-SA"/>
    </w:rPr>
  </w:style>
  <w:style w:type="paragraph" w:styleId="PlainText">
    <w:name w:val="Plain Text"/>
    <w:basedOn w:val="Normal"/>
    <w:link w:val="PlainTextChar4"/>
    <w:rsid w:val="00F80158"/>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F80158"/>
    <w:rPr>
      <w:rFonts w:ascii="Consolas" w:hAnsi="Consolas"/>
      <w:sz w:val="21"/>
      <w:szCs w:val="21"/>
      <w:lang w:val="en-GB" w:eastAsia="en-US"/>
    </w:rPr>
  </w:style>
  <w:style w:type="character" w:customStyle="1" w:styleId="PlainTextChar4">
    <w:name w:val="Plain Text Char4"/>
    <w:link w:val="PlainText"/>
    <w:rsid w:val="00F80158"/>
    <w:rPr>
      <w:rFonts w:ascii="Courier New" w:eastAsia="SimSun" w:hAnsi="Courier New"/>
      <w:lang w:val="nb-NO" w:eastAsia="en-US"/>
    </w:rPr>
  </w:style>
  <w:style w:type="paragraph" w:customStyle="1" w:styleId="a0">
    <w:name w:val="수정"/>
    <w:hidden/>
    <w:semiHidden/>
    <w:rsid w:val="00F80158"/>
    <w:rPr>
      <w:rFonts w:ascii="Times New Roman" w:eastAsia="Batang" w:hAnsi="Times New Roman"/>
      <w:lang w:val="en-GB" w:eastAsia="en-US"/>
    </w:rPr>
  </w:style>
  <w:style w:type="character" w:customStyle="1" w:styleId="BalloonTextChar2">
    <w:name w:val="Balloon Text Char2"/>
    <w:uiPriority w:val="99"/>
    <w:rsid w:val="00F80158"/>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F80158"/>
    <w:rPr>
      <w:rFonts w:ascii="Cambria" w:eastAsia="MS Gothic" w:hAnsi="Cambria" w:cs="Times New Roman"/>
      <w:i/>
      <w:iCs/>
      <w:color w:val="243F60"/>
      <w:lang w:eastAsia="en-US"/>
    </w:rPr>
  </w:style>
  <w:style w:type="character" w:customStyle="1" w:styleId="B2Char1">
    <w:name w:val="B2 Char1"/>
    <w:rsid w:val="00F80158"/>
    <w:rPr>
      <w:color w:val="000000"/>
      <w:lang w:val="en-GB" w:eastAsia="ja-JP" w:bidi="ar-SA"/>
    </w:rPr>
  </w:style>
  <w:style w:type="paragraph" w:styleId="IndexHeading">
    <w:name w:val="index heading"/>
    <w:basedOn w:val="Normal"/>
    <w:next w:val="Normal"/>
    <w:rsid w:val="00F80158"/>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F80158"/>
    <w:rPr>
      <w:rFonts w:ascii="Times New Roman" w:eastAsia="Batang" w:hAnsi="Times New Roman"/>
      <w:lang w:val="en-GB" w:eastAsia="en-US"/>
    </w:rPr>
  </w:style>
  <w:style w:type="character" w:customStyle="1" w:styleId="T1Char3">
    <w:name w:val="T1 Char3"/>
    <w:aliases w:val="Header 6 Char Char3"/>
    <w:rsid w:val="00F8015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0158"/>
    <w:rPr>
      <w:rFonts w:ascii="Arial" w:hAnsi="Arial"/>
      <w:sz w:val="32"/>
      <w:lang w:val="en-GB" w:eastAsia="ja-JP" w:bidi="ar-SA"/>
    </w:rPr>
  </w:style>
  <w:style w:type="character" w:customStyle="1" w:styleId="NOCharChar">
    <w:name w:val="NO Char Char"/>
    <w:rsid w:val="00F8015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0158"/>
    <w:rPr>
      <w:rFonts w:ascii="Arial" w:hAnsi="Arial"/>
      <w:sz w:val="32"/>
      <w:lang w:val="en-GB" w:eastAsia="en-US" w:bidi="ar-SA"/>
    </w:rPr>
  </w:style>
  <w:style w:type="character" w:customStyle="1" w:styleId="T1Char2">
    <w:name w:val="T1 Char2"/>
    <w:aliases w:val="Header 6 Char Char2"/>
    <w:rsid w:val="00F80158"/>
    <w:rPr>
      <w:rFonts w:ascii="Arial" w:hAnsi="Arial"/>
      <w:lang w:val="en-GB" w:eastAsia="en-US"/>
    </w:rPr>
  </w:style>
  <w:style w:type="paragraph" w:styleId="EndnoteText">
    <w:name w:val="endnote text"/>
    <w:basedOn w:val="Normal"/>
    <w:link w:val="EndnoteTextChar"/>
    <w:rsid w:val="00F80158"/>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F80158"/>
    <w:rPr>
      <w:rFonts w:ascii="Times New Roman" w:eastAsia="SimSun" w:hAnsi="Times New Roman"/>
      <w:lang w:val="en-GB" w:eastAsia="en-US"/>
    </w:rPr>
  </w:style>
  <w:style w:type="character" w:styleId="EndnoteReference">
    <w:name w:val="endnote reference"/>
    <w:rsid w:val="00F80158"/>
    <w:rPr>
      <w:vertAlign w:val="superscript"/>
    </w:rPr>
  </w:style>
  <w:style w:type="paragraph" w:customStyle="1" w:styleId="10">
    <w:name w:val="修订1"/>
    <w:hidden/>
    <w:semiHidden/>
    <w:rsid w:val="00F80158"/>
    <w:rPr>
      <w:rFonts w:ascii="Times New Roman" w:eastAsia="Batang" w:hAnsi="Times New Roman"/>
      <w:lang w:val="en-GB" w:eastAsia="en-US"/>
    </w:rPr>
  </w:style>
  <w:style w:type="character" w:customStyle="1" w:styleId="Heading1Char2">
    <w:name w:val="Heading 1 Char2"/>
    <w:rsid w:val="00F80158"/>
    <w:rPr>
      <w:rFonts w:ascii="Arial" w:hAnsi="Arial"/>
      <w:sz w:val="36"/>
      <w:lang w:val="en-GB" w:eastAsia="en-US"/>
    </w:rPr>
  </w:style>
  <w:style w:type="table" w:styleId="TableGrid">
    <w:name w:val="Table Grid"/>
    <w:aliases w:val="SGS Table Basic 1"/>
    <w:basedOn w:val="TableNormal"/>
    <w:qFormat/>
    <w:rsid w:val="00F8015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F80158"/>
    <w:rPr>
      <w:rFonts w:ascii="Times New Roman" w:hAnsi="Times New Roman"/>
      <w:lang w:val="en-GB"/>
    </w:rPr>
  </w:style>
  <w:style w:type="character" w:customStyle="1" w:styleId="msoins0">
    <w:name w:val="msoins0"/>
    <w:rsid w:val="00F80158"/>
  </w:style>
  <w:style w:type="paragraph" w:customStyle="1" w:styleId="11">
    <w:name w:val="수정1"/>
    <w:hidden/>
    <w:semiHidden/>
    <w:rsid w:val="00F80158"/>
    <w:rPr>
      <w:rFonts w:ascii="Times New Roman" w:eastAsia="Batang" w:hAnsi="Times New Roman"/>
      <w:lang w:val="en-GB" w:eastAsia="en-US"/>
    </w:rPr>
  </w:style>
  <w:style w:type="paragraph" w:customStyle="1" w:styleId="12">
    <w:name w:val="変更箇所1"/>
    <w:hidden/>
    <w:semiHidden/>
    <w:rsid w:val="00F80158"/>
    <w:rPr>
      <w:rFonts w:ascii="Times New Roman" w:eastAsia="MS Mincho" w:hAnsi="Times New Roman"/>
      <w:lang w:val="en-GB" w:eastAsia="en-US"/>
    </w:rPr>
  </w:style>
  <w:style w:type="character" w:customStyle="1" w:styleId="hps">
    <w:name w:val="hps"/>
    <w:rsid w:val="00F80158"/>
  </w:style>
  <w:style w:type="character" w:styleId="HTMLTypewriter">
    <w:name w:val="HTML Typewriter"/>
    <w:rsid w:val="00F80158"/>
    <w:rPr>
      <w:rFonts w:ascii="Courier New" w:eastAsia="Times New Roman" w:hAnsi="Courier New" w:cs="Courier New"/>
      <w:sz w:val="20"/>
      <w:szCs w:val="20"/>
    </w:rPr>
  </w:style>
  <w:style w:type="character" w:customStyle="1" w:styleId="msoins1">
    <w:name w:val="msoins"/>
    <w:rsid w:val="00F80158"/>
  </w:style>
  <w:style w:type="paragraph" w:styleId="NormalIndent">
    <w:name w:val="Normal Indent"/>
    <w:aliases w:val="d"/>
    <w:basedOn w:val="Normal"/>
    <w:rsid w:val="00F80158"/>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F8015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F80158"/>
    <w:rPr>
      <w:rFonts w:ascii="Consolas" w:hAnsi="Consolas"/>
      <w:lang w:val="en-GB" w:eastAsia="en-US"/>
    </w:rPr>
  </w:style>
  <w:style w:type="character" w:customStyle="1" w:styleId="HTMLPreformattedChar2">
    <w:name w:val="HTML Preformatted Char2"/>
    <w:link w:val="HTMLPreformatted"/>
    <w:rsid w:val="00F80158"/>
    <w:rPr>
      <w:rFonts w:ascii="Courier New" w:eastAsia="MS Mincho" w:hAnsi="Courier New"/>
      <w:lang w:val="en-GB" w:eastAsia="x-none"/>
    </w:rPr>
  </w:style>
  <w:style w:type="character" w:customStyle="1" w:styleId="Char">
    <w:name w:val="批注主题 Char"/>
    <w:rsid w:val="00F80158"/>
    <w:rPr>
      <w:b/>
      <w:bCs/>
      <w:lang w:val="en-GB" w:eastAsia="en-US" w:bidi="ar-SA"/>
    </w:rPr>
  </w:style>
  <w:style w:type="character" w:customStyle="1" w:styleId="im-content1">
    <w:name w:val="im-content1"/>
    <w:rsid w:val="00F8015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80158"/>
  </w:style>
  <w:style w:type="character" w:customStyle="1" w:styleId="B3Char2">
    <w:name w:val="B3 Char2"/>
    <w:qFormat/>
    <w:rsid w:val="00F80158"/>
    <w:rPr>
      <w:rFonts w:ascii="Times New Roman" w:hAnsi="Times New Roman"/>
      <w:lang w:val="en-GB" w:eastAsia="en-US"/>
    </w:rPr>
  </w:style>
  <w:style w:type="character" w:customStyle="1" w:styleId="EditorsNoteChar1">
    <w:name w:val="Editor's Note Char1"/>
    <w:locked/>
    <w:rsid w:val="00F80158"/>
    <w:rPr>
      <w:color w:val="FF0000"/>
      <w:lang w:eastAsia="en-US"/>
    </w:rPr>
  </w:style>
  <w:style w:type="character" w:customStyle="1" w:styleId="PlainTextChar1">
    <w:name w:val="Plain Text Char1"/>
    <w:locked/>
    <w:rsid w:val="00F80158"/>
    <w:rPr>
      <w:rFonts w:ascii="Courier New" w:hAnsi="Courier New"/>
      <w:lang w:val="nb-NO"/>
    </w:rPr>
  </w:style>
  <w:style w:type="character" w:customStyle="1" w:styleId="13">
    <w:name w:val="書式なし (文字)1"/>
    <w:rsid w:val="00F8015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0158"/>
    <w:rPr>
      <w:rFonts w:eastAsia="SimSun"/>
    </w:rPr>
  </w:style>
  <w:style w:type="character" w:customStyle="1" w:styleId="14">
    <w:name w:val="文末脚注文字列 (文字)1"/>
    <w:rsid w:val="00F80158"/>
    <w:rPr>
      <w:rFonts w:ascii="Times New Roman" w:hAnsi="Times New Roman" w:cs="Times New Roman" w:hint="default"/>
      <w:lang w:val="en-GB" w:eastAsia="en-US"/>
    </w:rPr>
  </w:style>
  <w:style w:type="character" w:customStyle="1" w:styleId="B2Car">
    <w:name w:val="B2 Car"/>
    <w:rsid w:val="00F80158"/>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F80158"/>
    <w:rPr>
      <w:rFonts w:ascii="Arial" w:hAnsi="Arial"/>
      <w:sz w:val="24"/>
      <w:szCs w:val="28"/>
      <w:lang w:val="en-GB" w:eastAsia="en-GB"/>
    </w:rPr>
  </w:style>
  <w:style w:type="character" w:customStyle="1" w:styleId="Heading7Char1">
    <w:name w:val="Heading 7 Char1"/>
    <w:rsid w:val="00F80158"/>
    <w:rPr>
      <w:rFonts w:ascii="Arial" w:hAnsi="Arial"/>
      <w:lang w:val="en-GB"/>
    </w:rPr>
  </w:style>
  <w:style w:type="character" w:customStyle="1" w:styleId="Heading8Char1">
    <w:name w:val="Heading 8 Char1"/>
    <w:rsid w:val="00F80158"/>
    <w:rPr>
      <w:rFonts w:ascii="Arial" w:hAnsi="Arial"/>
      <w:sz w:val="36"/>
      <w:lang w:val="en-GB"/>
    </w:rPr>
  </w:style>
  <w:style w:type="character" w:customStyle="1" w:styleId="Heading9Char1">
    <w:name w:val="Heading 9 Char1"/>
    <w:aliases w:val="Figure Heading Char,FH Char"/>
    <w:rsid w:val="00F80158"/>
    <w:rPr>
      <w:rFonts w:ascii="Arial" w:hAnsi="Arial"/>
      <w:sz w:val="36"/>
      <w:lang w:val="en-GB"/>
    </w:rPr>
  </w:style>
  <w:style w:type="character" w:customStyle="1" w:styleId="ListChar4">
    <w:name w:val="List Char4"/>
    <w:link w:val="List"/>
    <w:rsid w:val="00F80158"/>
    <w:rPr>
      <w:rFonts w:ascii="Times New Roman" w:hAnsi="Times New Roman"/>
      <w:lang w:val="en-GB" w:eastAsia="en-US"/>
    </w:rPr>
  </w:style>
  <w:style w:type="character" w:customStyle="1" w:styleId="DocumentMapChar1">
    <w:name w:val="Document Map Char1"/>
    <w:uiPriority w:val="99"/>
    <w:semiHidden/>
    <w:rsid w:val="00F80158"/>
    <w:rPr>
      <w:rFonts w:ascii="Tahoma" w:hAnsi="Tahoma"/>
      <w:lang w:val="en-GB" w:eastAsia="en-US"/>
    </w:rPr>
  </w:style>
  <w:style w:type="character" w:customStyle="1" w:styleId="BalloonTextChar1">
    <w:name w:val="Balloon Text Char1"/>
    <w:uiPriority w:val="99"/>
    <w:rsid w:val="00F80158"/>
    <w:rPr>
      <w:rFonts w:ascii="Tahoma" w:hAnsi="Tahoma" w:cs="Tahoma"/>
      <w:sz w:val="16"/>
      <w:szCs w:val="16"/>
      <w:lang w:val="en-GB" w:eastAsia="en-GB" w:bidi="ar-SA"/>
    </w:rPr>
  </w:style>
  <w:style w:type="paragraph" w:styleId="Date">
    <w:name w:val="Date"/>
    <w:basedOn w:val="Normal"/>
    <w:next w:val="Normal"/>
    <w:link w:val="DateChar"/>
    <w:rsid w:val="00F80158"/>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F80158"/>
    <w:rPr>
      <w:rFonts w:ascii="Times New Roman" w:hAnsi="Times New Roman"/>
      <w:lang w:val="en-GB" w:eastAsia="x-none"/>
    </w:rPr>
  </w:style>
  <w:style w:type="paragraph" w:customStyle="1" w:styleId="Revision2">
    <w:name w:val="Revision2"/>
    <w:hidden/>
    <w:semiHidden/>
    <w:rsid w:val="00F80158"/>
    <w:rPr>
      <w:rFonts w:ascii="Times New Roman" w:eastAsia="MS Mincho" w:hAnsi="Times New Roman"/>
      <w:lang w:val="en-GB" w:eastAsia="en-US"/>
    </w:rPr>
  </w:style>
  <w:style w:type="character" w:customStyle="1" w:styleId="B3c">
    <w:name w:val="B3 c"/>
    <w:rsid w:val="00F80158"/>
    <w:rPr>
      <w:lang w:val="en-GB" w:eastAsia="en-GB"/>
    </w:rPr>
  </w:style>
  <w:style w:type="paragraph" w:customStyle="1" w:styleId="6">
    <w:name w:val="修订6"/>
    <w:hidden/>
    <w:semiHidden/>
    <w:rsid w:val="00F80158"/>
    <w:rPr>
      <w:rFonts w:ascii="Times New Roman" w:eastAsia="Batang" w:hAnsi="Times New Roman"/>
      <w:lang w:val="en-GB" w:eastAsia="en-US"/>
    </w:rPr>
  </w:style>
  <w:style w:type="character" w:customStyle="1" w:styleId="fontstyle01">
    <w:name w:val="fontstyle01"/>
    <w:rsid w:val="00F80158"/>
    <w:rPr>
      <w:rFonts w:ascii="Times-Roman" w:hAnsi="Times-Roman" w:hint="default"/>
      <w:b w:val="0"/>
      <w:bCs w:val="0"/>
      <w:i w:val="0"/>
      <w:iCs w:val="0"/>
      <w:color w:val="000000"/>
      <w:sz w:val="20"/>
      <w:szCs w:val="20"/>
    </w:rPr>
  </w:style>
  <w:style w:type="paragraph" w:customStyle="1" w:styleId="3">
    <w:name w:val="修订3"/>
    <w:hidden/>
    <w:semiHidden/>
    <w:rsid w:val="00F80158"/>
    <w:rPr>
      <w:rFonts w:ascii="Times New Roman" w:eastAsia="Batang" w:hAnsi="Times New Roman"/>
      <w:lang w:val="en-GB" w:eastAsia="en-US"/>
    </w:rPr>
  </w:style>
  <w:style w:type="paragraph" w:customStyle="1" w:styleId="20">
    <w:name w:val="수정2"/>
    <w:hidden/>
    <w:semiHidden/>
    <w:rsid w:val="00F80158"/>
    <w:rPr>
      <w:rFonts w:ascii="Times New Roman" w:eastAsia="Batang" w:hAnsi="Times New Roman"/>
      <w:lang w:val="en-GB" w:eastAsia="en-US"/>
    </w:rPr>
  </w:style>
  <w:style w:type="character" w:customStyle="1" w:styleId="Titre3Car">
    <w:name w:val="Titre 3 Car"/>
    <w:rsid w:val="00F80158"/>
    <w:rPr>
      <w:rFonts w:ascii="Arial" w:hAnsi="Arial"/>
      <w:sz w:val="28"/>
      <w:szCs w:val="28"/>
      <w:lang w:val="en-GB" w:eastAsia="en-GB"/>
    </w:rPr>
  </w:style>
  <w:style w:type="character" w:customStyle="1" w:styleId="H6Car">
    <w:name w:val="H6 Car"/>
    <w:rsid w:val="00F80158"/>
    <w:rPr>
      <w:rFonts w:ascii="Arial" w:eastAsia="Times New Roman" w:hAnsi="Arial" w:cs="Times New Roman"/>
      <w:szCs w:val="20"/>
      <w:lang w:val="en-GB"/>
    </w:rPr>
  </w:style>
  <w:style w:type="character" w:customStyle="1" w:styleId="NOChar1">
    <w:name w:val="NO Char1"/>
    <w:qFormat/>
    <w:rsid w:val="00F80158"/>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80158"/>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015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0158"/>
    <w:rPr>
      <w:sz w:val="28"/>
      <w:lang w:val="en-GB" w:eastAsia="en-US"/>
    </w:rPr>
  </w:style>
  <w:style w:type="character" w:customStyle="1" w:styleId="mediumtext1">
    <w:name w:val="medium_text1"/>
    <w:rsid w:val="00F80158"/>
    <w:rPr>
      <w:sz w:val="18"/>
      <w:szCs w:val="18"/>
    </w:rPr>
  </w:style>
  <w:style w:type="character" w:customStyle="1" w:styleId="shorttext1">
    <w:name w:val="short_text1"/>
    <w:rsid w:val="00F80158"/>
    <w:rPr>
      <w:sz w:val="29"/>
      <w:szCs w:val="29"/>
    </w:rPr>
  </w:style>
  <w:style w:type="character" w:customStyle="1" w:styleId="EditorsNoteCharCharChar">
    <w:name w:val="Editor's Note Char Char Char"/>
    <w:rsid w:val="00F8015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015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015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015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0158"/>
    <w:rPr>
      <w:rFonts w:ascii="Arial" w:hAnsi="Arial"/>
      <w:sz w:val="28"/>
      <w:lang w:val="en-GB"/>
    </w:rPr>
  </w:style>
  <w:style w:type="character" w:customStyle="1" w:styleId="GuidanceChar">
    <w:name w:val="Guidance Char"/>
    <w:rsid w:val="00F80158"/>
    <w:rPr>
      <w:i/>
      <w:color w:val="0000FF"/>
      <w:lang w:val="en-GB" w:eastAsia="ja-JP" w:bidi="ar-SA"/>
    </w:rPr>
  </w:style>
  <w:style w:type="character" w:customStyle="1" w:styleId="h4CharChar">
    <w:name w:val="h4 Char Char"/>
    <w:rsid w:val="00F80158"/>
    <w:rPr>
      <w:rFonts w:ascii="Arial" w:hAnsi="Arial"/>
      <w:sz w:val="24"/>
      <w:lang w:val="en-GB" w:eastAsia="ja-JP" w:bidi="ar-SA"/>
    </w:rPr>
  </w:style>
  <w:style w:type="character" w:customStyle="1" w:styleId="FigureCaption1">
    <w:name w:val="Figure Caption1"/>
    <w:aliases w:val="fc Char1,Figure Caption Char Char"/>
    <w:rsid w:val="00F80158"/>
    <w:rPr>
      <w:rFonts w:ascii="Arial" w:eastAsia="????" w:hAnsi="Arial" w:cs="Arial"/>
      <w:color w:val="0000FF"/>
      <w:kern w:val="2"/>
      <w:lang w:val="en-US" w:eastAsia="en-US" w:bidi="ar-SA"/>
    </w:rPr>
  </w:style>
  <w:style w:type="character" w:customStyle="1" w:styleId="H1">
    <w:name w:val="H1_"/>
    <w:rsid w:val="00F8015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015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015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015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0158"/>
    <w:rPr>
      <w:rFonts w:ascii="Arial" w:eastAsia="MS Mincho" w:hAnsi="Arial"/>
      <w:sz w:val="22"/>
      <w:lang w:val="en-GB" w:eastAsia="en-US" w:bidi="ar-SA"/>
    </w:rPr>
  </w:style>
  <w:style w:type="character" w:customStyle="1" w:styleId="T1Car">
    <w:name w:val="T1 Car"/>
    <w:aliases w:val="Header 6 Car Car"/>
    <w:rsid w:val="00F8015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015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015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80158"/>
    <w:rPr>
      <w:rFonts w:ascii="Arial" w:hAnsi="Arial"/>
      <w:sz w:val="28"/>
      <w:lang w:val="en-GB" w:eastAsia="ja-JP" w:bidi="ar-SA"/>
    </w:rPr>
  </w:style>
  <w:style w:type="character" w:customStyle="1" w:styleId="WW-Absatz-Standardschriftart">
    <w:name w:val="WW-Absatz-Standardschriftart"/>
    <w:rsid w:val="00F80158"/>
  </w:style>
  <w:style w:type="character" w:customStyle="1" w:styleId="WW8Num1z0">
    <w:name w:val="WW8Num1z0"/>
    <w:rsid w:val="00F80158"/>
    <w:rPr>
      <w:rFonts w:ascii="Symbol" w:hAnsi="Symbol"/>
    </w:rPr>
  </w:style>
  <w:style w:type="character" w:customStyle="1" w:styleId="WW8Num5z0">
    <w:name w:val="WW8Num5z0"/>
    <w:rsid w:val="00F80158"/>
    <w:rPr>
      <w:rFonts w:ascii="Times New Roman" w:eastAsia="MS Mincho" w:hAnsi="Times New Roman" w:cs="Times New Roman"/>
    </w:rPr>
  </w:style>
  <w:style w:type="character" w:customStyle="1" w:styleId="WW8Num5z1">
    <w:name w:val="WW8Num5z1"/>
    <w:rsid w:val="00F80158"/>
    <w:rPr>
      <w:rFonts w:ascii="Courier New" w:hAnsi="Courier New" w:cs="Courier New"/>
    </w:rPr>
  </w:style>
  <w:style w:type="character" w:customStyle="1" w:styleId="WW8Num5z2">
    <w:name w:val="WW8Num5z2"/>
    <w:rsid w:val="00F80158"/>
    <w:rPr>
      <w:rFonts w:ascii="Wingdings" w:hAnsi="Wingdings"/>
    </w:rPr>
  </w:style>
  <w:style w:type="character" w:customStyle="1" w:styleId="WW8Num5z3">
    <w:name w:val="WW8Num5z3"/>
    <w:rsid w:val="00F80158"/>
    <w:rPr>
      <w:rFonts w:ascii="Symbol" w:hAnsi="Symbol"/>
    </w:rPr>
  </w:style>
  <w:style w:type="character" w:customStyle="1" w:styleId="WW8Num6z0">
    <w:name w:val="WW8Num6z0"/>
    <w:rsid w:val="00F80158"/>
    <w:rPr>
      <w:rFonts w:ascii="Arial" w:eastAsia="MS Mincho" w:hAnsi="Arial" w:cs="Arial"/>
    </w:rPr>
  </w:style>
  <w:style w:type="character" w:customStyle="1" w:styleId="WW8Num6z1">
    <w:name w:val="WW8Num6z1"/>
    <w:rsid w:val="00F80158"/>
    <w:rPr>
      <w:rFonts w:ascii="Courier New" w:hAnsi="Courier New" w:cs="Courier New"/>
    </w:rPr>
  </w:style>
  <w:style w:type="character" w:customStyle="1" w:styleId="WW8Num6z2">
    <w:name w:val="WW8Num6z2"/>
    <w:rsid w:val="00F80158"/>
    <w:rPr>
      <w:rFonts w:ascii="Wingdings" w:hAnsi="Wingdings"/>
    </w:rPr>
  </w:style>
  <w:style w:type="character" w:customStyle="1" w:styleId="WW8Num6z3">
    <w:name w:val="WW8Num6z3"/>
    <w:rsid w:val="00F80158"/>
    <w:rPr>
      <w:rFonts w:ascii="Symbol" w:hAnsi="Symbol"/>
    </w:rPr>
  </w:style>
  <w:style w:type="character" w:customStyle="1" w:styleId="WW8Num9z0">
    <w:name w:val="WW8Num9z0"/>
    <w:rsid w:val="00F80158"/>
    <w:rPr>
      <w:rFonts w:ascii="Times New Roman" w:eastAsia="MS Mincho" w:hAnsi="Times New Roman" w:cs="Times New Roman"/>
    </w:rPr>
  </w:style>
  <w:style w:type="character" w:customStyle="1" w:styleId="WW8Num9z1">
    <w:name w:val="WW8Num9z1"/>
    <w:rsid w:val="00F80158"/>
    <w:rPr>
      <w:rFonts w:ascii="Courier New" w:hAnsi="Courier New" w:cs="Courier New"/>
    </w:rPr>
  </w:style>
  <w:style w:type="character" w:customStyle="1" w:styleId="WW8Num9z2">
    <w:name w:val="WW8Num9z2"/>
    <w:rsid w:val="00F80158"/>
    <w:rPr>
      <w:rFonts w:ascii="Wingdings" w:hAnsi="Wingdings"/>
    </w:rPr>
  </w:style>
  <w:style w:type="character" w:customStyle="1" w:styleId="WW8Num9z3">
    <w:name w:val="WW8Num9z3"/>
    <w:rsid w:val="00F80158"/>
    <w:rPr>
      <w:rFonts w:ascii="Symbol" w:hAnsi="Symbol"/>
    </w:rPr>
  </w:style>
  <w:style w:type="character" w:customStyle="1" w:styleId="WW8Num11z0">
    <w:name w:val="WW8Num11z0"/>
    <w:rsid w:val="00F80158"/>
    <w:rPr>
      <w:rFonts w:ascii="Times New Roman" w:eastAsia="MS Mincho" w:hAnsi="Times New Roman" w:cs="Times New Roman"/>
    </w:rPr>
  </w:style>
  <w:style w:type="character" w:customStyle="1" w:styleId="WW8Num11z1">
    <w:name w:val="WW8Num11z1"/>
    <w:rsid w:val="00F80158"/>
    <w:rPr>
      <w:rFonts w:ascii="Courier New" w:hAnsi="Courier New" w:cs="Courier New"/>
    </w:rPr>
  </w:style>
  <w:style w:type="character" w:customStyle="1" w:styleId="WW8Num11z2">
    <w:name w:val="WW8Num11z2"/>
    <w:rsid w:val="00F80158"/>
    <w:rPr>
      <w:rFonts w:ascii="Wingdings" w:hAnsi="Wingdings"/>
    </w:rPr>
  </w:style>
  <w:style w:type="character" w:customStyle="1" w:styleId="WW8Num11z3">
    <w:name w:val="WW8Num11z3"/>
    <w:rsid w:val="00F80158"/>
    <w:rPr>
      <w:rFonts w:ascii="Symbol" w:hAnsi="Symbol"/>
    </w:rPr>
  </w:style>
  <w:style w:type="character" w:customStyle="1" w:styleId="WW8Num15z0">
    <w:name w:val="WW8Num15z0"/>
    <w:rsid w:val="00F80158"/>
    <w:rPr>
      <w:rFonts w:ascii="Times New Roman" w:eastAsia="Times New Roman" w:hAnsi="Times New Roman" w:cs="Times New Roman"/>
    </w:rPr>
  </w:style>
  <w:style w:type="character" w:customStyle="1" w:styleId="WW8Num15z1">
    <w:name w:val="WW8Num15z1"/>
    <w:rsid w:val="00F80158"/>
    <w:rPr>
      <w:rFonts w:ascii="Courier New" w:hAnsi="Courier New" w:cs="Courier New"/>
    </w:rPr>
  </w:style>
  <w:style w:type="character" w:customStyle="1" w:styleId="WW8Num15z2">
    <w:name w:val="WW8Num15z2"/>
    <w:rsid w:val="00F80158"/>
    <w:rPr>
      <w:rFonts w:ascii="Wingdings" w:hAnsi="Wingdings"/>
    </w:rPr>
  </w:style>
  <w:style w:type="character" w:customStyle="1" w:styleId="WW8Num15z3">
    <w:name w:val="WW8Num15z3"/>
    <w:rsid w:val="00F80158"/>
    <w:rPr>
      <w:rFonts w:ascii="Symbol" w:hAnsi="Symbol"/>
    </w:rPr>
  </w:style>
  <w:style w:type="character" w:customStyle="1" w:styleId="WW8Num16z0">
    <w:name w:val="WW8Num16z0"/>
    <w:rsid w:val="00F80158"/>
    <w:rPr>
      <w:rFonts w:ascii="Times New Roman" w:eastAsia="MS Mincho" w:hAnsi="Times New Roman" w:cs="Times New Roman"/>
    </w:rPr>
  </w:style>
  <w:style w:type="character" w:customStyle="1" w:styleId="WW8Num16z1">
    <w:name w:val="WW8Num16z1"/>
    <w:rsid w:val="00F80158"/>
    <w:rPr>
      <w:rFonts w:ascii="Courier New" w:hAnsi="Courier New" w:cs="Courier New"/>
    </w:rPr>
  </w:style>
  <w:style w:type="character" w:customStyle="1" w:styleId="WW8Num16z2">
    <w:name w:val="WW8Num16z2"/>
    <w:rsid w:val="00F80158"/>
    <w:rPr>
      <w:rFonts w:ascii="Wingdings" w:hAnsi="Wingdings"/>
    </w:rPr>
  </w:style>
  <w:style w:type="character" w:customStyle="1" w:styleId="WW8Num16z3">
    <w:name w:val="WW8Num16z3"/>
    <w:rsid w:val="00F80158"/>
    <w:rPr>
      <w:rFonts w:ascii="Symbol" w:hAnsi="Symbol"/>
    </w:rPr>
  </w:style>
  <w:style w:type="character" w:customStyle="1" w:styleId="WW8Num18z0">
    <w:name w:val="WW8Num18z0"/>
    <w:rsid w:val="00F80158"/>
    <w:rPr>
      <w:rFonts w:ascii="Times New Roman" w:eastAsia="Times New Roman" w:hAnsi="Times New Roman" w:cs="Times New Roman"/>
    </w:rPr>
  </w:style>
  <w:style w:type="character" w:customStyle="1" w:styleId="WW8Num18z1">
    <w:name w:val="WW8Num18z1"/>
    <w:rsid w:val="00F80158"/>
    <w:rPr>
      <w:rFonts w:ascii="Courier New" w:hAnsi="Courier New" w:cs="Courier New"/>
    </w:rPr>
  </w:style>
  <w:style w:type="character" w:customStyle="1" w:styleId="WW8Num18z2">
    <w:name w:val="WW8Num18z2"/>
    <w:rsid w:val="00F80158"/>
    <w:rPr>
      <w:rFonts w:ascii="Wingdings" w:hAnsi="Wingdings"/>
    </w:rPr>
  </w:style>
  <w:style w:type="character" w:customStyle="1" w:styleId="WW8Num18z3">
    <w:name w:val="WW8Num18z3"/>
    <w:rsid w:val="00F80158"/>
    <w:rPr>
      <w:rFonts w:ascii="Symbol" w:hAnsi="Symbol"/>
    </w:rPr>
  </w:style>
  <w:style w:type="character" w:customStyle="1" w:styleId="WW8Num19z0">
    <w:name w:val="WW8Num19z0"/>
    <w:rsid w:val="00F80158"/>
    <w:rPr>
      <w:rFonts w:ascii="Times New Roman" w:eastAsia="MS Mincho" w:hAnsi="Times New Roman" w:cs="Times New Roman"/>
    </w:rPr>
  </w:style>
  <w:style w:type="character" w:customStyle="1" w:styleId="WW8Num19z1">
    <w:name w:val="WW8Num19z1"/>
    <w:rsid w:val="00F80158"/>
    <w:rPr>
      <w:rFonts w:ascii="Wingdings" w:hAnsi="Wingdings"/>
    </w:rPr>
  </w:style>
  <w:style w:type="character" w:customStyle="1" w:styleId="WW8Num25z0">
    <w:name w:val="WW8Num25z0"/>
    <w:rsid w:val="00F80158"/>
    <w:rPr>
      <w:rFonts w:ascii="Arial" w:eastAsia="SimSun" w:hAnsi="Arial" w:cs="Arial"/>
    </w:rPr>
  </w:style>
  <w:style w:type="character" w:customStyle="1" w:styleId="WW8Num25z1">
    <w:name w:val="WW8Num25z1"/>
    <w:rsid w:val="00F80158"/>
    <w:rPr>
      <w:rFonts w:ascii="Wingdings" w:hAnsi="Wingdings"/>
    </w:rPr>
  </w:style>
  <w:style w:type="character" w:customStyle="1" w:styleId="WW8Num28z0">
    <w:name w:val="WW8Num28z0"/>
    <w:rsid w:val="00F80158"/>
    <w:rPr>
      <w:rFonts w:ascii="Times New Roman" w:eastAsia="MS Mincho" w:hAnsi="Times New Roman" w:cs="Times New Roman"/>
    </w:rPr>
  </w:style>
  <w:style w:type="character" w:customStyle="1" w:styleId="WW8Num28z1">
    <w:name w:val="WW8Num28z1"/>
    <w:rsid w:val="00F80158"/>
    <w:rPr>
      <w:rFonts w:ascii="Courier New" w:hAnsi="Courier New" w:cs="Courier New"/>
    </w:rPr>
  </w:style>
  <w:style w:type="character" w:customStyle="1" w:styleId="WW8Num28z2">
    <w:name w:val="WW8Num28z2"/>
    <w:rsid w:val="00F80158"/>
    <w:rPr>
      <w:rFonts w:ascii="Wingdings" w:hAnsi="Wingdings"/>
    </w:rPr>
  </w:style>
  <w:style w:type="character" w:customStyle="1" w:styleId="WW8Num28z3">
    <w:name w:val="WW8Num28z3"/>
    <w:rsid w:val="00F80158"/>
    <w:rPr>
      <w:rFonts w:ascii="Symbol" w:hAnsi="Symbol"/>
    </w:rPr>
  </w:style>
  <w:style w:type="character" w:customStyle="1" w:styleId="WW8Num32z0">
    <w:name w:val="WW8Num32z0"/>
    <w:rsid w:val="00F80158"/>
    <w:rPr>
      <w:rFonts w:ascii="Times New Roman" w:eastAsia="Times New Roman" w:hAnsi="Times New Roman" w:cs="Times New Roman"/>
    </w:rPr>
  </w:style>
  <w:style w:type="character" w:customStyle="1" w:styleId="WW8Num32z1">
    <w:name w:val="WW8Num32z1"/>
    <w:rsid w:val="00F80158"/>
    <w:rPr>
      <w:rFonts w:ascii="Courier New" w:hAnsi="Courier New" w:cs="Courier New"/>
    </w:rPr>
  </w:style>
  <w:style w:type="character" w:customStyle="1" w:styleId="WW8Num32z2">
    <w:name w:val="WW8Num32z2"/>
    <w:rsid w:val="00F80158"/>
    <w:rPr>
      <w:rFonts w:ascii="Wingdings" w:hAnsi="Wingdings"/>
    </w:rPr>
  </w:style>
  <w:style w:type="character" w:customStyle="1" w:styleId="WW8Num32z3">
    <w:name w:val="WW8Num32z3"/>
    <w:rsid w:val="00F80158"/>
    <w:rPr>
      <w:rFonts w:ascii="Symbol" w:hAnsi="Symbol"/>
    </w:rPr>
  </w:style>
  <w:style w:type="character" w:customStyle="1" w:styleId="WW8Num34z0">
    <w:name w:val="WW8Num34z0"/>
    <w:rsid w:val="00F80158"/>
    <w:rPr>
      <w:rFonts w:ascii="Times New Roman" w:eastAsia="SimSun" w:hAnsi="Times New Roman" w:cs="Times New Roman"/>
    </w:rPr>
  </w:style>
  <w:style w:type="character" w:customStyle="1" w:styleId="WW8Num34z1">
    <w:name w:val="WW8Num34z1"/>
    <w:rsid w:val="00F80158"/>
    <w:rPr>
      <w:rFonts w:ascii="Wingdings" w:hAnsi="Wingdings"/>
    </w:rPr>
  </w:style>
  <w:style w:type="character" w:customStyle="1" w:styleId="WW8Num35z0">
    <w:name w:val="WW8Num35z0"/>
    <w:rsid w:val="00F80158"/>
    <w:rPr>
      <w:rFonts w:ascii="Times New Roman" w:eastAsia="SimSun" w:hAnsi="Times New Roman" w:cs="Times New Roman"/>
    </w:rPr>
  </w:style>
  <w:style w:type="character" w:customStyle="1" w:styleId="WW8Num35z1">
    <w:name w:val="WW8Num35z1"/>
    <w:rsid w:val="00F80158"/>
    <w:rPr>
      <w:rFonts w:ascii="Wingdings" w:hAnsi="Wingdings"/>
    </w:rPr>
  </w:style>
  <w:style w:type="character" w:customStyle="1" w:styleId="WW8Num36z0">
    <w:name w:val="WW8Num36z0"/>
    <w:rsid w:val="00F80158"/>
    <w:rPr>
      <w:rFonts w:ascii="Times New Roman" w:eastAsia="SimSun" w:hAnsi="Times New Roman" w:cs="Times New Roman"/>
    </w:rPr>
  </w:style>
  <w:style w:type="character" w:customStyle="1" w:styleId="WW8Num36z1">
    <w:name w:val="WW8Num36z1"/>
    <w:rsid w:val="00F80158"/>
    <w:rPr>
      <w:rFonts w:ascii="Wingdings" w:hAnsi="Wingdings"/>
    </w:rPr>
  </w:style>
  <w:style w:type="character" w:customStyle="1" w:styleId="WW8Num39z0">
    <w:name w:val="WW8Num39z0"/>
    <w:rsid w:val="00F80158"/>
    <w:rPr>
      <w:rFonts w:ascii="Times New Roman" w:eastAsia="SimSun" w:hAnsi="Times New Roman" w:cs="Times New Roman"/>
    </w:rPr>
  </w:style>
  <w:style w:type="character" w:customStyle="1" w:styleId="WW8Num39z1">
    <w:name w:val="WW8Num39z1"/>
    <w:rsid w:val="00F80158"/>
    <w:rPr>
      <w:rFonts w:ascii="Wingdings" w:hAnsi="Wingdings"/>
    </w:rPr>
  </w:style>
  <w:style w:type="character" w:customStyle="1" w:styleId="WW8NumSt1z0">
    <w:name w:val="WW8NumSt1z0"/>
    <w:rsid w:val="00F80158"/>
    <w:rPr>
      <w:rFonts w:ascii="Symbol" w:hAnsi="Symbol"/>
    </w:rPr>
  </w:style>
  <w:style w:type="character" w:customStyle="1" w:styleId="WW8NumSt18z0">
    <w:name w:val="WW8NumSt18z0"/>
    <w:rsid w:val="00F80158"/>
    <w:rPr>
      <w:rFonts w:ascii="Geneva" w:hAnsi="Geneva"/>
    </w:rPr>
  </w:style>
  <w:style w:type="character" w:customStyle="1" w:styleId="a1">
    <w:name w:val="段落フォント"/>
    <w:rsid w:val="00F80158"/>
  </w:style>
  <w:style w:type="character" w:customStyle="1" w:styleId="a2">
    <w:name w:val="脚注番号"/>
    <w:rsid w:val="00F80158"/>
    <w:rPr>
      <w:b/>
      <w:position w:val="3"/>
      <w:sz w:val="16"/>
    </w:rPr>
  </w:style>
  <w:style w:type="character" w:customStyle="1" w:styleId="a3">
    <w:name w:val="コメント参照"/>
    <w:rsid w:val="00F80158"/>
    <w:rPr>
      <w:sz w:val="16"/>
    </w:rPr>
  </w:style>
  <w:style w:type="character" w:customStyle="1" w:styleId="Head2A">
    <w:name w:val="Head2A (文字)"/>
    <w:rsid w:val="00F80158"/>
    <w:rPr>
      <w:rFonts w:ascii="Arial" w:eastAsia="MS Mincho" w:hAnsi="Arial"/>
      <w:sz w:val="32"/>
      <w:lang w:val="en-GB" w:eastAsia="ar-SA" w:bidi="ar-SA"/>
    </w:rPr>
  </w:style>
  <w:style w:type="character" w:customStyle="1" w:styleId="Underrubrik2">
    <w:name w:val="Underrubrik2 (文字)"/>
    <w:rsid w:val="00F80158"/>
    <w:rPr>
      <w:rFonts w:ascii="Arial" w:eastAsia="MS Mincho" w:hAnsi="Arial"/>
      <w:sz w:val="28"/>
      <w:lang w:val="en-GB" w:eastAsia="ar-SA" w:bidi="ar-SA"/>
    </w:rPr>
  </w:style>
  <w:style w:type="character" w:customStyle="1" w:styleId="h4">
    <w:name w:val="h4 (文字)"/>
    <w:rsid w:val="00F80158"/>
    <w:rPr>
      <w:rFonts w:ascii="Arial" w:eastAsia="MS Mincho" w:hAnsi="Arial" w:cs="Arial"/>
      <w:color w:val="0000FF"/>
      <w:kern w:val="2"/>
      <w:sz w:val="24"/>
      <w:szCs w:val="28"/>
      <w:lang w:val="en-GB" w:eastAsia="ar-SA" w:bidi="ar-SA"/>
    </w:rPr>
  </w:style>
  <w:style w:type="character" w:customStyle="1" w:styleId="M5">
    <w:name w:val="M5 (文字)"/>
    <w:rsid w:val="00F80158"/>
    <w:rPr>
      <w:rFonts w:ascii="Arial" w:eastAsia="MS Mincho" w:hAnsi="Arial"/>
      <w:sz w:val="22"/>
      <w:lang w:val="en-GB" w:eastAsia="ar-SA" w:bidi="ar-SA"/>
    </w:rPr>
  </w:style>
  <w:style w:type="character" w:customStyle="1" w:styleId="T1">
    <w:name w:val="T1 (文字)"/>
    <w:rsid w:val="00F80158"/>
    <w:rPr>
      <w:rFonts w:ascii="Arial" w:eastAsia="MS Mincho" w:hAnsi="Arial"/>
      <w:lang w:val="en-GB" w:eastAsia="ar-SA" w:bidi="ar-SA"/>
    </w:rPr>
  </w:style>
  <w:style w:type="character" w:customStyle="1" w:styleId="headerodd">
    <w:name w:val="header odd (文字)"/>
    <w:rsid w:val="00F80158"/>
    <w:rPr>
      <w:rFonts w:ascii="Arial" w:eastAsia="MS Mincho" w:hAnsi="Arial"/>
      <w:b/>
      <w:sz w:val="18"/>
      <w:lang w:val="en-GB" w:eastAsia="ar-SA" w:bidi="ar-SA"/>
    </w:rPr>
  </w:style>
  <w:style w:type="character" w:customStyle="1" w:styleId="footnotetext1">
    <w:name w:val="footnote text1 (文字)"/>
    <w:rsid w:val="00F80158"/>
    <w:rPr>
      <w:rFonts w:eastAsia="MS Mincho"/>
      <w:sz w:val="16"/>
      <w:lang w:val="en-GB" w:eastAsia="ar-SA" w:bidi="ar-SA"/>
    </w:rPr>
  </w:style>
  <w:style w:type="character" w:customStyle="1" w:styleId="a4">
    <w:name w:val="番号付け記号"/>
    <w:rsid w:val="00F80158"/>
  </w:style>
  <w:style w:type="character" w:customStyle="1" w:styleId="WW8Num27z0">
    <w:name w:val="WW8Num27z0"/>
    <w:rsid w:val="00F80158"/>
    <w:rPr>
      <w:rFonts w:ascii="Arial" w:eastAsia="Times New Roman" w:hAnsi="Arial" w:cs="Arial"/>
    </w:rPr>
  </w:style>
  <w:style w:type="character" w:customStyle="1" w:styleId="WW8Num27z1">
    <w:name w:val="WW8Num27z1"/>
    <w:rsid w:val="00F80158"/>
    <w:rPr>
      <w:rFonts w:ascii="Courier New" w:hAnsi="Courier New" w:cs="Courier New"/>
    </w:rPr>
  </w:style>
  <w:style w:type="character" w:customStyle="1" w:styleId="WW8Num27z2">
    <w:name w:val="WW8Num27z2"/>
    <w:rsid w:val="00F80158"/>
    <w:rPr>
      <w:rFonts w:ascii="Wingdings" w:hAnsi="Wingdings"/>
    </w:rPr>
  </w:style>
  <w:style w:type="character" w:customStyle="1" w:styleId="WW8Num27z3">
    <w:name w:val="WW8Num27z3"/>
    <w:rsid w:val="00F80158"/>
    <w:rPr>
      <w:rFonts w:ascii="Symbol" w:hAnsi="Symbol"/>
    </w:rPr>
  </w:style>
  <w:style w:type="character" w:customStyle="1" w:styleId="WW8Num29z0">
    <w:name w:val="WW8Num29z0"/>
    <w:rsid w:val="00F80158"/>
    <w:rPr>
      <w:rFonts w:ascii="Times New Roman" w:eastAsia="MS Mincho" w:hAnsi="Times New Roman" w:cs="Times New Roman"/>
    </w:rPr>
  </w:style>
  <w:style w:type="character" w:customStyle="1" w:styleId="WW8Num29z1">
    <w:name w:val="WW8Num29z1"/>
    <w:rsid w:val="00F80158"/>
    <w:rPr>
      <w:rFonts w:ascii="Courier New" w:hAnsi="Courier New" w:cs="Courier New"/>
    </w:rPr>
  </w:style>
  <w:style w:type="character" w:customStyle="1" w:styleId="WW8Num29z2">
    <w:name w:val="WW8Num29z2"/>
    <w:rsid w:val="00F80158"/>
    <w:rPr>
      <w:rFonts w:ascii="Wingdings" w:hAnsi="Wingdings"/>
    </w:rPr>
  </w:style>
  <w:style w:type="character" w:customStyle="1" w:styleId="WW8Num29z3">
    <w:name w:val="WW8Num29z3"/>
    <w:rsid w:val="00F80158"/>
    <w:rPr>
      <w:rFonts w:ascii="Symbol" w:hAnsi="Symbol"/>
    </w:rPr>
  </w:style>
  <w:style w:type="character" w:customStyle="1" w:styleId="WW8Num31z0">
    <w:name w:val="WW8Num31z0"/>
    <w:rsid w:val="00F80158"/>
    <w:rPr>
      <w:rFonts w:ascii="Symbol" w:hAnsi="Symbol"/>
    </w:rPr>
  </w:style>
  <w:style w:type="character" w:customStyle="1" w:styleId="WW8Num31z1">
    <w:name w:val="WW8Num31z1"/>
    <w:rsid w:val="00F80158"/>
    <w:rPr>
      <w:rFonts w:ascii="Courier New" w:hAnsi="Courier New" w:cs="Courier New"/>
    </w:rPr>
  </w:style>
  <w:style w:type="character" w:customStyle="1" w:styleId="WW8Num31z2">
    <w:name w:val="WW8Num31z2"/>
    <w:rsid w:val="00F80158"/>
    <w:rPr>
      <w:rFonts w:ascii="Wingdings" w:hAnsi="Wingdings"/>
    </w:rPr>
  </w:style>
  <w:style w:type="character" w:customStyle="1" w:styleId="WW8Num34z2">
    <w:name w:val="WW8Num34z2"/>
    <w:rsid w:val="00F80158"/>
    <w:rPr>
      <w:rFonts w:ascii="Wingdings" w:hAnsi="Wingdings"/>
    </w:rPr>
  </w:style>
  <w:style w:type="character" w:customStyle="1" w:styleId="WW8Num34z3">
    <w:name w:val="WW8Num34z3"/>
    <w:rsid w:val="00F80158"/>
    <w:rPr>
      <w:rFonts w:ascii="Symbol" w:hAnsi="Symbol"/>
    </w:rPr>
  </w:style>
  <w:style w:type="character" w:customStyle="1" w:styleId="WW8Num37z0">
    <w:name w:val="WW8Num37z0"/>
    <w:rsid w:val="00F80158"/>
    <w:rPr>
      <w:rFonts w:ascii="Times New Roman" w:eastAsia="SimSun" w:hAnsi="Times New Roman" w:cs="Times New Roman"/>
    </w:rPr>
  </w:style>
  <w:style w:type="character" w:customStyle="1" w:styleId="WW8Num37z1">
    <w:name w:val="WW8Num37z1"/>
    <w:rsid w:val="00F80158"/>
    <w:rPr>
      <w:rFonts w:ascii="Wingdings" w:hAnsi="Wingdings"/>
    </w:rPr>
  </w:style>
  <w:style w:type="character" w:customStyle="1" w:styleId="WW8Num38z0">
    <w:name w:val="WW8Num38z0"/>
    <w:rsid w:val="00F80158"/>
    <w:rPr>
      <w:rFonts w:ascii="Times New Roman" w:eastAsia="SimSun" w:hAnsi="Times New Roman" w:cs="Times New Roman"/>
    </w:rPr>
  </w:style>
  <w:style w:type="character" w:customStyle="1" w:styleId="WW8Num38z1">
    <w:name w:val="WW8Num38z1"/>
    <w:rsid w:val="00F80158"/>
    <w:rPr>
      <w:rFonts w:ascii="Wingdings" w:hAnsi="Wingdings"/>
    </w:rPr>
  </w:style>
  <w:style w:type="character" w:customStyle="1" w:styleId="WW8Num41z0">
    <w:name w:val="WW8Num41z0"/>
    <w:rsid w:val="00F80158"/>
    <w:rPr>
      <w:rFonts w:ascii="Times New Roman" w:eastAsia="SimSun" w:hAnsi="Times New Roman" w:cs="Times New Roman"/>
    </w:rPr>
  </w:style>
  <w:style w:type="character" w:customStyle="1" w:styleId="WW8Num41z1">
    <w:name w:val="WW8Num41z1"/>
    <w:rsid w:val="00F80158"/>
    <w:rPr>
      <w:rFonts w:ascii="Wingdings" w:hAnsi="Wingdings"/>
    </w:rPr>
  </w:style>
  <w:style w:type="character" w:customStyle="1" w:styleId="WW8NumSt20z0">
    <w:name w:val="WW8NumSt20z0"/>
    <w:rsid w:val="00F80158"/>
    <w:rPr>
      <w:rFonts w:ascii="Geneva" w:hAnsi="Geneva"/>
    </w:rPr>
  </w:style>
  <w:style w:type="character" w:customStyle="1" w:styleId="DefaultParagraphFont1">
    <w:name w:val="Default Paragraph Font1"/>
    <w:rsid w:val="00F80158"/>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F80158"/>
    <w:rPr>
      <w:rFonts w:ascii="Arial" w:hAnsi="Arial"/>
      <w:sz w:val="36"/>
      <w:lang w:val="en-GB"/>
    </w:rPr>
  </w:style>
  <w:style w:type="character" w:customStyle="1" w:styleId="Heading2-">
    <w:name w:val="Heading 2-"/>
    <w:rsid w:val="00F80158"/>
    <w:rPr>
      <w:rFonts w:ascii="Arial" w:hAnsi="Arial"/>
      <w:sz w:val="32"/>
      <w:lang w:val="en-GB"/>
    </w:rPr>
  </w:style>
  <w:style w:type="character" w:customStyle="1" w:styleId="Heading4Char1">
    <w:name w:val="Heading 4 Char1"/>
    <w:aliases w:val="H46 Char,H432 Char"/>
    <w:rsid w:val="00F80158"/>
    <w:rPr>
      <w:rFonts w:ascii="Arial" w:hAnsi="Arial"/>
      <w:sz w:val="24"/>
      <w:szCs w:val="28"/>
      <w:lang w:val="en-GB"/>
    </w:rPr>
  </w:style>
  <w:style w:type="character" w:customStyle="1" w:styleId="ListChar">
    <w:name w:val="List Char"/>
    <w:rsid w:val="00F80158"/>
    <w:rPr>
      <w:lang w:val="en-GB" w:eastAsia="ar-SA" w:bidi="ar-SA"/>
    </w:rPr>
  </w:style>
  <w:style w:type="character" w:customStyle="1" w:styleId="T1Char6">
    <w:name w:val="T1 Char6"/>
    <w:aliases w:val="Header 6 Char Char6"/>
    <w:rsid w:val="00F80158"/>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F8015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015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015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0158"/>
    <w:rPr>
      <w:rFonts w:ascii="Arial" w:hAnsi="Arial"/>
      <w:sz w:val="22"/>
      <w:lang w:val="en-GB" w:eastAsia="en-GB" w:bidi="ar-SA"/>
    </w:rPr>
  </w:style>
  <w:style w:type="character" w:customStyle="1" w:styleId="T1Zchn">
    <w:name w:val="T1 Zchn"/>
    <w:aliases w:val="Header 6 Zchn Zchn"/>
    <w:rsid w:val="00F8015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80158"/>
    <w:rPr>
      <w:rFonts w:ascii="Arial" w:hAnsi="Arial"/>
      <w:sz w:val="36"/>
      <w:lang w:val="en-GB" w:eastAsia="en-US" w:bidi="ar-SA"/>
    </w:rPr>
  </w:style>
  <w:style w:type="character" w:customStyle="1" w:styleId="T1Char4">
    <w:name w:val="T1 Char4"/>
    <w:aliases w:val="Header 6 Char Char4"/>
    <w:rsid w:val="00F80158"/>
    <w:rPr>
      <w:rFonts w:ascii="Arial" w:eastAsia="Times New Roman" w:hAnsi="Arial" w:cs="Times New Roman"/>
      <w:sz w:val="20"/>
      <w:szCs w:val="20"/>
      <w:lang w:val="en-GB"/>
    </w:rPr>
  </w:style>
  <w:style w:type="character" w:customStyle="1" w:styleId="Heading6Char2">
    <w:name w:val="Heading 6 Char2"/>
    <w:rsid w:val="00F80158"/>
    <w:rPr>
      <w:rFonts w:ascii="Arial" w:eastAsia="Times New Roman" w:hAnsi="Arial" w:cs="Times New Roman"/>
      <w:sz w:val="20"/>
      <w:szCs w:val="20"/>
      <w:lang w:val="en-GB"/>
    </w:rPr>
  </w:style>
  <w:style w:type="character" w:customStyle="1" w:styleId="T1Char5">
    <w:name w:val="T1 Char5"/>
    <w:aliases w:val="Header 6 Char Char5"/>
    <w:rsid w:val="00F8015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015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0158"/>
    <w:rPr>
      <w:rFonts w:ascii="Arial" w:hAnsi="Arial"/>
      <w:sz w:val="28"/>
      <w:lang w:val="en-GB" w:eastAsia="en-US"/>
    </w:rPr>
  </w:style>
  <w:style w:type="character" w:customStyle="1" w:styleId="h4Char10">
    <w:name w:val="h4 Char10"/>
    <w:aliases w:val="h431 Char10"/>
    <w:rsid w:val="00F8015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F80158"/>
    <w:rPr>
      <w:rFonts w:ascii="Arial" w:hAnsi="Arial"/>
      <w:sz w:val="32"/>
      <w:lang w:val="en-GB"/>
    </w:rPr>
  </w:style>
  <w:style w:type="character" w:customStyle="1" w:styleId="T1Char8">
    <w:name w:val="T1 Char8"/>
    <w:aliases w:val="Header 6 Char Char7"/>
    <w:rsid w:val="00F80158"/>
    <w:rPr>
      <w:rFonts w:ascii="Arial" w:hAnsi="Arial"/>
      <w:lang w:val="en-GB" w:eastAsia="en-US" w:bidi="ar-SA"/>
    </w:rPr>
  </w:style>
  <w:style w:type="character" w:customStyle="1" w:styleId="Head2AChar8">
    <w:name w:val="Head2A Char8"/>
    <w:aliases w:val="heading 2 Char8"/>
    <w:rsid w:val="00F80158"/>
    <w:rPr>
      <w:rFonts w:ascii="Arial" w:hAnsi="Arial" w:cs="Arial"/>
      <w:sz w:val="32"/>
      <w:szCs w:val="32"/>
      <w:lang w:val="en-GB" w:eastAsia="en-US" w:bidi="he-IL"/>
    </w:rPr>
  </w:style>
  <w:style w:type="character" w:customStyle="1" w:styleId="Underrubrik2Char9">
    <w:name w:val="Underrubrik2 Char9"/>
    <w:aliases w:val="31 Char9,32 Char9,33 Char9,34 Char9"/>
    <w:rsid w:val="00F8015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015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015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015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0158"/>
    <w:rPr>
      <w:rFonts w:ascii="Arial" w:hAnsi="Arial"/>
      <w:sz w:val="32"/>
      <w:lang w:val="en-GB" w:eastAsia="en-US"/>
    </w:rPr>
  </w:style>
  <w:style w:type="character" w:customStyle="1" w:styleId="T1Char7">
    <w:name w:val="T1 Char7"/>
    <w:aliases w:val="Header 6 Char Char8"/>
    <w:rsid w:val="00F8015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015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015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0158"/>
    <w:rPr>
      <w:rFonts w:ascii="Arial" w:hAnsi="Arial" w:cs="Arial"/>
      <w:sz w:val="24"/>
      <w:szCs w:val="24"/>
      <w:lang w:val="en-GB" w:eastAsia="en-US" w:bidi="he-IL"/>
    </w:rPr>
  </w:style>
  <w:style w:type="character" w:customStyle="1" w:styleId="T1Char9">
    <w:name w:val="T1 Char9"/>
    <w:aliases w:val="Header 6 Char Char9"/>
    <w:rsid w:val="00F80158"/>
    <w:rPr>
      <w:rFonts w:ascii="Arial" w:hAnsi="Arial" w:cs="Arial"/>
      <w:lang w:val="en-GB" w:eastAsia="en-US" w:bidi="he-IL"/>
    </w:rPr>
  </w:style>
  <w:style w:type="character" w:customStyle="1" w:styleId="TF0">
    <w:name w:val="TF (文字)"/>
    <w:rsid w:val="00F80158"/>
    <w:rPr>
      <w:rFonts w:ascii="Arial" w:hAnsi="Arial"/>
      <w:b/>
      <w:lang w:val="en-US" w:eastAsia="en-US"/>
    </w:rPr>
  </w:style>
  <w:style w:type="character" w:customStyle="1" w:styleId="NoteHeadingChar1">
    <w:name w:val="Note Heading Char1"/>
    <w:rsid w:val="00F80158"/>
    <w:rPr>
      <w:rFonts w:eastAsia="MS Mincho"/>
      <w:lang w:val="en-GB" w:eastAsia="x-none"/>
    </w:rPr>
  </w:style>
  <w:style w:type="character" w:customStyle="1" w:styleId="HTMLPreformattedChar1">
    <w:name w:val="HTML Preformatted Char1"/>
    <w:uiPriority w:val="99"/>
    <w:rsid w:val="00F80158"/>
    <w:rPr>
      <w:rFonts w:ascii="Courier New" w:eastAsia="MS Mincho" w:hAnsi="Courier New"/>
      <w:lang w:val="en-GB" w:eastAsia="x-none"/>
    </w:rPr>
  </w:style>
  <w:style w:type="character" w:customStyle="1" w:styleId="Heading7Char3">
    <w:name w:val="Heading 7 Char3"/>
    <w:rsid w:val="00F80158"/>
    <w:rPr>
      <w:rFonts w:ascii="Arial" w:eastAsia="Times New Roman" w:hAnsi="Arial"/>
      <w:lang w:val="en-GB"/>
    </w:rPr>
  </w:style>
  <w:style w:type="character" w:customStyle="1" w:styleId="Heading8Char3">
    <w:name w:val="Heading 8 Char3"/>
    <w:rsid w:val="00F80158"/>
    <w:rPr>
      <w:rFonts w:ascii="Arial" w:eastAsia="Times New Roman" w:hAnsi="Arial"/>
      <w:sz w:val="36"/>
      <w:lang w:val="en-GB"/>
    </w:rPr>
  </w:style>
  <w:style w:type="character" w:customStyle="1" w:styleId="Heading9Char2">
    <w:name w:val="Heading 9 Char2"/>
    <w:rsid w:val="00F80158"/>
    <w:rPr>
      <w:rFonts w:ascii="Arial" w:eastAsia="Times New Roman" w:hAnsi="Arial"/>
      <w:sz w:val="36"/>
      <w:lang w:val="en-GB"/>
    </w:rPr>
  </w:style>
  <w:style w:type="character" w:customStyle="1" w:styleId="FooterChar2">
    <w:name w:val="Footer Char2"/>
    <w:rsid w:val="00F80158"/>
    <w:rPr>
      <w:rFonts w:ascii="Arial" w:eastAsia="Times New Roman" w:hAnsi="Arial"/>
      <w:b/>
      <w:i/>
      <w:noProof/>
      <w:sz w:val="18"/>
    </w:rPr>
  </w:style>
  <w:style w:type="character" w:customStyle="1" w:styleId="PlainTextChar3">
    <w:name w:val="Plain Text Char3"/>
    <w:rsid w:val="00F80158"/>
    <w:rPr>
      <w:rFonts w:ascii="Courier New" w:hAnsi="Courier New"/>
      <w:lang w:val="nb-NO" w:eastAsia="ja-JP"/>
    </w:rPr>
  </w:style>
  <w:style w:type="character" w:customStyle="1" w:styleId="ListChar3">
    <w:name w:val="List Char3"/>
    <w:rsid w:val="00F80158"/>
    <w:rPr>
      <w:rFonts w:ascii="Times New Roman" w:eastAsia="Times New Roman" w:hAnsi="Times New Roman"/>
      <w:lang w:val="en-GB"/>
    </w:rPr>
  </w:style>
  <w:style w:type="character" w:customStyle="1" w:styleId="Heading7Char2">
    <w:name w:val="Heading 7 Char2"/>
    <w:rsid w:val="00F80158"/>
    <w:rPr>
      <w:rFonts w:ascii="Arial" w:hAnsi="Arial"/>
      <w:lang w:val="en-GB" w:eastAsia="en-GB" w:bidi="ar-SA"/>
    </w:rPr>
  </w:style>
  <w:style w:type="character" w:customStyle="1" w:styleId="Heading8Char2">
    <w:name w:val="Heading 8 Char2"/>
    <w:rsid w:val="00F80158"/>
    <w:rPr>
      <w:rFonts w:ascii="Arial" w:hAnsi="Arial"/>
      <w:sz w:val="36"/>
      <w:lang w:val="en-GB" w:eastAsia="en-GB" w:bidi="ar-SA"/>
    </w:rPr>
  </w:style>
  <w:style w:type="character" w:customStyle="1" w:styleId="ListChar2">
    <w:name w:val="List Char2"/>
    <w:rsid w:val="00F80158"/>
    <w:rPr>
      <w:lang w:val="en-GB" w:eastAsia="en-GB" w:bidi="ar-SA"/>
    </w:rPr>
  </w:style>
  <w:style w:type="character" w:customStyle="1" w:styleId="PlainTextChar2">
    <w:name w:val="Plain Text Char2"/>
    <w:rsid w:val="00F80158"/>
    <w:rPr>
      <w:rFonts w:ascii="Courier New" w:hAnsi="Courier New"/>
      <w:lang w:val="nb-NO" w:eastAsia="en-US" w:bidi="ar-SA"/>
    </w:rPr>
  </w:style>
  <w:style w:type="character" w:customStyle="1" w:styleId="15">
    <w:name w:val="段落フォント1"/>
    <w:rsid w:val="00F80158"/>
  </w:style>
  <w:style w:type="character" w:customStyle="1" w:styleId="16">
    <w:name w:val="コメント参照1"/>
    <w:rsid w:val="00F80158"/>
    <w:rPr>
      <w:sz w:val="16"/>
    </w:rPr>
  </w:style>
  <w:style w:type="character" w:customStyle="1" w:styleId="EmailStyle97">
    <w:name w:val="EmailStyle97"/>
    <w:semiHidden/>
    <w:rsid w:val="00F80158"/>
    <w:rPr>
      <w:rFonts w:ascii="Arial" w:hAnsi="Arial" w:cs="Arial"/>
      <w:color w:val="auto"/>
      <w:sz w:val="20"/>
      <w:szCs w:val="20"/>
    </w:rPr>
  </w:style>
  <w:style w:type="character" w:customStyle="1" w:styleId="B1C">
    <w:name w:val="B1 C"/>
    <w:rsid w:val="00F80158"/>
    <w:rPr>
      <w:lang w:val="en-GB" w:eastAsia="en-US" w:bidi="ar-SA"/>
    </w:rPr>
  </w:style>
  <w:style w:type="character" w:customStyle="1" w:styleId="Titre3">
    <w:name w:val="Titre 3"/>
    <w:rsid w:val="00F80158"/>
    <w:rPr>
      <w:rFonts w:ascii="Arial" w:hAnsi="Arial"/>
      <w:sz w:val="28"/>
      <w:szCs w:val="28"/>
      <w:lang w:val="en-GB" w:eastAsia="en-GB"/>
    </w:rPr>
  </w:style>
  <w:style w:type="character" w:customStyle="1" w:styleId="B2C">
    <w:name w:val="B2 C"/>
    <w:rsid w:val="00F80158"/>
    <w:rPr>
      <w:lang w:val="en-GB" w:eastAsia="en-GB"/>
    </w:rPr>
  </w:style>
  <w:style w:type="character" w:customStyle="1" w:styleId="st1">
    <w:name w:val="st1"/>
    <w:rsid w:val="00F80158"/>
  </w:style>
  <w:style w:type="character" w:customStyle="1" w:styleId="NMPHeading1Char3">
    <w:name w:val="NMP Heading 1 Char3"/>
    <w:aliases w:val="h112 Char1,h19 Char"/>
    <w:rsid w:val="00F80158"/>
    <w:rPr>
      <w:rFonts w:ascii="Arial" w:hAnsi="Arial"/>
      <w:sz w:val="36"/>
      <w:lang w:val="en-GB" w:eastAsia="en-US" w:bidi="ar-SA"/>
    </w:rPr>
  </w:style>
  <w:style w:type="character" w:customStyle="1" w:styleId="ZchnZchn5">
    <w:name w:val="Zchn Zchn5"/>
    <w:rsid w:val="00F80158"/>
    <w:rPr>
      <w:rFonts w:ascii="Courier New" w:eastAsia="Batang" w:hAnsi="Courier New"/>
      <w:lang w:val="nb-NO" w:eastAsia="en-US" w:bidi="ar-SA"/>
    </w:rPr>
  </w:style>
  <w:style w:type="paragraph" w:styleId="Title">
    <w:name w:val="Title"/>
    <w:aliases w:val="Section Header"/>
    <w:basedOn w:val="Normal"/>
    <w:next w:val="Normal"/>
    <w:link w:val="TitleChar"/>
    <w:qFormat/>
    <w:rsid w:val="00F80158"/>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rsid w:val="00F80158"/>
    <w:rPr>
      <w:rFonts w:ascii="Courier New" w:hAnsi="Courier New"/>
      <w:lang w:val="nb-NO" w:eastAsia="en-US"/>
    </w:rPr>
  </w:style>
  <w:style w:type="character" w:customStyle="1" w:styleId="List2Char">
    <w:name w:val="List 2 Char"/>
    <w:link w:val="List2"/>
    <w:rsid w:val="00F80158"/>
    <w:rPr>
      <w:rFonts w:ascii="Times New Roman" w:hAnsi="Times New Roman"/>
      <w:lang w:val="en-GB" w:eastAsia="en-US"/>
    </w:rPr>
  </w:style>
  <w:style w:type="character" w:customStyle="1" w:styleId="List3Char">
    <w:name w:val="List 3 Char"/>
    <w:link w:val="List3"/>
    <w:rsid w:val="00F80158"/>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F8015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0158"/>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0158"/>
    <w:rPr>
      <w:rFonts w:ascii="Arial" w:hAnsi="Arial"/>
      <w:sz w:val="28"/>
      <w:lang w:val="en-GB"/>
    </w:rPr>
  </w:style>
  <w:style w:type="character" w:customStyle="1" w:styleId="1Char">
    <w:name w:val="标题 1 Char"/>
    <w:aliases w:val="h132 Char"/>
    <w:uiPriority w:val="9"/>
    <w:rsid w:val="00F80158"/>
    <w:rPr>
      <w:rFonts w:ascii="Arial" w:hAnsi="Arial"/>
      <w:sz w:val="36"/>
      <w:lang w:val="en-GB" w:eastAsia="en-US" w:bidi="ar-SA"/>
    </w:rPr>
  </w:style>
  <w:style w:type="character" w:customStyle="1" w:styleId="2Char">
    <w:name w:val="标题 2 Char"/>
    <w:aliases w:val="level 2 Char,Heading 2 3GPP Char,22 Char"/>
    <w:uiPriority w:val="9"/>
    <w:rsid w:val="00F8015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F80158"/>
    <w:rPr>
      <w:rFonts w:ascii="Arial" w:hAnsi="Arial"/>
      <w:sz w:val="28"/>
      <w:lang w:val="en-GB"/>
    </w:rPr>
  </w:style>
  <w:style w:type="character" w:customStyle="1" w:styleId="4Char">
    <w:name w:val="标题 4 Char"/>
    <w:rsid w:val="00F80158"/>
    <w:rPr>
      <w:rFonts w:ascii="Arial" w:hAnsi="Arial"/>
      <w:sz w:val="24"/>
      <w:szCs w:val="28"/>
      <w:lang w:val="en-GB" w:eastAsia="en-GB"/>
    </w:rPr>
  </w:style>
  <w:style w:type="character" w:customStyle="1" w:styleId="6Char">
    <w:name w:val="标题 6 Char"/>
    <w:uiPriority w:val="9"/>
    <w:rsid w:val="00F80158"/>
    <w:rPr>
      <w:rFonts w:ascii="Arial" w:hAnsi="Arial"/>
      <w:lang w:val="en-GB"/>
    </w:rPr>
  </w:style>
  <w:style w:type="character" w:customStyle="1" w:styleId="7Char">
    <w:name w:val="标题 7 Char"/>
    <w:uiPriority w:val="9"/>
    <w:rsid w:val="00F80158"/>
    <w:rPr>
      <w:rFonts w:ascii="Arial" w:hAnsi="Arial"/>
      <w:lang w:val="en-GB"/>
    </w:rPr>
  </w:style>
  <w:style w:type="character" w:customStyle="1" w:styleId="8Char">
    <w:name w:val="标题 8 Char"/>
    <w:uiPriority w:val="9"/>
    <w:rsid w:val="00F80158"/>
    <w:rPr>
      <w:rFonts w:ascii="Arial" w:hAnsi="Arial"/>
      <w:sz w:val="36"/>
      <w:lang w:val="en-GB"/>
    </w:rPr>
  </w:style>
  <w:style w:type="character" w:customStyle="1" w:styleId="9Char">
    <w:name w:val="标题 9 Char"/>
    <w:uiPriority w:val="9"/>
    <w:rsid w:val="00F80158"/>
    <w:rPr>
      <w:rFonts w:ascii="Arial" w:hAnsi="Arial"/>
      <w:sz w:val="36"/>
      <w:lang w:val="en-GB"/>
    </w:rPr>
  </w:style>
  <w:style w:type="character" w:customStyle="1" w:styleId="Char0">
    <w:name w:val="页脚 Char"/>
    <w:uiPriority w:val="99"/>
    <w:rsid w:val="00F80158"/>
    <w:rPr>
      <w:rFonts w:ascii="Arial" w:hAnsi="Arial"/>
      <w:b/>
      <w:i/>
      <w:noProof/>
      <w:sz w:val="18"/>
    </w:rPr>
  </w:style>
  <w:style w:type="character" w:customStyle="1" w:styleId="Char1">
    <w:name w:val="列表 Char"/>
    <w:rsid w:val="00F80158"/>
    <w:rPr>
      <w:lang w:val="en-GB"/>
    </w:rPr>
  </w:style>
  <w:style w:type="character" w:customStyle="1" w:styleId="Char2">
    <w:name w:val="文档结构图 Char"/>
    <w:uiPriority w:val="99"/>
    <w:rsid w:val="00F80158"/>
    <w:rPr>
      <w:rFonts w:ascii="Tahoma" w:hAnsi="Tahoma"/>
      <w:lang w:val="en-GB" w:eastAsia="en-US"/>
    </w:rPr>
  </w:style>
  <w:style w:type="character" w:customStyle="1" w:styleId="Char3">
    <w:name w:val="纯文本 Char"/>
    <w:rsid w:val="00F80158"/>
    <w:rPr>
      <w:rFonts w:ascii="Courier New" w:hAnsi="Courier New"/>
      <w:lang w:val="nb-NO"/>
    </w:rPr>
  </w:style>
  <w:style w:type="character" w:customStyle="1" w:styleId="Char4">
    <w:name w:val="批注框文本 Char"/>
    <w:uiPriority w:val="99"/>
    <w:rsid w:val="00F80158"/>
    <w:rPr>
      <w:rFonts w:ascii="Tahoma" w:hAnsi="Tahoma" w:cs="Tahoma"/>
      <w:sz w:val="16"/>
      <w:szCs w:val="16"/>
      <w:lang w:val="en-GB" w:eastAsia="en-GB" w:bidi="ar-SA"/>
    </w:rPr>
  </w:style>
  <w:style w:type="character" w:customStyle="1" w:styleId="Char5">
    <w:name w:val="日期 Char"/>
    <w:rsid w:val="00F80158"/>
    <w:rPr>
      <w:lang w:val="en-GB"/>
    </w:rPr>
  </w:style>
  <w:style w:type="paragraph" w:customStyle="1" w:styleId="40">
    <w:name w:val="修订4"/>
    <w:hidden/>
    <w:semiHidden/>
    <w:rsid w:val="00F80158"/>
    <w:rPr>
      <w:rFonts w:ascii="Times New Roman" w:eastAsia="Batang" w:hAnsi="Times New Roman"/>
      <w:lang w:val="en-GB" w:eastAsia="en-US"/>
    </w:rPr>
  </w:style>
  <w:style w:type="paragraph" w:customStyle="1" w:styleId="5">
    <w:name w:val="修订5"/>
    <w:hidden/>
    <w:semiHidden/>
    <w:rsid w:val="00F80158"/>
    <w:rPr>
      <w:rFonts w:ascii="Times New Roman" w:eastAsia="Batang" w:hAnsi="Times New Roman"/>
      <w:lang w:val="en-GB" w:eastAsia="en-US"/>
    </w:rPr>
  </w:style>
  <w:style w:type="character" w:customStyle="1" w:styleId="Char6">
    <w:name w:val="批注文字 Char"/>
    <w:uiPriority w:val="99"/>
    <w:qFormat/>
    <w:rsid w:val="00F80158"/>
    <w:rPr>
      <w:lang w:val="en-GB" w:eastAsia="x-none"/>
    </w:rPr>
  </w:style>
  <w:style w:type="character" w:customStyle="1" w:styleId="Char10">
    <w:name w:val="批注主题 Char1"/>
    <w:rsid w:val="00F80158"/>
    <w:rPr>
      <w:b/>
      <w:bCs/>
      <w:lang w:val="en-GB" w:eastAsia="x-none"/>
    </w:rPr>
  </w:style>
  <w:style w:type="character" w:customStyle="1" w:styleId="Titre32">
    <w:name w:val="Titre 32"/>
    <w:rsid w:val="00F80158"/>
    <w:rPr>
      <w:rFonts w:ascii="Arial" w:hAnsi="Arial"/>
      <w:sz w:val="28"/>
      <w:szCs w:val="28"/>
      <w:lang w:val="en-GB" w:eastAsia="en-GB"/>
    </w:rPr>
  </w:style>
  <w:style w:type="character" w:customStyle="1" w:styleId="Titre31">
    <w:name w:val="Titre 31"/>
    <w:rsid w:val="00F80158"/>
    <w:rPr>
      <w:rFonts w:ascii="Arial" w:hAnsi="Arial"/>
      <w:sz w:val="28"/>
      <w:szCs w:val="28"/>
      <w:lang w:val="en-GB" w:eastAsia="en-GB"/>
    </w:rPr>
  </w:style>
  <w:style w:type="character" w:customStyle="1" w:styleId="trans">
    <w:name w:val="trans"/>
    <w:rsid w:val="00F80158"/>
  </w:style>
  <w:style w:type="character" w:customStyle="1" w:styleId="Char11">
    <w:name w:val="批注文字 Char1"/>
    <w:rsid w:val="00F80158"/>
    <w:rPr>
      <w:rFonts w:ascii="Times New Roman" w:hAnsi="Times New Roman"/>
      <w:lang w:val="en-GB" w:eastAsia="en-US"/>
    </w:rPr>
  </w:style>
  <w:style w:type="character" w:customStyle="1" w:styleId="h48">
    <w:name w:val="h48"/>
    <w:rsid w:val="00F80158"/>
    <w:rPr>
      <w:rFonts w:ascii="Arial" w:hAnsi="Arial" w:cs="Arial" w:hint="default"/>
      <w:sz w:val="24"/>
      <w:lang w:val="en-GB"/>
    </w:rPr>
  </w:style>
  <w:style w:type="character" w:customStyle="1" w:styleId="h510">
    <w:name w:val="h51"/>
    <w:rsid w:val="00F80158"/>
    <w:rPr>
      <w:rFonts w:ascii="Arial" w:eastAsia="SimSun" w:hAnsi="Arial" w:cs="Arial" w:hint="default"/>
      <w:sz w:val="22"/>
      <w:lang w:val="en-GB" w:eastAsia="en-US" w:bidi="ar-SA"/>
    </w:rPr>
  </w:style>
  <w:style w:type="character" w:customStyle="1" w:styleId="Head2A1">
    <w:name w:val="Head2A1"/>
    <w:rsid w:val="00F80158"/>
    <w:rPr>
      <w:rFonts w:ascii="Arial" w:eastAsia="MS Mincho" w:hAnsi="Arial" w:cs="Arial" w:hint="default"/>
      <w:sz w:val="32"/>
      <w:lang w:val="en-GB" w:eastAsia="en-US" w:bidi="ar-SA"/>
    </w:rPr>
  </w:style>
  <w:style w:type="character" w:customStyle="1" w:styleId="ListChar1">
    <w:name w:val="List Char1"/>
    <w:rsid w:val="00F80158"/>
    <w:rPr>
      <w:lang w:val="en-GB" w:eastAsia="ja-JP" w:bidi="ar-SA"/>
    </w:rPr>
  </w:style>
  <w:style w:type="character" w:customStyle="1" w:styleId="a5">
    <w:name w:val="標準太字"/>
    <w:autoRedefine/>
    <w:rsid w:val="00F80158"/>
    <w:rPr>
      <w:b/>
    </w:rPr>
  </w:style>
  <w:style w:type="character" w:styleId="HTMLCode">
    <w:name w:val="HTML Code"/>
    <w:rsid w:val="00F80158"/>
    <w:rPr>
      <w:rFonts w:ascii="Arial Unicode MS" w:eastAsia="Arial Unicode MS" w:hAnsi="Arial Unicode MS" w:cs="Arial Unicode MS"/>
      <w:sz w:val="20"/>
      <w:szCs w:val="20"/>
    </w:rPr>
  </w:style>
  <w:style w:type="character" w:customStyle="1" w:styleId="PTK">
    <w:name w:val="PTK"/>
    <w:semiHidden/>
    <w:rsid w:val="00F80158"/>
    <w:rPr>
      <w:rFonts w:ascii="Arial" w:hAnsi="Arial" w:cs="Arial"/>
      <w:color w:val="000080"/>
      <w:sz w:val="20"/>
      <w:szCs w:val="20"/>
    </w:rPr>
  </w:style>
  <w:style w:type="character" w:customStyle="1" w:styleId="ListBulletChar">
    <w:name w:val="List Bullet Char"/>
    <w:aliases w:val="UL Char"/>
    <w:link w:val="ListBullet"/>
    <w:rsid w:val="00F80158"/>
    <w:rPr>
      <w:rFonts w:ascii="Times New Roman" w:hAnsi="Times New Roman"/>
      <w:lang w:val="en-GB" w:eastAsia="en-US"/>
    </w:rPr>
  </w:style>
  <w:style w:type="character" w:customStyle="1" w:styleId="ListBullet2Char">
    <w:name w:val="List Bullet 2 Char"/>
    <w:aliases w:val="lb2 Char"/>
    <w:link w:val="ListBullet2"/>
    <w:rsid w:val="00F80158"/>
    <w:rPr>
      <w:rFonts w:ascii="Times New Roman" w:hAnsi="Times New Roman"/>
      <w:lang w:val="en-GB" w:eastAsia="en-US"/>
    </w:rPr>
  </w:style>
  <w:style w:type="character" w:customStyle="1" w:styleId="ListBullet3Char">
    <w:name w:val="List Bullet 3 Char"/>
    <w:link w:val="ListBullet3"/>
    <w:rsid w:val="00F80158"/>
    <w:rPr>
      <w:rFonts w:ascii="Times New Roman" w:hAnsi="Times New Roman"/>
      <w:lang w:val="en-GB" w:eastAsia="en-US"/>
    </w:rPr>
  </w:style>
  <w:style w:type="character" w:customStyle="1" w:styleId="MTEquationSection">
    <w:name w:val="MTEquationSection"/>
    <w:rsid w:val="00F80158"/>
    <w:rPr>
      <w:noProof w:val="0"/>
      <w:vanish w:val="0"/>
      <w:color w:val="FF0000"/>
      <w:lang w:eastAsia="en-US"/>
    </w:rPr>
  </w:style>
  <w:style w:type="paragraph" w:styleId="TOCHeading">
    <w:name w:val="TOC Heading"/>
    <w:basedOn w:val="Heading1"/>
    <w:next w:val="Normal"/>
    <w:uiPriority w:val="39"/>
    <w:unhideWhenUsed/>
    <w:qFormat/>
    <w:rsid w:val="00F8015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F80158"/>
    <w:rPr>
      <w:color w:val="808080"/>
    </w:rPr>
  </w:style>
  <w:style w:type="paragraph" w:styleId="Subtitle">
    <w:name w:val="Subtitle"/>
    <w:basedOn w:val="Normal"/>
    <w:next w:val="Normal"/>
    <w:link w:val="SubtitleChar"/>
    <w:qFormat/>
    <w:rsid w:val="00F8015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F80158"/>
    <w:rPr>
      <w:rFonts w:ascii="Calibri Light" w:eastAsia="SimSun" w:hAnsi="Calibri Light"/>
      <w:b/>
      <w:bCs/>
      <w:kern w:val="28"/>
      <w:sz w:val="32"/>
      <w:szCs w:val="32"/>
      <w:lang w:val="en-GB" w:eastAsia="ko-KR"/>
    </w:rPr>
  </w:style>
  <w:style w:type="paragraph" w:styleId="TableofFigures">
    <w:name w:val="table of figures"/>
    <w:basedOn w:val="Normal"/>
    <w:next w:val="Normal"/>
    <w:rsid w:val="00F80158"/>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F80158"/>
    <w:rPr>
      <w:rFonts w:ascii="Arial" w:hAnsi="Arial"/>
      <w:sz w:val="28"/>
      <w:lang w:val="en-GB" w:eastAsia="en-GB"/>
    </w:rPr>
  </w:style>
  <w:style w:type="character" w:customStyle="1" w:styleId="ZchnZchn51">
    <w:name w:val="Zchn Zchn51"/>
    <w:rsid w:val="00F80158"/>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F80158"/>
    <w:rPr>
      <w:rFonts w:ascii="Times New Roman" w:eastAsia="Times New Roman" w:hAnsi="Times New Roman" w:cs="Times New Roman"/>
      <w:b/>
      <w:sz w:val="20"/>
      <w:szCs w:val="20"/>
      <w:lang w:val="en-GB" w:eastAsia="x-none"/>
    </w:rPr>
  </w:style>
  <w:style w:type="table" w:styleId="TableGrid1">
    <w:name w:val="Table Grid 1"/>
    <w:basedOn w:val="TableNormal"/>
    <w:rsid w:val="00F8015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F80158"/>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F80158"/>
    <w:rPr>
      <w:color w:val="808080"/>
      <w:shd w:val="clear" w:color="auto" w:fill="E6E6E6"/>
    </w:rPr>
  </w:style>
  <w:style w:type="character" w:styleId="SubtleReference">
    <w:name w:val="Subtle Reference"/>
    <w:uiPriority w:val="31"/>
    <w:qFormat/>
    <w:rsid w:val="00F80158"/>
    <w:rPr>
      <w:smallCaps/>
      <w:color w:val="5A5A5A"/>
    </w:rPr>
  </w:style>
  <w:style w:type="character" w:customStyle="1" w:styleId="salin1c">
    <w:name w:val="salin1c"/>
    <w:semiHidden/>
    <w:rsid w:val="00F80158"/>
    <w:rPr>
      <w:rFonts w:ascii="Arial" w:hAnsi="Arial" w:cs="Arial"/>
      <w:color w:val="auto"/>
      <w:sz w:val="20"/>
      <w:szCs w:val="20"/>
    </w:rPr>
  </w:style>
  <w:style w:type="character" w:customStyle="1" w:styleId="TF1">
    <w:name w:val="TF字符"/>
    <w:aliases w:val="left字符"/>
    <w:rsid w:val="00F80158"/>
    <w:rPr>
      <w:rFonts w:ascii="Arial" w:hAnsi="Arial"/>
      <w:b/>
      <w:lang w:val="en-GB" w:eastAsia="en-US"/>
    </w:rPr>
  </w:style>
  <w:style w:type="paragraph" w:customStyle="1" w:styleId="a6">
    <w:name w:val="修订"/>
    <w:hidden/>
    <w:semiHidden/>
    <w:rsid w:val="00F80158"/>
    <w:rPr>
      <w:rFonts w:ascii="Times New Roman" w:eastAsia="Batang" w:hAnsi="Times New Roman"/>
      <w:lang w:val="en-GB" w:eastAsia="en-US"/>
    </w:rPr>
  </w:style>
  <w:style w:type="paragraph" w:customStyle="1" w:styleId="-31">
    <w:name w:val="深色列表 - 着色 31"/>
    <w:hidden/>
    <w:uiPriority w:val="99"/>
    <w:semiHidden/>
    <w:rsid w:val="00F80158"/>
    <w:rPr>
      <w:rFonts w:ascii="Times New Roman" w:eastAsia="MS Mincho" w:hAnsi="Times New Roman"/>
      <w:lang w:val="en-GB" w:eastAsia="en-US"/>
    </w:rPr>
  </w:style>
  <w:style w:type="character" w:customStyle="1" w:styleId="1-11">
    <w:name w:val="网格表 1 浅色 - 着色 11"/>
    <w:uiPriority w:val="31"/>
    <w:qFormat/>
    <w:rsid w:val="00F80158"/>
    <w:rPr>
      <w:smallCaps/>
      <w:color w:val="5A5A5A"/>
    </w:rPr>
  </w:style>
  <w:style w:type="character" w:customStyle="1" w:styleId="textbodybold1">
    <w:name w:val="textbodybold1"/>
    <w:rsid w:val="00F8015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F80158"/>
    <w:rPr>
      <w:rFonts w:ascii="Cambria" w:eastAsia="Times New Roman" w:hAnsi="Cambria" w:cs="Times New Roman"/>
      <w:b/>
      <w:bCs/>
      <w:kern w:val="28"/>
      <w:sz w:val="32"/>
      <w:szCs w:val="32"/>
      <w:lang w:val="en-GB"/>
    </w:rPr>
  </w:style>
  <w:style w:type="table" w:styleId="TableClassic2">
    <w:name w:val="Table Classic 2"/>
    <w:basedOn w:val="TableNormal"/>
    <w:rsid w:val="00F8015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80158"/>
    <w:rPr>
      <w:rFonts w:ascii="Times New Roman" w:eastAsia="SimSun" w:hAnsi="Times New Roman"/>
      <w:lang w:val="en-GB" w:eastAsia="en-US"/>
    </w:rPr>
  </w:style>
  <w:style w:type="character" w:customStyle="1" w:styleId="-21">
    <w:name w:val="浅色网格 - 着色 21"/>
    <w:uiPriority w:val="99"/>
    <w:unhideWhenUsed/>
    <w:rsid w:val="00F80158"/>
    <w:rPr>
      <w:color w:val="808080"/>
    </w:rPr>
  </w:style>
  <w:style w:type="character" w:customStyle="1" w:styleId="nowrap1">
    <w:name w:val="nowrap1"/>
    <w:rsid w:val="00F80158"/>
  </w:style>
  <w:style w:type="character" w:customStyle="1" w:styleId="shorttext">
    <w:name w:val="short_text"/>
    <w:rsid w:val="00F80158"/>
  </w:style>
  <w:style w:type="character" w:customStyle="1" w:styleId="UnresolvedMention1">
    <w:name w:val="Unresolved Mention1"/>
    <w:uiPriority w:val="99"/>
    <w:semiHidden/>
    <w:unhideWhenUsed/>
    <w:rsid w:val="00F80158"/>
    <w:rPr>
      <w:color w:val="808080"/>
      <w:shd w:val="clear" w:color="auto" w:fill="E6E6E6"/>
    </w:rPr>
  </w:style>
  <w:style w:type="character" w:customStyle="1" w:styleId="Char12">
    <w:name w:val="页脚 Char1"/>
    <w:rsid w:val="00F80158"/>
    <w:rPr>
      <w:sz w:val="18"/>
      <w:szCs w:val="18"/>
      <w:lang w:val="en-GB" w:eastAsia="en-US"/>
    </w:rPr>
  </w:style>
  <w:style w:type="character" w:customStyle="1" w:styleId="-11">
    <w:name w:val="浅色网格 - 着色 11"/>
    <w:uiPriority w:val="99"/>
    <w:rsid w:val="00F80158"/>
    <w:rPr>
      <w:color w:val="808080"/>
    </w:rPr>
  </w:style>
  <w:style w:type="character" w:customStyle="1" w:styleId="UnresolvedMention2">
    <w:name w:val="Unresolved Mention2"/>
    <w:uiPriority w:val="99"/>
    <w:semiHidden/>
    <w:rsid w:val="00F80158"/>
    <w:rPr>
      <w:color w:val="808080"/>
      <w:shd w:val="clear" w:color="auto" w:fill="E6E6E6"/>
    </w:rPr>
  </w:style>
  <w:style w:type="paragraph" w:customStyle="1" w:styleId="-110">
    <w:name w:val="彩色底纹 - 着色 11"/>
    <w:hidden/>
    <w:uiPriority w:val="99"/>
    <w:semiHidden/>
    <w:rsid w:val="00F80158"/>
    <w:rPr>
      <w:rFonts w:ascii="Times New Roman" w:eastAsia="SimSun" w:hAnsi="Times New Roman"/>
      <w:lang w:val="en-GB" w:eastAsia="en-US"/>
    </w:rPr>
  </w:style>
  <w:style w:type="character" w:customStyle="1" w:styleId="UnresolvedMention3">
    <w:name w:val="Unresolved Mention3"/>
    <w:uiPriority w:val="99"/>
    <w:semiHidden/>
    <w:unhideWhenUsed/>
    <w:rsid w:val="00F80158"/>
    <w:rPr>
      <w:color w:val="808080"/>
      <w:shd w:val="clear" w:color="auto" w:fill="E6E6E6"/>
    </w:rPr>
  </w:style>
  <w:style w:type="character" w:customStyle="1" w:styleId="a7">
    <w:name w:val="未处理的提及"/>
    <w:uiPriority w:val="52"/>
    <w:rsid w:val="00F80158"/>
    <w:rPr>
      <w:color w:val="808080"/>
      <w:shd w:val="clear" w:color="auto" w:fill="E6E6E6"/>
    </w:rPr>
  </w:style>
  <w:style w:type="character" w:customStyle="1" w:styleId="Char13">
    <w:name w:val="标题 Char1"/>
    <w:rsid w:val="00F80158"/>
    <w:rPr>
      <w:rFonts w:ascii="Cambria" w:hAnsi="Cambria" w:cs="Times New Roman"/>
      <w:b/>
      <w:bCs/>
      <w:sz w:val="32"/>
      <w:szCs w:val="32"/>
      <w:lang w:val="en-GB" w:eastAsia="en-US"/>
    </w:rPr>
  </w:style>
  <w:style w:type="character" w:customStyle="1" w:styleId="NoSpacingChar">
    <w:name w:val="No Spacing Char"/>
    <w:link w:val="NoSpacing"/>
    <w:uiPriority w:val="1"/>
    <w:locked/>
    <w:rsid w:val="00F80158"/>
    <w:rPr>
      <w:rFonts w:ascii="Arial" w:eastAsia="PMingLiU" w:hAnsi="Arial" w:cs="Arial"/>
    </w:rPr>
  </w:style>
  <w:style w:type="paragraph" w:styleId="NoSpacing">
    <w:name w:val="No Spacing"/>
    <w:basedOn w:val="Normal"/>
    <w:link w:val="NoSpacingChar"/>
    <w:uiPriority w:val="1"/>
    <w:qFormat/>
    <w:rsid w:val="00F8015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F80158"/>
    <w:pPr>
      <w:jc w:val="both"/>
    </w:pPr>
    <w:rPr>
      <w:rFonts w:ascii="Arial" w:eastAsia="PMingLiU" w:hAnsi="Arial"/>
      <w:i/>
      <w:iCs/>
      <w:color w:val="000000"/>
    </w:rPr>
  </w:style>
  <w:style w:type="character" w:customStyle="1" w:styleId="QuoteChar">
    <w:name w:val="Quote Char"/>
    <w:basedOn w:val="DefaultParagraphFont"/>
    <w:link w:val="Quote"/>
    <w:uiPriority w:val="29"/>
    <w:rsid w:val="00F8015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8015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80158"/>
    <w:rPr>
      <w:rFonts w:ascii="Arial" w:eastAsia="PMingLiU" w:hAnsi="Arial"/>
      <w:b/>
      <w:bCs/>
      <w:i/>
      <w:iCs/>
      <w:color w:val="4F81BD"/>
      <w:lang w:val="en-GB" w:eastAsia="en-US"/>
    </w:rPr>
  </w:style>
  <w:style w:type="character" w:styleId="SubtleEmphasis">
    <w:name w:val="Subtle Emphasis"/>
    <w:uiPriority w:val="19"/>
    <w:qFormat/>
    <w:rsid w:val="00F80158"/>
    <w:rPr>
      <w:i/>
      <w:iCs/>
      <w:color w:val="808080"/>
    </w:rPr>
  </w:style>
  <w:style w:type="character" w:styleId="IntenseEmphasis">
    <w:name w:val="Intense Emphasis"/>
    <w:uiPriority w:val="21"/>
    <w:qFormat/>
    <w:rsid w:val="00F80158"/>
    <w:rPr>
      <w:b/>
      <w:bCs/>
      <w:i/>
      <w:iCs/>
      <w:color w:val="4F81BD"/>
    </w:rPr>
  </w:style>
  <w:style w:type="character" w:styleId="IntenseReference">
    <w:name w:val="Intense Reference"/>
    <w:uiPriority w:val="32"/>
    <w:qFormat/>
    <w:rsid w:val="00F80158"/>
    <w:rPr>
      <w:b/>
      <w:bCs/>
      <w:smallCaps/>
      <w:color w:val="C0504D"/>
      <w:spacing w:val="5"/>
      <w:u w:val="single"/>
    </w:rPr>
  </w:style>
  <w:style w:type="character" w:customStyle="1" w:styleId="Char30">
    <w:name w:val="批注主题 Char3"/>
    <w:locked/>
    <w:rsid w:val="00F80158"/>
    <w:rPr>
      <w:rFonts w:ascii="Times New Roman" w:eastAsia="MS Mincho" w:hAnsi="Times New Roman"/>
      <w:b/>
      <w:bCs/>
      <w:lang w:eastAsia="en-US"/>
    </w:rPr>
  </w:style>
  <w:style w:type="character" w:customStyle="1" w:styleId="Char14">
    <w:name w:val="日期 Char1"/>
    <w:rsid w:val="00F80158"/>
    <w:rPr>
      <w:rFonts w:ascii="MS Mincho" w:eastAsia="MS Mincho" w:hAnsi="MS Mincho" w:hint="eastAsia"/>
      <w:lang w:val="en-GB"/>
    </w:rPr>
  </w:style>
  <w:style w:type="character" w:customStyle="1" w:styleId="8Char1">
    <w:name w:val="标题 8 Char1"/>
    <w:rsid w:val="00F80158"/>
    <w:rPr>
      <w:rFonts w:ascii="Arial" w:hAnsi="Arial" w:cs="Arial" w:hint="default"/>
      <w:sz w:val="36"/>
      <w:lang w:val="en-GB" w:eastAsia="en-US" w:bidi="ar-SA"/>
    </w:rPr>
  </w:style>
  <w:style w:type="character" w:customStyle="1" w:styleId="Char20">
    <w:name w:val="批注主题 Char2"/>
    <w:rsid w:val="00F80158"/>
    <w:rPr>
      <w:rFonts w:ascii="SimSun" w:eastAsia="SimSun" w:hAnsi="SimSun" w:hint="eastAsia"/>
      <w:b/>
      <w:bCs/>
      <w:lang w:eastAsia="en-US"/>
    </w:rPr>
  </w:style>
  <w:style w:type="character" w:customStyle="1" w:styleId="Char15">
    <w:name w:val="注释标题 Char1"/>
    <w:rsid w:val="00F80158"/>
    <w:rPr>
      <w:rFonts w:ascii="MS Mincho" w:eastAsia="MS Mincho" w:hAnsi="MS Mincho" w:hint="eastAsia"/>
      <w:lang w:eastAsia="en-US"/>
    </w:rPr>
  </w:style>
  <w:style w:type="character" w:customStyle="1" w:styleId="9Char1">
    <w:name w:val="标题 9 Char1"/>
    <w:rsid w:val="00F80158"/>
    <w:rPr>
      <w:rFonts w:ascii="Arial" w:hAnsi="Arial" w:cs="Arial" w:hint="default"/>
      <w:sz w:val="36"/>
      <w:lang w:val="en-GB"/>
    </w:rPr>
  </w:style>
  <w:style w:type="character" w:customStyle="1" w:styleId="Char16">
    <w:name w:val="文档结构图 Char1"/>
    <w:semiHidden/>
    <w:rsid w:val="00F80158"/>
    <w:rPr>
      <w:rFonts w:ascii="Tahoma" w:hAnsi="Tahoma" w:cs="Tahoma" w:hint="default"/>
      <w:shd w:val="clear" w:color="auto" w:fill="000080"/>
      <w:lang w:val="en-GB"/>
    </w:rPr>
  </w:style>
  <w:style w:type="character" w:customStyle="1" w:styleId="Char17">
    <w:name w:val="纯文本 Char1"/>
    <w:rsid w:val="00F80158"/>
    <w:rPr>
      <w:rFonts w:ascii="Courier New" w:eastAsia="SimSun" w:hAnsi="Courier New" w:cs="Courier New" w:hint="default"/>
      <w:lang w:val="nb-NO"/>
    </w:rPr>
  </w:style>
  <w:style w:type="character" w:customStyle="1" w:styleId="Char18">
    <w:name w:val="批注框文本 Char1"/>
    <w:uiPriority w:val="99"/>
    <w:rsid w:val="00F80158"/>
    <w:rPr>
      <w:rFonts w:ascii="Tahoma" w:hAnsi="Tahoma" w:cs="Tahoma" w:hint="default"/>
      <w:sz w:val="16"/>
      <w:szCs w:val="16"/>
      <w:lang w:val="en-GB"/>
    </w:rPr>
  </w:style>
  <w:style w:type="character" w:customStyle="1" w:styleId="Char19">
    <w:name w:val="尾注文本 Char1"/>
    <w:rsid w:val="00F80158"/>
    <w:rPr>
      <w:rFonts w:ascii="SimSun" w:eastAsia="SimSun" w:hAnsi="SimSun" w:hint="eastAsia"/>
      <w:lang w:val="en-GB"/>
    </w:rPr>
  </w:style>
  <w:style w:type="character" w:customStyle="1" w:styleId="Char1a">
    <w:name w:val="正文文本缩进 Char1"/>
    <w:rsid w:val="00F80158"/>
    <w:rPr>
      <w:rFonts w:ascii="Batang" w:eastAsia="Batang" w:hAnsi="Batang" w:hint="eastAsia"/>
      <w:lang w:val="en-GB"/>
    </w:rPr>
  </w:style>
  <w:style w:type="character" w:customStyle="1" w:styleId="2Char1">
    <w:name w:val="正文文本 2 Char1"/>
    <w:rsid w:val="00F80158"/>
    <w:rPr>
      <w:rFonts w:ascii="CG Times (WN)" w:eastAsia="Malgun Gothic" w:hAnsi="CG Times (WN)" w:hint="default"/>
      <w:i/>
      <w:iCs w:val="0"/>
      <w:lang w:val="en-GB" w:eastAsia="ko-KR"/>
    </w:rPr>
  </w:style>
  <w:style w:type="character" w:customStyle="1" w:styleId="3Char1">
    <w:name w:val="正文文本 3 Char1"/>
    <w:rsid w:val="00F80158"/>
    <w:rPr>
      <w:rFonts w:ascii="CG Times (WN)" w:eastAsia="Osaka" w:hAnsi="CG Times (WN)" w:hint="default"/>
      <w:color w:val="000000"/>
      <w:lang w:val="en-GB" w:eastAsia="ko-KR"/>
    </w:rPr>
  </w:style>
  <w:style w:type="character" w:customStyle="1" w:styleId="2Char10">
    <w:name w:val="正文文本缩进 2 Char1"/>
    <w:rsid w:val="00F80158"/>
    <w:rPr>
      <w:rFonts w:ascii="CG Times (WN)" w:eastAsia="MS Mincho" w:hAnsi="CG Times (WN)" w:hint="default"/>
      <w:lang w:val="en-GB"/>
    </w:rPr>
  </w:style>
  <w:style w:type="character" w:customStyle="1" w:styleId="gt-baf-word-clickable1">
    <w:name w:val="gt-baf-word-clickable1"/>
    <w:rsid w:val="00F80158"/>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80158"/>
    <w:rPr>
      <w:rFonts w:ascii="Arial" w:hAnsi="Arial" w:cs="Arial" w:hint="default"/>
      <w:b/>
      <w:bCs w:val="0"/>
      <w:sz w:val="18"/>
      <w:lang w:val="en-GB" w:eastAsia="en-US"/>
    </w:rPr>
  </w:style>
  <w:style w:type="character" w:customStyle="1" w:styleId="Char21">
    <w:name w:val="메모 주제 Char2"/>
    <w:rsid w:val="00F80158"/>
    <w:rPr>
      <w:rFonts w:ascii="Times New Roman" w:eastAsia="Times New Roman" w:hAnsi="Times New Roman" w:cs="Times New Roman" w:hint="default"/>
      <w:b/>
      <w:bCs/>
      <w:lang w:val="en-GB" w:eastAsia="en-US"/>
    </w:rPr>
  </w:style>
  <w:style w:type="character" w:customStyle="1" w:styleId="searchcontent1">
    <w:name w:val="search_content1"/>
    <w:rsid w:val="00F80158"/>
    <w:rPr>
      <w:sz w:val="13"/>
      <w:szCs w:val="13"/>
    </w:rPr>
  </w:style>
  <w:style w:type="character" w:customStyle="1" w:styleId="17">
    <w:name w:val="純文字 字元1"/>
    <w:rsid w:val="00F80158"/>
    <w:rPr>
      <w:rFonts w:ascii="MingLiU" w:eastAsia="MingLiU" w:hAnsi="Courier New" w:cs="Courier New" w:hint="eastAsia"/>
      <w:sz w:val="24"/>
      <w:szCs w:val="24"/>
      <w:lang w:val="en-GB" w:eastAsia="en-US"/>
    </w:rPr>
  </w:style>
  <w:style w:type="character" w:customStyle="1" w:styleId="18">
    <w:name w:val="章節附註文字 字元1"/>
    <w:rsid w:val="00F80158"/>
    <w:rPr>
      <w:lang w:val="en-GB" w:eastAsia="en-US"/>
    </w:rPr>
  </w:style>
  <w:style w:type="character" w:customStyle="1" w:styleId="22">
    <w:name w:val="段落フォント2"/>
    <w:rsid w:val="00F80158"/>
  </w:style>
  <w:style w:type="character" w:customStyle="1" w:styleId="23">
    <w:name w:val="コメント参照2"/>
    <w:rsid w:val="00F8015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80158"/>
    <w:rPr>
      <w:rFonts w:ascii="Arial" w:hAnsi="Arial" w:cs="Arial" w:hint="default"/>
      <w:sz w:val="36"/>
      <w:lang w:val="en-GB" w:eastAsia="en-US"/>
    </w:rPr>
  </w:style>
  <w:style w:type="character" w:customStyle="1" w:styleId="31">
    <w:name w:val="段落フォント3"/>
    <w:rsid w:val="00F80158"/>
  </w:style>
  <w:style w:type="character" w:customStyle="1" w:styleId="32">
    <w:name w:val="コメント参照3"/>
    <w:rsid w:val="00F80158"/>
    <w:rPr>
      <w:sz w:val="16"/>
    </w:rPr>
  </w:style>
  <w:style w:type="character" w:customStyle="1" w:styleId="19">
    <w:name w:val="吹き出し (文字)1"/>
    <w:uiPriority w:val="99"/>
    <w:semiHidden/>
    <w:rsid w:val="00F80158"/>
    <w:rPr>
      <w:rFonts w:ascii="MS Mincho" w:eastAsia="MS Mincho" w:hAnsi="Times New Roman" w:hint="eastAsia"/>
      <w:sz w:val="18"/>
      <w:szCs w:val="18"/>
      <w:lang w:val="en-GB" w:eastAsia="en-US"/>
    </w:rPr>
  </w:style>
  <w:style w:type="character" w:customStyle="1" w:styleId="1a">
    <w:name w:val="見出しマップ (文字)1"/>
    <w:uiPriority w:val="99"/>
    <w:semiHidden/>
    <w:rsid w:val="00F80158"/>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80158"/>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F80158"/>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F80158"/>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F8015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80158"/>
    <w:rPr>
      <w:rFonts w:ascii="Arial" w:eastAsia="PMingLiU" w:hAnsi="Arial" w:cs="Arial" w:hint="default"/>
      <w:b/>
      <w:bCs/>
      <w:i/>
      <w:iCs/>
      <w:color w:val="4F81BD"/>
      <w:lang w:val="en-GB" w:eastAsia="en-US"/>
    </w:rPr>
  </w:style>
  <w:style w:type="character" w:customStyle="1" w:styleId="PlainTable35">
    <w:name w:val="Plain Table 35"/>
    <w:uiPriority w:val="19"/>
    <w:qFormat/>
    <w:rsid w:val="00F80158"/>
    <w:rPr>
      <w:i/>
      <w:iCs/>
      <w:color w:val="808080"/>
    </w:rPr>
  </w:style>
  <w:style w:type="character" w:customStyle="1" w:styleId="PlainTable45">
    <w:name w:val="Plain Table 45"/>
    <w:uiPriority w:val="21"/>
    <w:qFormat/>
    <w:rsid w:val="00F80158"/>
    <w:rPr>
      <w:b/>
      <w:bCs/>
      <w:i/>
      <w:iCs/>
      <w:color w:val="4F81BD"/>
    </w:rPr>
  </w:style>
  <w:style w:type="character" w:customStyle="1" w:styleId="PlainTable55">
    <w:name w:val="Plain Table 55"/>
    <w:uiPriority w:val="31"/>
    <w:qFormat/>
    <w:rsid w:val="00F80158"/>
    <w:rPr>
      <w:smallCaps/>
      <w:color w:val="C0504D"/>
      <w:u w:val="single"/>
    </w:rPr>
  </w:style>
  <w:style w:type="character" w:customStyle="1" w:styleId="TableGridLight5">
    <w:name w:val="Table Grid Light5"/>
    <w:uiPriority w:val="32"/>
    <w:qFormat/>
    <w:rsid w:val="00F80158"/>
    <w:rPr>
      <w:b/>
      <w:bCs/>
      <w:smallCaps/>
      <w:color w:val="C0504D"/>
      <w:spacing w:val="5"/>
      <w:u w:val="single"/>
    </w:rPr>
  </w:style>
  <w:style w:type="character" w:customStyle="1" w:styleId="GridTable1Light5">
    <w:name w:val="Grid Table 1 Light5"/>
    <w:uiPriority w:val="33"/>
    <w:qFormat/>
    <w:rsid w:val="00F80158"/>
    <w:rPr>
      <w:b/>
      <w:bCs/>
      <w:smallCaps/>
      <w:spacing w:val="5"/>
    </w:rPr>
  </w:style>
  <w:style w:type="character" w:customStyle="1" w:styleId="a9">
    <w:name w:val="註解文字 字元"/>
    <w:rsid w:val="00F80158"/>
    <w:rPr>
      <w:rFonts w:ascii="Times New Roman" w:eastAsia="Times New Roman" w:hAnsi="Times New Roman" w:cs="Times New Roman" w:hint="default"/>
      <w:lang w:val="en-GB"/>
    </w:rPr>
  </w:style>
  <w:style w:type="character" w:customStyle="1" w:styleId="1e">
    <w:name w:val="註解主旨 字元1"/>
    <w:rsid w:val="00F80158"/>
    <w:rPr>
      <w:b/>
      <w:bCs/>
      <w:lang w:val="en-GB" w:eastAsia="sv-SE"/>
    </w:rPr>
  </w:style>
  <w:style w:type="character" w:customStyle="1" w:styleId="NurTextZchn1">
    <w:name w:val="Nur Text Zchn1"/>
    <w:rsid w:val="00F80158"/>
    <w:rPr>
      <w:rFonts w:ascii="Courier New" w:hAnsi="Courier New" w:cs="Courier New" w:hint="default"/>
      <w:lang w:val="en-GB" w:eastAsia="en-US"/>
    </w:rPr>
  </w:style>
  <w:style w:type="character" w:customStyle="1" w:styleId="EndnotentextZchn1">
    <w:name w:val="Endnotentext Zchn1"/>
    <w:rsid w:val="00F80158"/>
    <w:rPr>
      <w:rFonts w:ascii="Times New Roman" w:hAnsi="Times New Roman" w:cs="Times New Roman" w:hint="default"/>
      <w:lang w:val="en-GB" w:eastAsia="en-US"/>
    </w:rPr>
  </w:style>
  <w:style w:type="character" w:customStyle="1" w:styleId="41">
    <w:name w:val="段落フォント4"/>
    <w:rsid w:val="00F80158"/>
  </w:style>
  <w:style w:type="character" w:customStyle="1" w:styleId="42">
    <w:name w:val="コメント参照4"/>
    <w:rsid w:val="00F80158"/>
    <w:rPr>
      <w:sz w:val="16"/>
    </w:rPr>
  </w:style>
  <w:style w:type="character" w:customStyle="1" w:styleId="Char1b">
    <w:name w:val="글자만 Char1"/>
    <w:uiPriority w:val="99"/>
    <w:semiHidden/>
    <w:rsid w:val="00F80158"/>
    <w:rPr>
      <w:rFonts w:ascii="Malgun Gothic" w:eastAsia="Malgun Gothic" w:hAnsi="Courier New" w:cs="Courier New" w:hint="eastAsia"/>
      <w:lang w:val="en-GB" w:eastAsia="en-US"/>
    </w:rPr>
  </w:style>
  <w:style w:type="character" w:customStyle="1" w:styleId="Char1c">
    <w:name w:val="미주 텍스트 Char1"/>
    <w:uiPriority w:val="99"/>
    <w:semiHidden/>
    <w:rsid w:val="00F80158"/>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F80158"/>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F80158"/>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F80158"/>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F80158"/>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F80158"/>
    <w:rPr>
      <w:rFonts w:ascii="Times New Roman" w:eastAsia="Times New Roman" w:hAnsi="Times New Roman" w:cs="Times New Roman" w:hint="default"/>
      <w:b/>
      <w:bCs/>
      <w:lang w:val="en-GB" w:eastAsia="en-US"/>
    </w:rPr>
  </w:style>
  <w:style w:type="character" w:customStyle="1" w:styleId="Char7">
    <w:name w:val="메모 주제 Char"/>
    <w:rsid w:val="00F80158"/>
    <w:rPr>
      <w:rFonts w:ascii="Times New Roman" w:hAnsi="Times New Roman" w:cs="Times New Roman" w:hint="default"/>
      <w:b/>
      <w:bCs/>
      <w:lang w:val="en-GB" w:eastAsia="en-US"/>
    </w:rPr>
  </w:style>
  <w:style w:type="character" w:customStyle="1" w:styleId="PlainTable31">
    <w:name w:val="Plain Table 31"/>
    <w:uiPriority w:val="19"/>
    <w:qFormat/>
    <w:rsid w:val="00F80158"/>
    <w:rPr>
      <w:i/>
      <w:iCs/>
      <w:color w:val="808080"/>
    </w:rPr>
  </w:style>
  <w:style w:type="character" w:customStyle="1" w:styleId="PlainTable41">
    <w:name w:val="Plain Table 41"/>
    <w:uiPriority w:val="21"/>
    <w:qFormat/>
    <w:rsid w:val="00F80158"/>
    <w:rPr>
      <w:b/>
      <w:bCs/>
      <w:i/>
      <w:iCs/>
      <w:color w:val="4F81BD"/>
    </w:rPr>
  </w:style>
  <w:style w:type="character" w:customStyle="1" w:styleId="PlainTable51">
    <w:name w:val="Plain Table 51"/>
    <w:uiPriority w:val="31"/>
    <w:qFormat/>
    <w:rsid w:val="00F80158"/>
    <w:rPr>
      <w:smallCaps/>
      <w:color w:val="C0504D"/>
      <w:u w:val="single"/>
    </w:rPr>
  </w:style>
  <w:style w:type="character" w:customStyle="1" w:styleId="TableGridLight1">
    <w:name w:val="Table Grid Light1"/>
    <w:uiPriority w:val="32"/>
    <w:qFormat/>
    <w:rsid w:val="00F80158"/>
    <w:rPr>
      <w:b/>
      <w:bCs/>
      <w:smallCaps/>
      <w:color w:val="C0504D"/>
      <w:spacing w:val="5"/>
      <w:u w:val="single"/>
    </w:rPr>
  </w:style>
  <w:style w:type="character" w:customStyle="1" w:styleId="GridTable1Light1">
    <w:name w:val="Grid Table 1 Light1"/>
    <w:uiPriority w:val="33"/>
    <w:qFormat/>
    <w:rsid w:val="00F80158"/>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80158"/>
    <w:rPr>
      <w:rFonts w:ascii="Arial" w:eastAsia="MS Gothic" w:hAnsi="Arial" w:cs="Times New Roman" w:hint="default"/>
      <w:lang w:val="en-GB" w:eastAsia="en-US"/>
    </w:rPr>
  </w:style>
  <w:style w:type="character" w:customStyle="1" w:styleId="PlainTable32">
    <w:name w:val="Plain Table 32"/>
    <w:uiPriority w:val="19"/>
    <w:qFormat/>
    <w:rsid w:val="00F80158"/>
    <w:rPr>
      <w:i/>
      <w:iCs/>
      <w:color w:val="808080"/>
    </w:rPr>
  </w:style>
  <w:style w:type="character" w:customStyle="1" w:styleId="PlainTable42">
    <w:name w:val="Plain Table 42"/>
    <w:uiPriority w:val="21"/>
    <w:qFormat/>
    <w:rsid w:val="00F80158"/>
    <w:rPr>
      <w:b/>
      <w:bCs/>
      <w:i/>
      <w:iCs/>
      <w:color w:val="4F81BD"/>
    </w:rPr>
  </w:style>
  <w:style w:type="character" w:customStyle="1" w:styleId="PlainTable52">
    <w:name w:val="Plain Table 52"/>
    <w:uiPriority w:val="31"/>
    <w:qFormat/>
    <w:rsid w:val="00F80158"/>
    <w:rPr>
      <w:smallCaps/>
      <w:color w:val="C0504D"/>
      <w:u w:val="single"/>
    </w:rPr>
  </w:style>
  <w:style w:type="character" w:customStyle="1" w:styleId="TableGridLight2">
    <w:name w:val="Table Grid Light2"/>
    <w:uiPriority w:val="32"/>
    <w:qFormat/>
    <w:rsid w:val="00F80158"/>
    <w:rPr>
      <w:b/>
      <w:bCs/>
      <w:smallCaps/>
      <w:color w:val="C0504D"/>
      <w:spacing w:val="5"/>
      <w:u w:val="single"/>
    </w:rPr>
  </w:style>
  <w:style w:type="character" w:customStyle="1" w:styleId="GridTable1Light2">
    <w:name w:val="Grid Table 1 Light2"/>
    <w:uiPriority w:val="33"/>
    <w:qFormat/>
    <w:rsid w:val="00F80158"/>
    <w:rPr>
      <w:b/>
      <w:bCs/>
      <w:smallCaps/>
      <w:spacing w:val="5"/>
    </w:rPr>
  </w:style>
  <w:style w:type="character" w:customStyle="1" w:styleId="PlainTable33">
    <w:name w:val="Plain Table 33"/>
    <w:uiPriority w:val="19"/>
    <w:qFormat/>
    <w:rsid w:val="00F80158"/>
    <w:rPr>
      <w:i/>
      <w:iCs/>
      <w:color w:val="808080"/>
    </w:rPr>
  </w:style>
  <w:style w:type="character" w:customStyle="1" w:styleId="PlainTable43">
    <w:name w:val="Plain Table 43"/>
    <w:uiPriority w:val="21"/>
    <w:qFormat/>
    <w:rsid w:val="00F80158"/>
    <w:rPr>
      <w:b/>
      <w:bCs/>
      <w:i/>
      <w:iCs/>
      <w:color w:val="4F81BD"/>
    </w:rPr>
  </w:style>
  <w:style w:type="character" w:customStyle="1" w:styleId="PlainTable53">
    <w:name w:val="Plain Table 53"/>
    <w:uiPriority w:val="31"/>
    <w:qFormat/>
    <w:rsid w:val="00F80158"/>
    <w:rPr>
      <w:smallCaps/>
      <w:color w:val="C0504D"/>
      <w:u w:val="single"/>
    </w:rPr>
  </w:style>
  <w:style w:type="character" w:customStyle="1" w:styleId="TableGridLight3">
    <w:name w:val="Table Grid Light3"/>
    <w:uiPriority w:val="32"/>
    <w:qFormat/>
    <w:rsid w:val="00F80158"/>
    <w:rPr>
      <w:b/>
      <w:bCs/>
      <w:smallCaps/>
      <w:color w:val="C0504D"/>
      <w:spacing w:val="5"/>
      <w:u w:val="single"/>
    </w:rPr>
  </w:style>
  <w:style w:type="character" w:customStyle="1" w:styleId="GridTable1Light3">
    <w:name w:val="Grid Table 1 Light3"/>
    <w:uiPriority w:val="33"/>
    <w:qFormat/>
    <w:rsid w:val="00F80158"/>
    <w:rPr>
      <w:b/>
      <w:bCs/>
      <w:smallCaps/>
      <w:spacing w:val="5"/>
    </w:rPr>
  </w:style>
  <w:style w:type="character" w:customStyle="1" w:styleId="KommentarthemaZchn">
    <w:name w:val="Kommentarthema Zchn"/>
    <w:rsid w:val="00F80158"/>
    <w:rPr>
      <w:b/>
      <w:bCs/>
      <w:lang w:val="en-GB" w:eastAsia="en-US" w:bidi="ar-SA"/>
    </w:rPr>
  </w:style>
  <w:style w:type="table" w:styleId="TableClassic3">
    <w:name w:val="Table Classic 3"/>
    <w:basedOn w:val="TableNormal"/>
    <w:unhideWhenUsed/>
    <w:rsid w:val="00F8015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8015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8015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80158"/>
    <w:rPr>
      <w:i/>
      <w:iCs/>
      <w:color w:val="808080"/>
    </w:rPr>
  </w:style>
  <w:style w:type="character" w:customStyle="1" w:styleId="PlainTable44">
    <w:name w:val="Plain Table 44"/>
    <w:uiPriority w:val="21"/>
    <w:qFormat/>
    <w:rsid w:val="00F80158"/>
    <w:rPr>
      <w:b/>
      <w:bCs/>
      <w:i/>
      <w:iCs/>
      <w:color w:val="4F81BD"/>
    </w:rPr>
  </w:style>
  <w:style w:type="character" w:customStyle="1" w:styleId="PlainTable54">
    <w:name w:val="Plain Table 54"/>
    <w:uiPriority w:val="31"/>
    <w:qFormat/>
    <w:rsid w:val="00F80158"/>
    <w:rPr>
      <w:smallCaps/>
      <w:color w:val="C0504D"/>
      <w:u w:val="single"/>
    </w:rPr>
  </w:style>
  <w:style w:type="character" w:customStyle="1" w:styleId="TableGridLight4">
    <w:name w:val="Table Grid Light4"/>
    <w:uiPriority w:val="32"/>
    <w:qFormat/>
    <w:rsid w:val="00F80158"/>
    <w:rPr>
      <w:b/>
      <w:bCs/>
      <w:smallCaps/>
      <w:color w:val="C0504D"/>
      <w:spacing w:val="5"/>
      <w:u w:val="single"/>
    </w:rPr>
  </w:style>
  <w:style w:type="character" w:customStyle="1" w:styleId="GridTable1Light4">
    <w:name w:val="Grid Table 1 Light4"/>
    <w:uiPriority w:val="33"/>
    <w:qFormat/>
    <w:rsid w:val="00F80158"/>
    <w:rPr>
      <w:b/>
      <w:bCs/>
      <w:smallCaps/>
      <w:spacing w:val="5"/>
    </w:rPr>
  </w:style>
  <w:style w:type="paragraph" w:customStyle="1" w:styleId="8">
    <w:name w:val="修订8"/>
    <w:hidden/>
    <w:semiHidden/>
    <w:rsid w:val="00F80158"/>
    <w:rPr>
      <w:rFonts w:ascii="Times New Roman" w:eastAsia="Batang" w:hAnsi="Times New Roman"/>
      <w:lang w:val="en-GB" w:eastAsia="en-US"/>
    </w:rPr>
  </w:style>
  <w:style w:type="character" w:customStyle="1" w:styleId="aa">
    <w:name w:val="コメント内容 (文字)"/>
    <w:rsid w:val="00F8015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80158"/>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8015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8015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8015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80158"/>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80158"/>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80158"/>
    <w:rPr>
      <w:rFonts w:ascii="Times New Roman" w:eastAsia="Yu Mincho" w:hAnsi="Times New Roman"/>
      <w:lang w:val="en-GB" w:eastAsia="en-US"/>
    </w:rPr>
  </w:style>
  <w:style w:type="character" w:customStyle="1" w:styleId="1f1">
    <w:name w:val="註解文字 字元1"/>
    <w:uiPriority w:val="99"/>
    <w:rsid w:val="00F80158"/>
    <w:rPr>
      <w:lang w:eastAsia="en-US"/>
    </w:rPr>
  </w:style>
  <w:style w:type="paragraph" w:customStyle="1" w:styleId="50">
    <w:name w:val="変更箇所5"/>
    <w:hidden/>
    <w:semiHidden/>
    <w:rsid w:val="00F80158"/>
    <w:rPr>
      <w:rFonts w:ascii="Times New Roman" w:eastAsia="MS Mincho" w:hAnsi="Times New Roman"/>
      <w:lang w:val="en-GB" w:eastAsia="en-US"/>
    </w:rPr>
  </w:style>
  <w:style w:type="character" w:customStyle="1" w:styleId="52">
    <w:name w:val="段落フォント5"/>
    <w:rsid w:val="00F80158"/>
  </w:style>
  <w:style w:type="character" w:customStyle="1" w:styleId="53">
    <w:name w:val="コメント参照5"/>
    <w:rsid w:val="00F80158"/>
    <w:rPr>
      <w:sz w:val="16"/>
    </w:rPr>
  </w:style>
  <w:style w:type="paragraph" w:customStyle="1" w:styleId="9">
    <w:name w:val="修订9"/>
    <w:hidden/>
    <w:semiHidden/>
    <w:rsid w:val="00F80158"/>
    <w:rPr>
      <w:rFonts w:ascii="Times New Roman" w:eastAsia="Batang" w:hAnsi="Times New Roman"/>
      <w:lang w:val="en-GB" w:eastAsia="en-US"/>
    </w:rPr>
  </w:style>
  <w:style w:type="character" w:customStyle="1" w:styleId="Char40">
    <w:name w:val="批注主题 Char4"/>
    <w:rsid w:val="00F80158"/>
    <w:rPr>
      <w:b/>
      <w:bCs/>
      <w:lang w:eastAsia="en-US"/>
    </w:rPr>
  </w:style>
  <w:style w:type="character" w:customStyle="1" w:styleId="Char22">
    <w:name w:val="日期 Char2"/>
    <w:rsid w:val="00F80158"/>
    <w:rPr>
      <w:rFonts w:eastAsia="Times New Roman"/>
      <w:lang w:val="en-GB" w:eastAsia="en-US"/>
    </w:rPr>
  </w:style>
  <w:style w:type="paragraph" w:customStyle="1" w:styleId="100">
    <w:name w:val="修订10"/>
    <w:hidden/>
    <w:semiHidden/>
    <w:rsid w:val="00F80158"/>
    <w:rPr>
      <w:rFonts w:ascii="Times New Roman" w:eastAsia="Batang" w:hAnsi="Times New Roman"/>
      <w:lang w:val="en-GB" w:eastAsia="en-US"/>
    </w:rPr>
  </w:style>
  <w:style w:type="character" w:customStyle="1" w:styleId="EditorsNoteChar2">
    <w:name w:val="Editor's Note Char2"/>
    <w:aliases w:val="EN Char1"/>
    <w:rsid w:val="00F80158"/>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F80158"/>
    <w:rPr>
      <w:rFonts w:ascii="Arial" w:eastAsia="Times New Roman" w:hAnsi="Arial" w:cs="Arial" w:hint="default"/>
      <w:sz w:val="22"/>
      <w:lang w:val="en-GB"/>
    </w:rPr>
  </w:style>
  <w:style w:type="character" w:customStyle="1" w:styleId="EditorsNoteChar3">
    <w:name w:val="Editor's Note Char3"/>
    <w:locked/>
    <w:rsid w:val="00F80158"/>
    <w:rPr>
      <w:rFonts w:ascii="Times New Roman" w:eastAsia="Times New Roman" w:hAnsi="Times New Roman" w:cs="Times New Roman"/>
      <w:color w:val="FF0000"/>
      <w:sz w:val="20"/>
      <w:szCs w:val="20"/>
    </w:rPr>
  </w:style>
  <w:style w:type="paragraph" w:customStyle="1" w:styleId="msonormal0">
    <w:name w:val="msonormal"/>
    <w:basedOn w:val="Normal"/>
    <w:rsid w:val="00F80158"/>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CommentTextChar">
    <w:name w:val="Comment Text Char"/>
    <w:basedOn w:val="DefaultParagraphFont"/>
    <w:link w:val="CommentText"/>
    <w:qFormat/>
    <w:rsid w:val="00F80158"/>
    <w:rPr>
      <w:rFonts w:ascii="Times New Roman" w:hAnsi="Times New Roman"/>
      <w:lang w:val="en-GB" w:eastAsia="en-US"/>
    </w:rPr>
  </w:style>
  <w:style w:type="character" w:customStyle="1" w:styleId="CommentSubjectChar">
    <w:name w:val="Comment Subject Char"/>
    <w:basedOn w:val="CommentTextChar"/>
    <w:link w:val="CommentSubject"/>
    <w:rsid w:val="00F80158"/>
    <w:rPr>
      <w:rFonts w:ascii="Times New Roman" w:hAnsi="Times New Roman"/>
      <w:b/>
      <w:bCs/>
      <w:lang w:val="en-GB" w:eastAsia="en-US"/>
    </w:rPr>
  </w:style>
  <w:style w:type="paragraph" w:styleId="BodyTextIndent">
    <w:name w:val="Body Text Indent"/>
    <w:basedOn w:val="Normal"/>
    <w:link w:val="BodyTextIndentChar"/>
    <w:rsid w:val="00F80158"/>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F80158"/>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nhideWhenUsed/>
    <w:qFormat/>
    <w:rsid w:val="00F80158"/>
    <w:pPr>
      <w:overflowPunct w:val="0"/>
      <w:autoSpaceDE w:val="0"/>
      <w:autoSpaceDN w:val="0"/>
      <w:adjustRightInd w:val="0"/>
      <w:textAlignment w:val="baseline"/>
    </w:pPr>
    <w:rPr>
      <w:rFonts w:eastAsia="SimSun"/>
      <w:b/>
      <w:bCs/>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80158"/>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80158"/>
    <w:rPr>
      <w:rFonts w:ascii="Times New Roman" w:eastAsia="SimSun" w:hAnsi="Times New Roman"/>
      <w:lang w:val="en-GB" w:eastAsia="en-GB"/>
    </w:rPr>
  </w:style>
  <w:style w:type="paragraph" w:customStyle="1" w:styleId="B1">
    <w:name w:val="B1+"/>
    <w:basedOn w:val="B10"/>
    <w:link w:val="B1Car"/>
    <w:rsid w:val="00F80158"/>
    <w:pPr>
      <w:numPr>
        <w:numId w:val="7"/>
      </w:numPr>
      <w:overflowPunct w:val="0"/>
      <w:autoSpaceDE w:val="0"/>
      <w:autoSpaceDN w:val="0"/>
      <w:adjustRightInd w:val="0"/>
      <w:textAlignment w:val="baseline"/>
    </w:pPr>
    <w:rPr>
      <w:lang w:eastAsia="en-GB"/>
    </w:rPr>
  </w:style>
  <w:style w:type="character" w:customStyle="1" w:styleId="B1Car">
    <w:name w:val="B1+ Car"/>
    <w:link w:val="B1"/>
    <w:rsid w:val="00F80158"/>
    <w:rPr>
      <w:rFonts w:ascii="Times New Roman" w:hAnsi="Times New Roman"/>
      <w:lang w:val="en-GB" w:eastAsia="en-GB"/>
    </w:rPr>
  </w:style>
  <w:style w:type="paragraph" w:customStyle="1" w:styleId="TAJ">
    <w:name w:val="TAJ"/>
    <w:basedOn w:val="TH"/>
    <w:rsid w:val="00F80158"/>
    <w:pPr>
      <w:overflowPunct w:val="0"/>
      <w:autoSpaceDE w:val="0"/>
      <w:autoSpaceDN w:val="0"/>
      <w:adjustRightInd w:val="0"/>
      <w:textAlignment w:val="baseline"/>
    </w:pPr>
    <w:rPr>
      <w:lang w:eastAsia="en-GB"/>
    </w:rPr>
  </w:style>
  <w:style w:type="paragraph" w:customStyle="1" w:styleId="Guidance">
    <w:name w:val="Guidance"/>
    <w:basedOn w:val="Normal"/>
    <w:rsid w:val="00F80158"/>
    <w:pPr>
      <w:overflowPunct w:val="0"/>
      <w:autoSpaceDE w:val="0"/>
      <w:autoSpaceDN w:val="0"/>
      <w:adjustRightInd w:val="0"/>
      <w:textAlignment w:val="baseline"/>
    </w:pPr>
    <w:rPr>
      <w:i/>
      <w:color w:val="0000FF"/>
      <w:lang w:eastAsia="en-GB"/>
    </w:rPr>
  </w:style>
  <w:style w:type="numbering" w:customStyle="1" w:styleId="NoList1">
    <w:name w:val="No List1"/>
    <w:next w:val="NoList"/>
    <w:semiHidden/>
    <w:unhideWhenUsed/>
    <w:rsid w:val="00F80158"/>
  </w:style>
  <w:style w:type="paragraph" w:customStyle="1" w:styleId="TALCharChar">
    <w:name w:val="TAL Char Char"/>
    <w:basedOn w:val="Normal"/>
    <w:link w:val="TALCharCharChar"/>
    <w:rsid w:val="00F80158"/>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F80158"/>
    <w:rPr>
      <w:rFonts w:ascii="Arial" w:eastAsia="Calibri Light" w:hAnsi="Arial"/>
      <w:sz w:val="18"/>
      <w:lang w:val="x-none" w:eastAsia="ja-JP"/>
    </w:rPr>
  </w:style>
  <w:style w:type="character" w:customStyle="1" w:styleId="apple-converted-space">
    <w:name w:val="apple-converted-space"/>
    <w:qFormat/>
    <w:rsid w:val="00F80158"/>
  </w:style>
  <w:style w:type="numbering" w:customStyle="1" w:styleId="NoList2">
    <w:name w:val="No List2"/>
    <w:next w:val="NoList"/>
    <w:semiHidden/>
    <w:unhideWhenUsed/>
    <w:rsid w:val="00F80158"/>
  </w:style>
  <w:style w:type="numbering" w:customStyle="1" w:styleId="NoList3">
    <w:name w:val="No List3"/>
    <w:next w:val="NoList"/>
    <w:semiHidden/>
    <w:unhideWhenUsed/>
    <w:rsid w:val="00F80158"/>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rsid w:val="00F80158"/>
    <w:rPr>
      <w:rFonts w:ascii="Arial" w:eastAsia="Times New Roman" w:hAnsi="Arial"/>
      <w:sz w:val="24"/>
      <w:lang w:eastAsia="en-US"/>
    </w:rPr>
  </w:style>
  <w:style w:type="character" w:customStyle="1" w:styleId="Char41">
    <w:name w:val="批注文字 Char4"/>
    <w:qFormat/>
    <w:rsid w:val="00F80158"/>
    <w:rPr>
      <w:lang w:val="en-GB"/>
    </w:rPr>
  </w:style>
  <w:style w:type="character" w:customStyle="1" w:styleId="CarCar10">
    <w:name w:val="Car Car10"/>
    <w:rsid w:val="00F80158"/>
    <w:rPr>
      <w:rFonts w:ascii="Arial" w:hAnsi="Arial"/>
      <w:lang w:val="en-GB" w:eastAsia="ja-JP" w:bidi="ar-SA"/>
    </w:rPr>
  </w:style>
  <w:style w:type="character" w:customStyle="1" w:styleId="CommentTextChar3">
    <w:name w:val="Comment Text Char3"/>
    <w:rsid w:val="00F80158"/>
    <w:rPr>
      <w:rFonts w:eastAsia="SimSun"/>
      <w:lang w:val="en-GB"/>
    </w:rPr>
  </w:style>
  <w:style w:type="character" w:customStyle="1" w:styleId="CommentSubjectChar2">
    <w:name w:val="Comment Subject Char2"/>
    <w:rsid w:val="00F80158"/>
    <w:rPr>
      <w:rFonts w:eastAsia="SimSun"/>
      <w:b/>
      <w:bCs/>
      <w:lang w:val="en-GB"/>
    </w:rPr>
  </w:style>
  <w:style w:type="character" w:customStyle="1" w:styleId="CharChar21">
    <w:name w:val="Char Char21"/>
    <w:rsid w:val="00F80158"/>
    <w:rPr>
      <w:rFonts w:ascii="Times New Roman" w:hAnsi="Times New Roman"/>
      <w:lang w:val="en-GB" w:eastAsia="en-US"/>
    </w:rPr>
  </w:style>
  <w:style w:type="paragraph" w:customStyle="1" w:styleId="CarCar">
    <w:name w:val="Car Car"/>
    <w:semiHidden/>
    <w:rsid w:val="00F801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0158"/>
    <w:rPr>
      <w:rFonts w:ascii="Times New Roman" w:hAnsi="Times New Roman"/>
      <w:b/>
      <w:bCs/>
      <w:lang w:val="en-GB" w:eastAsia="en-US"/>
    </w:rPr>
  </w:style>
  <w:style w:type="paragraph" w:customStyle="1" w:styleId="Char8">
    <w:name w:val="Char"/>
    <w:rsid w:val="00F801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80158"/>
    <w:rPr>
      <w:rFonts w:eastAsia="SimSun"/>
      <w:lang w:val="en-GB" w:eastAsia="en-US" w:bidi="ar-SA"/>
    </w:rPr>
  </w:style>
  <w:style w:type="character" w:customStyle="1" w:styleId="CharChar7">
    <w:name w:val="Char Char7"/>
    <w:rsid w:val="00F80158"/>
    <w:rPr>
      <w:rFonts w:ascii="Arial" w:eastAsia="SimSun" w:hAnsi="Arial"/>
      <w:sz w:val="36"/>
      <w:lang w:val="en-GB" w:eastAsia="en-US" w:bidi="ar-SA"/>
    </w:rPr>
  </w:style>
  <w:style w:type="character" w:customStyle="1" w:styleId="CharChar6">
    <w:name w:val="Char Char6"/>
    <w:rsid w:val="00F80158"/>
    <w:rPr>
      <w:rFonts w:ascii="Arial" w:eastAsia="SimSun" w:hAnsi="Arial"/>
      <w:sz w:val="32"/>
      <w:lang w:val="en-GB" w:eastAsia="en-US" w:bidi="ar-SA"/>
    </w:rPr>
  </w:style>
  <w:style w:type="character" w:customStyle="1" w:styleId="CharChar5">
    <w:name w:val="Char Char5"/>
    <w:rsid w:val="00F80158"/>
    <w:rPr>
      <w:rFonts w:ascii="Arial" w:eastAsia="SimSun" w:hAnsi="Arial"/>
      <w:sz w:val="28"/>
      <w:lang w:val="en-GB" w:eastAsia="en-US" w:bidi="ar-SA"/>
    </w:rPr>
  </w:style>
  <w:style w:type="character" w:customStyle="1" w:styleId="CharChar16">
    <w:name w:val="Char Char16"/>
    <w:rsid w:val="00F80158"/>
    <w:rPr>
      <w:rFonts w:ascii="Arial" w:eastAsia="SimSun" w:hAnsi="Arial"/>
      <w:lang w:val="en-GB" w:eastAsia="en-US" w:bidi="ar-SA"/>
    </w:rPr>
  </w:style>
  <w:style w:type="character" w:customStyle="1" w:styleId="CharChar14">
    <w:name w:val="Char Char14"/>
    <w:rsid w:val="00F80158"/>
    <w:rPr>
      <w:rFonts w:ascii="Arial" w:eastAsia="SimSun" w:hAnsi="Arial"/>
      <w:sz w:val="36"/>
      <w:lang w:val="en-GB" w:eastAsia="en-US" w:bidi="ar-SA"/>
    </w:rPr>
  </w:style>
  <w:style w:type="character" w:customStyle="1" w:styleId="CharChar11">
    <w:name w:val="Char Char11"/>
    <w:rsid w:val="00F80158"/>
    <w:rPr>
      <w:rFonts w:ascii="Tahoma" w:eastAsia="SimSun" w:hAnsi="Tahoma" w:cs="Tahoma"/>
      <w:lang w:val="en-GB" w:eastAsia="en-US" w:bidi="ar-SA"/>
    </w:rPr>
  </w:style>
  <w:style w:type="paragraph" w:customStyle="1" w:styleId="CharCharCharCharCharChar">
    <w:name w:val="Char Char Char Char Char Char"/>
    <w:semiHidden/>
    <w:rsid w:val="00F801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01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801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01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01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0158"/>
    <w:rPr>
      <w:rFonts w:ascii="Tahoma" w:hAnsi="Tahoma" w:cs="Tahoma"/>
      <w:sz w:val="16"/>
      <w:szCs w:val="16"/>
      <w:lang w:val="en-GB" w:eastAsia="en-US" w:bidi="ar-SA"/>
    </w:rPr>
  </w:style>
  <w:style w:type="character" w:customStyle="1" w:styleId="CharChar25">
    <w:name w:val="Char Char25"/>
    <w:rsid w:val="00F80158"/>
    <w:rPr>
      <w:rFonts w:ascii="Arial" w:hAnsi="Arial"/>
      <w:lang w:val="en-GB" w:eastAsia="en-US"/>
    </w:rPr>
  </w:style>
  <w:style w:type="character" w:customStyle="1" w:styleId="CharChar24">
    <w:name w:val="Char Char24"/>
    <w:rsid w:val="00F80158"/>
    <w:rPr>
      <w:rFonts w:ascii="Arial" w:hAnsi="Arial"/>
      <w:sz w:val="36"/>
      <w:lang w:val="en-GB" w:eastAsia="en-US"/>
    </w:rPr>
  </w:style>
  <w:style w:type="character" w:customStyle="1" w:styleId="CharChar17">
    <w:name w:val="Char Char17"/>
    <w:rsid w:val="00F80158"/>
    <w:rPr>
      <w:rFonts w:ascii="Tahoma" w:hAnsi="Tahoma" w:cs="Tahoma"/>
      <w:shd w:val="clear" w:color="auto" w:fill="000080"/>
      <w:lang w:val="en-GB" w:eastAsia="en-US"/>
    </w:rPr>
  </w:style>
  <w:style w:type="character" w:customStyle="1" w:styleId="CharChar19">
    <w:name w:val="Char Char19"/>
    <w:rsid w:val="00F80158"/>
    <w:rPr>
      <w:rFonts w:ascii="Times New Roman" w:hAnsi="Times New Roman"/>
      <w:lang w:val="en-GB"/>
    </w:rPr>
  </w:style>
  <w:style w:type="character" w:customStyle="1" w:styleId="CharChar20">
    <w:name w:val="Char Char20"/>
    <w:rsid w:val="00F80158"/>
    <w:rPr>
      <w:rFonts w:ascii="Tahoma" w:hAnsi="Tahoma" w:cs="Tahoma"/>
      <w:sz w:val="16"/>
      <w:szCs w:val="16"/>
      <w:lang w:val="en-GB" w:eastAsia="en-US"/>
    </w:rPr>
  </w:style>
  <w:style w:type="character" w:customStyle="1" w:styleId="CharChar30">
    <w:name w:val="Char Char30"/>
    <w:rsid w:val="00F80158"/>
    <w:rPr>
      <w:rFonts w:ascii="Arial" w:hAnsi="Arial"/>
      <w:lang w:val="en-GB" w:eastAsia="en-US"/>
    </w:rPr>
  </w:style>
  <w:style w:type="character" w:customStyle="1" w:styleId="CharChar29">
    <w:name w:val="Char Char29"/>
    <w:rsid w:val="00F80158"/>
    <w:rPr>
      <w:rFonts w:ascii="Arial" w:hAnsi="Arial"/>
      <w:sz w:val="36"/>
      <w:lang w:val="en-GB" w:eastAsia="en-US"/>
    </w:rPr>
  </w:style>
  <w:style w:type="character" w:customStyle="1" w:styleId="CharChar26">
    <w:name w:val="Char Char26"/>
    <w:rsid w:val="00F80158"/>
    <w:rPr>
      <w:rFonts w:ascii="Times New Roman" w:hAnsi="Times New Roman"/>
      <w:lang w:val="en-GB" w:eastAsia="en-US"/>
    </w:rPr>
  </w:style>
  <w:style w:type="character" w:customStyle="1" w:styleId="CharChar28">
    <w:name w:val="Char Char28"/>
    <w:rsid w:val="00F80158"/>
    <w:rPr>
      <w:rFonts w:ascii="Arial" w:hAnsi="Arial"/>
      <w:sz w:val="36"/>
      <w:lang w:val="en-GB" w:eastAsia="en-US"/>
    </w:rPr>
  </w:style>
  <w:style w:type="character" w:customStyle="1" w:styleId="CharChar27">
    <w:name w:val="Char Char27"/>
    <w:rsid w:val="00F80158"/>
    <w:rPr>
      <w:rFonts w:ascii="Arial" w:hAnsi="Arial"/>
      <w:b/>
      <w:i/>
      <w:noProof/>
      <w:sz w:val="18"/>
      <w:lang w:val="en-GB" w:eastAsia="en-US"/>
    </w:rPr>
  </w:style>
  <w:style w:type="paragraph" w:customStyle="1" w:styleId="43">
    <w:name w:val="(文字) (文字)4"/>
    <w:semiHidden/>
    <w:rsid w:val="00F801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F80158"/>
    <w:rPr>
      <w:rFonts w:ascii="Arial" w:eastAsia="MS Mincho" w:hAnsi="Arial" w:cs="CG Times (WN)"/>
      <w:kern w:val="0"/>
      <w:sz w:val="22"/>
      <w:szCs w:val="20"/>
      <w:lang w:val="en-GB" w:eastAsia="ar-SA"/>
    </w:rPr>
  </w:style>
  <w:style w:type="character" w:customStyle="1" w:styleId="CharChar3">
    <w:name w:val="Char Char3"/>
    <w:rsid w:val="00F80158"/>
    <w:rPr>
      <w:rFonts w:ascii="Arial" w:hAnsi="Arial"/>
      <w:sz w:val="22"/>
      <w:lang w:val="en-GB" w:eastAsia="en-US" w:bidi="ar-SA"/>
    </w:rPr>
  </w:style>
  <w:style w:type="paragraph" w:customStyle="1" w:styleId="CharCharCharCharChar">
    <w:name w:val="Char Char Char Char Char"/>
    <w:semiHidden/>
    <w:rsid w:val="00F801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01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0158"/>
    <w:rPr>
      <w:lang w:val="en-GB" w:eastAsia="ja-JP" w:bidi="ar-SA"/>
    </w:rPr>
  </w:style>
  <w:style w:type="paragraph" w:customStyle="1" w:styleId="CharChar1CharChar">
    <w:name w:val="Char Char1 Char Char"/>
    <w:rsid w:val="00F801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015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F80158"/>
    <w:rPr>
      <w:rFonts w:ascii="Courier New" w:hAnsi="Courier New"/>
      <w:lang w:val="nb-NO" w:eastAsia="ja-JP" w:bidi="ar-SA"/>
    </w:rPr>
  </w:style>
  <w:style w:type="character" w:customStyle="1" w:styleId="CharChar10">
    <w:name w:val="Char Char10"/>
    <w:rsid w:val="00F80158"/>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rsid w:val="00F80158"/>
    <w:rPr>
      <w:rFonts w:ascii="Times New Roman" w:hAnsi="Times New Roman" w:cs="Times New Roman"/>
      <w:lang w:val="en-GB" w:eastAsia="x-none"/>
    </w:rPr>
  </w:style>
  <w:style w:type="character" w:customStyle="1" w:styleId="BodyTextIndentChar4">
    <w:name w:val="Body Text Indent Char4"/>
    <w:uiPriority w:val="99"/>
    <w:rsid w:val="00F80158"/>
    <w:rPr>
      <w:rFonts w:eastAsia="Batang"/>
      <w:lang w:val="en-GB"/>
    </w:rPr>
  </w:style>
  <w:style w:type="character" w:customStyle="1" w:styleId="CharChar15">
    <w:name w:val="Char Char15"/>
    <w:rsid w:val="00F80158"/>
    <w:rPr>
      <w:rFonts w:ascii="Arial" w:hAnsi="Arial"/>
      <w:sz w:val="36"/>
      <w:lang w:val="en-GB"/>
    </w:rPr>
  </w:style>
  <w:style w:type="character" w:customStyle="1" w:styleId="CharChar2">
    <w:name w:val="Char Char2"/>
    <w:rsid w:val="00F80158"/>
    <w:rPr>
      <w:rFonts w:ascii="Arial" w:hAnsi="Arial"/>
      <w:lang w:val="en-GB" w:eastAsia="en-US" w:bidi="ar-SA"/>
    </w:rPr>
  </w:style>
  <w:style w:type="paragraph" w:customStyle="1" w:styleId="CarCar5">
    <w:name w:val="Car Car5"/>
    <w:semiHidden/>
    <w:rsid w:val="00F801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F80158"/>
    <w:rPr>
      <w:rFonts w:ascii="Times New Roman" w:eastAsia="SimSun" w:hAnsi="Times New Roman"/>
      <w:b/>
      <w:bCs/>
      <w:lang w:val="en-GB" w:eastAsia="en-GB"/>
    </w:rPr>
  </w:style>
  <w:style w:type="paragraph" w:styleId="BodyText2">
    <w:name w:val="Body Text 2"/>
    <w:basedOn w:val="Normal"/>
    <w:link w:val="BodyText2Char4"/>
    <w:rsid w:val="00F80158"/>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F80158"/>
    <w:rPr>
      <w:rFonts w:ascii="Times New Roman" w:hAnsi="Times New Roman"/>
      <w:lang w:val="en-GB" w:eastAsia="en-US"/>
    </w:rPr>
  </w:style>
  <w:style w:type="character" w:customStyle="1" w:styleId="BodyText2Char4">
    <w:name w:val="Body Text 2 Char4"/>
    <w:basedOn w:val="DefaultParagraphFont"/>
    <w:link w:val="BodyText2"/>
    <w:rsid w:val="00F80158"/>
    <w:rPr>
      <w:rFonts w:eastAsia="Malgun Gothic"/>
      <w:i/>
      <w:lang w:val="en-GB" w:eastAsia="ko-KR"/>
    </w:rPr>
  </w:style>
  <w:style w:type="paragraph" w:styleId="BodyText3">
    <w:name w:val="Body Text 3"/>
    <w:basedOn w:val="Normal"/>
    <w:link w:val="BodyText3Char4"/>
    <w:rsid w:val="00F80158"/>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F80158"/>
    <w:rPr>
      <w:rFonts w:ascii="Times New Roman" w:hAnsi="Times New Roman"/>
      <w:sz w:val="16"/>
      <w:szCs w:val="16"/>
      <w:lang w:val="en-GB" w:eastAsia="en-US"/>
    </w:rPr>
  </w:style>
  <w:style w:type="character" w:customStyle="1" w:styleId="BodyText3Char4">
    <w:name w:val="Body Text 3 Char4"/>
    <w:basedOn w:val="DefaultParagraphFont"/>
    <w:link w:val="BodyText3"/>
    <w:rsid w:val="00F8015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80158"/>
    <w:rPr>
      <w:b/>
      <w:lang w:val="en-GB" w:eastAsia="en-US" w:bidi="ar-SA"/>
    </w:rPr>
  </w:style>
  <w:style w:type="paragraph" w:styleId="BodyTextIndent2">
    <w:name w:val="Body Text Indent 2"/>
    <w:basedOn w:val="Normal"/>
    <w:link w:val="BodyTextIndent2Char4"/>
    <w:rsid w:val="00F80158"/>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F80158"/>
    <w:rPr>
      <w:rFonts w:ascii="Times New Roman" w:hAnsi="Times New Roman"/>
      <w:lang w:val="en-GB" w:eastAsia="en-US"/>
    </w:rPr>
  </w:style>
  <w:style w:type="character" w:customStyle="1" w:styleId="BodyTextIndent2Char4">
    <w:name w:val="Body Text Indent 2 Char4"/>
    <w:basedOn w:val="DefaultParagraphFont"/>
    <w:link w:val="BodyTextIndent2"/>
    <w:rsid w:val="00F80158"/>
    <w:rPr>
      <w:rFonts w:eastAsia="MS Mincho"/>
      <w:lang w:val="en-GB" w:eastAsia="en-US"/>
    </w:rPr>
  </w:style>
  <w:style w:type="character" w:customStyle="1" w:styleId="apple-style-span">
    <w:name w:val="apple-style-span"/>
    <w:rsid w:val="00F80158"/>
  </w:style>
  <w:style w:type="character" w:customStyle="1" w:styleId="CommentTextChar1">
    <w:name w:val="Comment Text Char1"/>
    <w:rsid w:val="00F80158"/>
    <w:rPr>
      <w:lang w:val="en-GB" w:eastAsia="x-none"/>
    </w:rPr>
  </w:style>
  <w:style w:type="character" w:customStyle="1" w:styleId="ab">
    <w:name w:val="+"/>
    <w:aliases w:val="superscript"/>
    <w:rsid w:val="00F80158"/>
    <w:rPr>
      <w:vertAlign w:val="superscript"/>
    </w:rPr>
  </w:style>
  <w:style w:type="character" w:customStyle="1" w:styleId="CommentSubjectChar1">
    <w:name w:val="Comment Subject Char1"/>
    <w:uiPriority w:val="99"/>
    <w:rsid w:val="00F80158"/>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0158"/>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80158"/>
    <w:rPr>
      <w:rFonts w:ascii="Times New Roman" w:eastAsia="SimSun" w:hAnsi="Times New Roman"/>
      <w:lang w:val="en-GB" w:eastAsia="en-US"/>
    </w:rPr>
  </w:style>
  <w:style w:type="paragraph" w:styleId="BodyTextIndent3">
    <w:name w:val="Body Text Indent 3"/>
    <w:basedOn w:val="Normal"/>
    <w:link w:val="BodyTextIndent3Char"/>
    <w:rsid w:val="00F80158"/>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F80158"/>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F8015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015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0158"/>
    <w:rPr>
      <w:lang w:val="en-GB" w:eastAsia="en-US" w:bidi="ar-SA"/>
    </w:rPr>
  </w:style>
  <w:style w:type="character" w:customStyle="1" w:styleId="Absatz-Standardschriftart">
    <w:name w:val="Absatz-Standardschriftart"/>
    <w:rsid w:val="00F80158"/>
  </w:style>
  <w:style w:type="character" w:customStyle="1" w:styleId="H10">
    <w:name w:val="H1 (文字)"/>
    <w:rsid w:val="00F80158"/>
    <w:rPr>
      <w:rFonts w:ascii="Arial" w:eastAsia="MS Mincho" w:hAnsi="Arial"/>
      <w:sz w:val="36"/>
      <w:lang w:val="en-GB" w:eastAsia="ar-SA" w:bidi="ar-SA"/>
    </w:rPr>
  </w:style>
  <w:style w:type="character" w:customStyle="1" w:styleId="cap">
    <w:name w:val="cap (文字)"/>
    <w:rsid w:val="00F80158"/>
    <w:rPr>
      <w:rFonts w:eastAsia="MS Mincho"/>
      <w:b/>
      <w:lang w:val="en-GB" w:eastAsia="ar-SA" w:bidi="ar-SA"/>
    </w:rPr>
  </w:style>
  <w:style w:type="character" w:customStyle="1" w:styleId="bt">
    <w:name w:val="bt (文字)"/>
    <w:rsid w:val="00F80158"/>
    <w:rPr>
      <w:rFonts w:eastAsia="MS Mincho"/>
      <w:lang w:val="en-GB" w:eastAsia="ar-SA" w:bidi="ar-SA"/>
    </w:rPr>
  </w:style>
  <w:style w:type="character" w:customStyle="1" w:styleId="CommentReference1">
    <w:name w:val="Comment Reference1"/>
    <w:rsid w:val="00F80158"/>
    <w:rPr>
      <w:sz w:val="16"/>
    </w:rPr>
  </w:style>
  <w:style w:type="character" w:customStyle="1" w:styleId="capChar5">
    <w:name w:val="cap Char5"/>
    <w:aliases w:val="cap Char Char5,Caption Char Char4,Caption Char1 Char Char4,cap Char Char1 Char4,Caption Char Char1 Char Char4,cap Char2 Char Char Char4"/>
    <w:rsid w:val="00F80158"/>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F8015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0158"/>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80158"/>
    <w:rPr>
      <w:rFonts w:ascii="Times New Roman" w:eastAsia="MS Mincho" w:hAnsi="Times New Roman"/>
      <w:b/>
      <w:lang w:val="en-GB"/>
    </w:rPr>
  </w:style>
  <w:style w:type="character" w:customStyle="1" w:styleId="BodyText2Char1">
    <w:name w:val="Body Text 2 Char1"/>
    <w:rsid w:val="00F80158"/>
    <w:rPr>
      <w:lang w:val="en-GB" w:eastAsia="ja-JP"/>
    </w:rPr>
  </w:style>
  <w:style w:type="character" w:customStyle="1" w:styleId="BodyText3Char1">
    <w:name w:val="Body Text 3 Char1"/>
    <w:rsid w:val="00F80158"/>
    <w:rPr>
      <w:lang w:val="en-GB" w:eastAsia="ja-JP"/>
    </w:rPr>
  </w:style>
  <w:style w:type="character" w:customStyle="1" w:styleId="BodyTextIndentChar1">
    <w:name w:val="Body Text Indent Char1"/>
    <w:rsid w:val="00F80158"/>
    <w:rPr>
      <w:rFonts w:eastAsia="MS Mincho"/>
      <w:lang w:val="en-GB" w:eastAsia="x-none"/>
    </w:rPr>
  </w:style>
  <w:style w:type="character" w:customStyle="1" w:styleId="BodyTextIndent2Char1">
    <w:name w:val="Body Text Indent 2 Char1"/>
    <w:rsid w:val="00F80158"/>
    <w:rPr>
      <w:rFonts w:ascii="Arial" w:eastAsia="MS Mincho" w:hAnsi="Arial"/>
      <w:lang w:val="en-GB" w:eastAsia="ja-JP"/>
    </w:rPr>
  </w:style>
  <w:style w:type="character" w:customStyle="1" w:styleId="BodyText2Char3">
    <w:name w:val="Body Text 2 Char3"/>
    <w:rsid w:val="00F80158"/>
    <w:rPr>
      <w:rFonts w:ascii="Times New Roman" w:eastAsia="SimSun" w:hAnsi="Times New Roman"/>
      <w:lang w:val="en-GB" w:eastAsia="ja-JP"/>
    </w:rPr>
  </w:style>
  <w:style w:type="character" w:customStyle="1" w:styleId="BodyText3Char3">
    <w:name w:val="Body Text 3 Char3"/>
    <w:rsid w:val="00F80158"/>
    <w:rPr>
      <w:rFonts w:ascii="Times New Roman" w:eastAsia="SimSun" w:hAnsi="Times New Roman"/>
      <w:lang w:val="en-GB" w:eastAsia="ja-JP"/>
    </w:rPr>
  </w:style>
  <w:style w:type="character" w:customStyle="1" w:styleId="BodyTextIndentChar3">
    <w:name w:val="Body Text Indent Char3"/>
    <w:rsid w:val="00F80158"/>
    <w:rPr>
      <w:rFonts w:ascii="Times New Roman" w:eastAsia="SimSun" w:hAnsi="Times New Roman"/>
      <w:lang w:val="en-GB" w:eastAsia="ja-JP"/>
    </w:rPr>
  </w:style>
  <w:style w:type="character" w:customStyle="1" w:styleId="BodyTextIndent2Char3">
    <w:name w:val="Body Text Indent 2 Char3"/>
    <w:rsid w:val="00F80158"/>
    <w:rPr>
      <w:rFonts w:ascii="Arial" w:eastAsia="MS Mincho" w:hAnsi="Arial" w:cs="Arial"/>
      <w:lang w:val="en-GB" w:eastAsia="ja-JP"/>
    </w:rPr>
  </w:style>
  <w:style w:type="character" w:customStyle="1" w:styleId="CommentTextChar2">
    <w:name w:val="Comment Text Char2"/>
    <w:semiHidden/>
    <w:rsid w:val="00F80158"/>
    <w:rPr>
      <w:lang w:val="en-GB" w:eastAsia="en-US" w:bidi="ar-SA"/>
    </w:rPr>
  </w:style>
  <w:style w:type="character" w:customStyle="1" w:styleId="BodyText2Char2">
    <w:name w:val="Body Text 2 Char2"/>
    <w:rsid w:val="00F80158"/>
    <w:rPr>
      <w:lang w:val="en-GB" w:eastAsia="ja-JP" w:bidi="ar-SA"/>
    </w:rPr>
  </w:style>
  <w:style w:type="character" w:customStyle="1" w:styleId="BodyText3Char2">
    <w:name w:val="Body Text 3 Char2"/>
    <w:rsid w:val="00F80158"/>
    <w:rPr>
      <w:lang w:val="en-GB" w:eastAsia="ja-JP" w:bidi="ar-SA"/>
    </w:rPr>
  </w:style>
  <w:style w:type="character" w:customStyle="1" w:styleId="BodyTextIndentChar2">
    <w:name w:val="Body Text Indent Char2"/>
    <w:rsid w:val="00F80158"/>
    <w:rPr>
      <w:lang w:val="en-GB" w:eastAsia="en-US" w:bidi="ar-SA"/>
    </w:rPr>
  </w:style>
  <w:style w:type="character" w:customStyle="1" w:styleId="BodyTextIndent2Char2">
    <w:name w:val="Body Text Indent 2 Char2"/>
    <w:rsid w:val="00F8015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0158"/>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0158"/>
    <w:rPr>
      <w:rFonts w:ascii="Times New Roman" w:eastAsia="Times New Roman" w:hAnsi="Times New Roman"/>
    </w:rPr>
  </w:style>
  <w:style w:type="character" w:customStyle="1" w:styleId="AndreaLeonardi">
    <w:name w:val="Andrea Leonardi"/>
    <w:semiHidden/>
    <w:rsid w:val="00F80158"/>
    <w:rPr>
      <w:rFonts w:ascii="Arial" w:hAnsi="Arial" w:cs="Arial"/>
      <w:color w:val="auto"/>
      <w:sz w:val="20"/>
      <w:szCs w:val="20"/>
    </w:rPr>
  </w:style>
  <w:style w:type="character" w:customStyle="1" w:styleId="Absatz-Standardschriftart1">
    <w:name w:val="Absatz-Standardschriftart1"/>
    <w:rsid w:val="00F80158"/>
  </w:style>
  <w:style w:type="paragraph" w:customStyle="1" w:styleId="Char1f2">
    <w:name w:val="Char1"/>
    <w:semiHidden/>
    <w:rsid w:val="00F8015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F80158"/>
    <w:rPr>
      <w:rFonts w:ascii="Arial" w:hAnsi="Arial"/>
      <w:b/>
      <w:i/>
      <w:noProof/>
      <w:sz w:val="18"/>
      <w:lang w:val="en-GB"/>
    </w:rPr>
  </w:style>
  <w:style w:type="character" w:customStyle="1" w:styleId="ac">
    <w:name w:val="(文字) (文字)"/>
    <w:rsid w:val="00F80158"/>
    <w:rPr>
      <w:rFonts w:ascii="Arial" w:eastAsia="MS Mincho" w:hAnsi="Arial" w:cs="Arial"/>
      <w:sz w:val="28"/>
      <w:szCs w:val="28"/>
      <w:lang w:val="en-GB" w:eastAsia="ja-JP"/>
    </w:rPr>
  </w:style>
  <w:style w:type="character" w:customStyle="1" w:styleId="CharChar18">
    <w:name w:val="Char Char18"/>
    <w:rsid w:val="00F80158"/>
    <w:rPr>
      <w:rFonts w:ascii="Arial" w:hAnsi="Arial"/>
      <w:lang w:eastAsia="en-US"/>
    </w:rPr>
  </w:style>
  <w:style w:type="paragraph" w:customStyle="1" w:styleId="CharCharCharChar">
    <w:name w:val="Char Char Char Char"/>
    <w:rsid w:val="00F8015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F801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80158"/>
    <w:rPr>
      <w:rFonts w:ascii="Arial" w:eastAsia="MS Mincho" w:hAnsi="Arial"/>
      <w:lang w:val="en-GB" w:eastAsia="en-US" w:bidi="ar-SA"/>
    </w:rPr>
  </w:style>
  <w:style w:type="character" w:customStyle="1" w:styleId="CarCar8">
    <w:name w:val="Car Car8"/>
    <w:rsid w:val="00F80158"/>
    <w:rPr>
      <w:rFonts w:ascii="Arial" w:eastAsia="MS Mincho" w:hAnsi="Arial"/>
      <w:sz w:val="36"/>
      <w:lang w:val="en-GB" w:eastAsia="en-US" w:bidi="ar-SA"/>
    </w:rPr>
  </w:style>
  <w:style w:type="character" w:customStyle="1" w:styleId="CarCar3">
    <w:name w:val="Car Car3"/>
    <w:rsid w:val="00F80158"/>
    <w:rPr>
      <w:rFonts w:ascii="Arial" w:eastAsia="MS Mincho" w:hAnsi="Arial"/>
      <w:sz w:val="36"/>
      <w:lang w:val="en-GB" w:eastAsia="en-US" w:bidi="ar-SA"/>
    </w:rPr>
  </w:style>
  <w:style w:type="character" w:customStyle="1" w:styleId="CarCar7">
    <w:name w:val="Car Car7"/>
    <w:rsid w:val="00F80158"/>
    <w:rPr>
      <w:rFonts w:eastAsia="MS Mincho"/>
      <w:lang w:val="en-GB" w:eastAsia="en-US" w:bidi="ar-SA"/>
    </w:rPr>
  </w:style>
  <w:style w:type="character" w:customStyle="1" w:styleId="CarCar6">
    <w:name w:val="Car Car6"/>
    <w:rsid w:val="00F80158"/>
    <w:rPr>
      <w:rFonts w:ascii="Courier New" w:hAnsi="Courier New"/>
      <w:lang w:val="nb-NO" w:eastAsia="ja-JP" w:bidi="ar-SA"/>
    </w:rPr>
  </w:style>
  <w:style w:type="character" w:customStyle="1" w:styleId="CarCar2">
    <w:name w:val="Car Car2"/>
    <w:rsid w:val="00F80158"/>
    <w:rPr>
      <w:rFonts w:eastAsia="MS Mincho"/>
      <w:lang w:val="en-GB" w:eastAsia="ja-JP" w:bidi="ar-SA"/>
    </w:rPr>
  </w:style>
  <w:style w:type="character" w:customStyle="1" w:styleId="CarCar9">
    <w:name w:val="Car Car9"/>
    <w:rsid w:val="00F80158"/>
    <w:rPr>
      <w:rFonts w:ascii="Arial" w:hAnsi="Arial"/>
      <w:lang w:val="en-GB" w:eastAsia="ja-JP" w:bidi="ar-SA"/>
    </w:rPr>
  </w:style>
  <w:style w:type="character" w:customStyle="1" w:styleId="80">
    <w:name w:val="(文字) (文字)8"/>
    <w:rsid w:val="00F80158"/>
    <w:rPr>
      <w:rFonts w:ascii="Arial" w:eastAsia="MS Mincho" w:hAnsi="Arial"/>
      <w:lang w:val="en-GB" w:eastAsia="ar-SA" w:bidi="ar-SA"/>
    </w:rPr>
  </w:style>
  <w:style w:type="character" w:customStyle="1" w:styleId="7">
    <w:name w:val="(文字) (文字)7"/>
    <w:rsid w:val="00F80158"/>
    <w:rPr>
      <w:rFonts w:ascii="Arial" w:eastAsia="MS Mincho" w:hAnsi="Arial"/>
      <w:sz w:val="36"/>
      <w:lang w:val="en-GB" w:eastAsia="ar-SA" w:bidi="ar-SA"/>
    </w:rPr>
  </w:style>
  <w:style w:type="character" w:customStyle="1" w:styleId="60">
    <w:name w:val="(文字) (文字)6"/>
    <w:rsid w:val="00F80158"/>
    <w:rPr>
      <w:rFonts w:eastAsia="MS Mincho"/>
      <w:lang w:val="en-GB" w:eastAsia="ar-SA" w:bidi="ar-SA"/>
    </w:rPr>
  </w:style>
  <w:style w:type="character" w:customStyle="1" w:styleId="54">
    <w:name w:val="(文字) (文字)5"/>
    <w:rsid w:val="00F80158"/>
    <w:rPr>
      <w:rFonts w:ascii="Courier New" w:eastAsia="MS Mincho" w:hAnsi="Courier New"/>
      <w:lang w:val="nb-NO" w:eastAsia="ar-SA" w:bidi="ar-SA"/>
    </w:rPr>
  </w:style>
  <w:style w:type="character" w:customStyle="1" w:styleId="33">
    <w:name w:val="(文字) (文字)3"/>
    <w:rsid w:val="00F80158"/>
    <w:rPr>
      <w:rFonts w:eastAsia="MS Mincho"/>
      <w:lang w:val="en-GB" w:eastAsia="ar-SA" w:bidi="ar-SA"/>
    </w:rPr>
  </w:style>
  <w:style w:type="character" w:customStyle="1" w:styleId="1f2">
    <w:name w:val="(文字) (文字)1"/>
    <w:rsid w:val="00F80158"/>
    <w:rPr>
      <w:rFonts w:eastAsia="MS Mincho"/>
      <w:lang w:val="en-GB" w:eastAsia="ar-SA" w:bidi="ar-SA"/>
    </w:rPr>
  </w:style>
  <w:style w:type="paragraph" w:customStyle="1" w:styleId="24">
    <w:name w:val="(文字) (文字)2"/>
    <w:semiHidden/>
    <w:rsid w:val="00F801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F80158"/>
    <w:rPr>
      <w:rFonts w:ascii="Arial" w:hAnsi="Arial"/>
      <w:lang w:val="en-GB" w:eastAsia="en-US"/>
    </w:rPr>
  </w:style>
  <w:style w:type="paragraph" w:customStyle="1" w:styleId="1Char0">
    <w:name w:val="(文字) (文字)1 Char (文字) (文字)"/>
    <w:semiHidden/>
    <w:rsid w:val="00F801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01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01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01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801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01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F801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80158"/>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F80158"/>
    <w:rPr>
      <w:b/>
      <w:lang w:val="en-GB"/>
    </w:rPr>
  </w:style>
  <w:style w:type="character" w:customStyle="1" w:styleId="CharChar31">
    <w:name w:val="Char Char31"/>
    <w:rsid w:val="00F80158"/>
    <w:rPr>
      <w:rFonts w:ascii="Arial" w:hAnsi="Arial" w:cs="Arial" w:hint="default"/>
      <w:sz w:val="28"/>
      <w:lang w:val="en-GB" w:eastAsia="ko-KR" w:bidi="ar-SA"/>
    </w:rPr>
  </w:style>
  <w:style w:type="character" w:customStyle="1" w:styleId="CharChar12">
    <w:name w:val="Char Char12"/>
    <w:rsid w:val="00F80158"/>
    <w:rPr>
      <w:lang w:val="en-GB" w:eastAsia="ja-JP"/>
    </w:rPr>
  </w:style>
  <w:style w:type="character" w:customStyle="1" w:styleId="CharChar41">
    <w:name w:val="Char Char41"/>
    <w:rsid w:val="00F80158"/>
    <w:rPr>
      <w:rFonts w:ascii="Times-Roman" w:hAnsi="Times-Roman"/>
      <w:lang w:val="nb-NO" w:eastAsia="ja-JP"/>
    </w:rPr>
  </w:style>
  <w:style w:type="character" w:customStyle="1" w:styleId="CharChar71">
    <w:name w:val="Char Char71"/>
    <w:rsid w:val="00F80158"/>
    <w:rPr>
      <w:rFonts w:ascii="SimHei" w:eastAsia="SimHei"/>
      <w:shd w:val="clear" w:color="auto" w:fill="000080"/>
      <w:lang w:val="en-GB" w:eastAsia="en-US"/>
    </w:rPr>
  </w:style>
  <w:style w:type="character" w:customStyle="1" w:styleId="CharChar101">
    <w:name w:val="Char Char101"/>
    <w:rsid w:val="00F80158"/>
    <w:rPr>
      <w:rFonts w:ascii="Times New Roman" w:hAnsi="Times New Roman"/>
      <w:lang w:val="en-GB" w:eastAsia="en-US"/>
    </w:rPr>
  </w:style>
  <w:style w:type="character" w:customStyle="1" w:styleId="CharChar91">
    <w:name w:val="Char Char91"/>
    <w:rsid w:val="00F80158"/>
    <w:rPr>
      <w:rFonts w:ascii="SimHei" w:eastAsia="SimHei"/>
      <w:sz w:val="16"/>
      <w:lang w:val="en-GB" w:eastAsia="en-US"/>
    </w:rPr>
  </w:style>
  <w:style w:type="character" w:customStyle="1" w:styleId="CharChar81">
    <w:name w:val="Char Char81"/>
    <w:semiHidden/>
    <w:rsid w:val="00F80158"/>
    <w:rPr>
      <w:rFonts w:ascii="Times New Roman" w:hAnsi="Times New Roman"/>
      <w:b/>
      <w:lang w:val="en-GB" w:eastAsia="en-US"/>
    </w:rPr>
  </w:style>
  <w:style w:type="character" w:customStyle="1" w:styleId="CharChar191">
    <w:name w:val="Char Char191"/>
    <w:rsid w:val="00F80158"/>
    <w:rPr>
      <w:rFonts w:ascii="Times New Roman" w:hAnsi="Times New Roman"/>
      <w:lang w:val="en-GB" w:eastAsia="x-none"/>
    </w:rPr>
  </w:style>
  <w:style w:type="character" w:customStyle="1" w:styleId="CharChar131">
    <w:name w:val="Char Char131"/>
    <w:semiHidden/>
    <w:rsid w:val="00F80158"/>
    <w:rPr>
      <w:rFonts w:ascii="Malgun Gothic" w:eastAsia="Malgun Gothic" w:hAnsi="Malgun Gothic"/>
      <w:lang w:val="en-GB" w:eastAsia="en-US"/>
    </w:rPr>
  </w:style>
  <w:style w:type="character" w:customStyle="1" w:styleId="CharChar61">
    <w:name w:val="Char Char61"/>
    <w:rsid w:val="00F80158"/>
    <w:rPr>
      <w:rFonts w:ascii="Arial" w:eastAsia="Malgun Gothic" w:hAnsi="Arial"/>
      <w:sz w:val="32"/>
      <w:lang w:val="en-GB" w:eastAsia="en-US"/>
    </w:rPr>
  </w:style>
  <w:style w:type="character" w:customStyle="1" w:styleId="CharChar51">
    <w:name w:val="Char Char51"/>
    <w:rsid w:val="00F80158"/>
    <w:rPr>
      <w:rFonts w:ascii="Arial" w:eastAsia="Malgun Gothic" w:hAnsi="Arial"/>
      <w:sz w:val="28"/>
      <w:lang w:val="en-GB" w:eastAsia="en-US"/>
    </w:rPr>
  </w:style>
  <w:style w:type="character" w:customStyle="1" w:styleId="CharChar161">
    <w:name w:val="Char Char161"/>
    <w:rsid w:val="00F80158"/>
    <w:rPr>
      <w:rFonts w:ascii="Arial" w:eastAsia="Malgun Gothic" w:hAnsi="Arial"/>
      <w:lang w:val="en-GB" w:eastAsia="en-US"/>
    </w:rPr>
  </w:style>
  <w:style w:type="character" w:customStyle="1" w:styleId="CharChar141">
    <w:name w:val="Char Char141"/>
    <w:rsid w:val="00F80158"/>
    <w:rPr>
      <w:rFonts w:ascii="Arial" w:eastAsia="Malgun Gothic" w:hAnsi="Arial"/>
      <w:sz w:val="36"/>
      <w:lang w:val="en-GB" w:eastAsia="en-US"/>
    </w:rPr>
  </w:style>
  <w:style w:type="character" w:customStyle="1" w:styleId="CharChar111">
    <w:name w:val="Char Char111"/>
    <w:rsid w:val="00F80158"/>
    <w:rPr>
      <w:rFonts w:ascii="SimHei" w:eastAsia="Malgun Gothic" w:hAnsi="SimHei"/>
      <w:lang w:val="en-GB" w:eastAsia="en-US"/>
    </w:rPr>
  </w:style>
  <w:style w:type="character" w:customStyle="1" w:styleId="CharChar210">
    <w:name w:val="Char Char210"/>
    <w:rsid w:val="00F80158"/>
    <w:rPr>
      <w:rFonts w:ascii="Arial" w:hAnsi="Arial"/>
      <w:sz w:val="28"/>
      <w:lang w:val="en-GB" w:eastAsia="en-US"/>
    </w:rPr>
  </w:style>
  <w:style w:type="character" w:customStyle="1" w:styleId="CharChar151">
    <w:name w:val="Char Char151"/>
    <w:rsid w:val="00F80158"/>
    <w:rPr>
      <w:rFonts w:ascii="Arial" w:hAnsi="Arial"/>
      <w:sz w:val="36"/>
      <w:lang w:val="en-GB" w:eastAsia="x-none"/>
    </w:rPr>
  </w:style>
  <w:style w:type="character" w:customStyle="1" w:styleId="CharChar251">
    <w:name w:val="Char Char251"/>
    <w:rsid w:val="00F80158"/>
    <w:rPr>
      <w:rFonts w:ascii="Arial" w:hAnsi="Arial"/>
      <w:lang w:val="en-GB" w:eastAsia="en-US"/>
    </w:rPr>
  </w:style>
  <w:style w:type="character" w:customStyle="1" w:styleId="CharChar241">
    <w:name w:val="Char Char241"/>
    <w:rsid w:val="00F80158"/>
    <w:rPr>
      <w:rFonts w:ascii="Arial" w:hAnsi="Arial"/>
      <w:sz w:val="36"/>
      <w:lang w:val="en-GB" w:eastAsia="en-US"/>
    </w:rPr>
  </w:style>
  <w:style w:type="character" w:customStyle="1" w:styleId="CharChar301">
    <w:name w:val="Char Char301"/>
    <w:rsid w:val="00F80158"/>
    <w:rPr>
      <w:rFonts w:ascii="Arial" w:hAnsi="Arial"/>
      <w:lang w:val="en-GB" w:eastAsia="en-US"/>
    </w:rPr>
  </w:style>
  <w:style w:type="character" w:customStyle="1" w:styleId="CharChar291">
    <w:name w:val="Char Char291"/>
    <w:rsid w:val="00F80158"/>
    <w:rPr>
      <w:rFonts w:ascii="Arial" w:hAnsi="Arial"/>
      <w:sz w:val="36"/>
      <w:lang w:val="en-GB" w:eastAsia="en-US"/>
    </w:rPr>
  </w:style>
  <w:style w:type="character" w:customStyle="1" w:styleId="CharChar281">
    <w:name w:val="Char Char281"/>
    <w:rsid w:val="00F80158"/>
    <w:rPr>
      <w:rFonts w:ascii="Arial" w:hAnsi="Arial"/>
      <w:sz w:val="36"/>
      <w:lang w:val="en-GB" w:eastAsia="en-US"/>
    </w:rPr>
  </w:style>
  <w:style w:type="character" w:customStyle="1" w:styleId="CharChar271">
    <w:name w:val="Char Char271"/>
    <w:rsid w:val="00F80158"/>
    <w:rPr>
      <w:rFonts w:ascii="Arial" w:hAnsi="Arial"/>
      <w:b/>
      <w:i/>
      <w:noProof/>
      <w:sz w:val="18"/>
      <w:lang w:val="en-GB" w:eastAsia="en-US"/>
    </w:rPr>
  </w:style>
  <w:style w:type="character" w:customStyle="1" w:styleId="CharChar261">
    <w:name w:val="Char Char261"/>
    <w:rsid w:val="00F80158"/>
    <w:rPr>
      <w:rFonts w:ascii="Arial" w:hAnsi="Arial"/>
      <w:lang w:val="en-GB" w:eastAsia="x-none"/>
    </w:rPr>
  </w:style>
  <w:style w:type="character" w:customStyle="1" w:styleId="CharChar171">
    <w:name w:val="Char Char171"/>
    <w:rsid w:val="00F80158"/>
    <w:rPr>
      <w:rFonts w:ascii="Arial" w:hAnsi="Arial"/>
      <w:sz w:val="36"/>
      <w:lang w:val="x-none" w:eastAsia="en-US"/>
    </w:rPr>
  </w:style>
  <w:style w:type="character" w:customStyle="1" w:styleId="411">
    <w:name w:val="(文字) (文字)41"/>
    <w:rsid w:val="00F80158"/>
    <w:rPr>
      <w:rFonts w:eastAsia="Times New Roman"/>
      <w:lang w:val="en-GB" w:eastAsia="ar-SA" w:bidi="ar-SA"/>
    </w:rPr>
  </w:style>
  <w:style w:type="character" w:customStyle="1" w:styleId="CharChar211">
    <w:name w:val="Char Char211"/>
    <w:rsid w:val="00F80158"/>
    <w:rPr>
      <w:rFonts w:ascii="Times New Roman" w:hAnsi="Times New Roman"/>
      <w:lang w:val="en-GB" w:eastAsia="en-US"/>
    </w:rPr>
  </w:style>
  <w:style w:type="character" w:customStyle="1" w:styleId="CharChar201">
    <w:name w:val="Char Char201"/>
    <w:rsid w:val="00F80158"/>
    <w:rPr>
      <w:rFonts w:ascii="SimHei" w:eastAsia="SimHei"/>
      <w:sz w:val="16"/>
      <w:lang w:val="en-GB" w:eastAsia="en-US"/>
    </w:rPr>
  </w:style>
  <w:style w:type="character" w:customStyle="1" w:styleId="CharChar221">
    <w:name w:val="Char Char221"/>
    <w:rsid w:val="00F80158"/>
    <w:rPr>
      <w:rFonts w:ascii="Arial" w:hAnsi="Arial"/>
      <w:b/>
      <w:i/>
      <w:noProof/>
      <w:sz w:val="18"/>
      <w:lang w:val="en-GB"/>
    </w:rPr>
  </w:style>
  <w:style w:type="character" w:customStyle="1" w:styleId="90">
    <w:name w:val="(文字) (文字)9"/>
    <w:rsid w:val="00F80158"/>
    <w:rPr>
      <w:rFonts w:ascii="Arial" w:hAnsi="Arial"/>
      <w:sz w:val="28"/>
      <w:lang w:val="en-GB" w:eastAsia="ja-JP"/>
    </w:rPr>
  </w:style>
  <w:style w:type="character" w:customStyle="1" w:styleId="CharChar181">
    <w:name w:val="Char Char181"/>
    <w:rsid w:val="00F80158"/>
    <w:rPr>
      <w:rFonts w:ascii="Arial" w:hAnsi="Arial"/>
      <w:lang w:val="x-none" w:eastAsia="en-US"/>
    </w:rPr>
  </w:style>
  <w:style w:type="character" w:customStyle="1" w:styleId="CarCar41">
    <w:name w:val="Car Car41"/>
    <w:rsid w:val="00F80158"/>
    <w:rPr>
      <w:rFonts w:ascii="Arial" w:hAnsi="Arial"/>
      <w:lang w:val="en-GB" w:eastAsia="en-US"/>
    </w:rPr>
  </w:style>
  <w:style w:type="character" w:customStyle="1" w:styleId="CarCar81">
    <w:name w:val="Car Car81"/>
    <w:rsid w:val="00F80158"/>
    <w:rPr>
      <w:rFonts w:ascii="Arial" w:hAnsi="Arial"/>
      <w:sz w:val="36"/>
      <w:lang w:val="en-GB" w:eastAsia="en-US"/>
    </w:rPr>
  </w:style>
  <w:style w:type="character" w:customStyle="1" w:styleId="CarCar31">
    <w:name w:val="Car Car31"/>
    <w:rsid w:val="00F80158"/>
    <w:rPr>
      <w:rFonts w:ascii="Arial" w:hAnsi="Arial"/>
      <w:sz w:val="36"/>
      <w:lang w:val="en-GB" w:eastAsia="en-US"/>
    </w:rPr>
  </w:style>
  <w:style w:type="character" w:customStyle="1" w:styleId="CarCar71">
    <w:name w:val="Car Car71"/>
    <w:rsid w:val="00F80158"/>
    <w:rPr>
      <w:rFonts w:eastAsia="Times New Roman"/>
      <w:lang w:val="en-GB" w:eastAsia="en-US"/>
    </w:rPr>
  </w:style>
  <w:style w:type="character" w:customStyle="1" w:styleId="CarCar61">
    <w:name w:val="Car Car61"/>
    <w:rsid w:val="00F80158"/>
    <w:rPr>
      <w:rFonts w:ascii="Times-Roman" w:hAnsi="Times-Roman"/>
      <w:lang w:val="nb-NO" w:eastAsia="ja-JP"/>
    </w:rPr>
  </w:style>
  <w:style w:type="character" w:customStyle="1" w:styleId="CarCar21">
    <w:name w:val="Car Car21"/>
    <w:rsid w:val="00F80158"/>
    <w:rPr>
      <w:rFonts w:eastAsia="Times New Roman"/>
      <w:lang w:val="en-GB" w:eastAsia="ja-JP"/>
    </w:rPr>
  </w:style>
  <w:style w:type="character" w:customStyle="1" w:styleId="CarCar91">
    <w:name w:val="Car Car91"/>
    <w:rsid w:val="00F80158"/>
    <w:rPr>
      <w:rFonts w:ascii="Arial" w:hAnsi="Arial"/>
      <w:lang w:val="en-GB" w:eastAsia="ja-JP"/>
    </w:rPr>
  </w:style>
  <w:style w:type="character" w:customStyle="1" w:styleId="CarCar101">
    <w:name w:val="Car Car101"/>
    <w:rsid w:val="00F80158"/>
    <w:rPr>
      <w:rFonts w:ascii="Arial" w:hAnsi="Arial"/>
      <w:lang w:val="en-GB" w:eastAsia="ja-JP"/>
    </w:rPr>
  </w:style>
  <w:style w:type="character" w:customStyle="1" w:styleId="81">
    <w:name w:val="(文字) (文字)81"/>
    <w:rsid w:val="00F80158"/>
    <w:rPr>
      <w:rFonts w:ascii="Arial" w:hAnsi="Arial"/>
      <w:lang w:val="en-GB" w:eastAsia="ar-SA" w:bidi="ar-SA"/>
    </w:rPr>
  </w:style>
  <w:style w:type="character" w:customStyle="1" w:styleId="71">
    <w:name w:val="(文字) (文字)71"/>
    <w:rsid w:val="00F80158"/>
    <w:rPr>
      <w:rFonts w:ascii="Arial" w:hAnsi="Arial"/>
      <w:sz w:val="36"/>
      <w:lang w:val="en-GB" w:eastAsia="ar-SA" w:bidi="ar-SA"/>
    </w:rPr>
  </w:style>
  <w:style w:type="character" w:customStyle="1" w:styleId="61">
    <w:name w:val="(文字) (文字)61"/>
    <w:rsid w:val="00F80158"/>
    <w:rPr>
      <w:rFonts w:eastAsia="Times New Roman"/>
      <w:lang w:val="en-GB" w:eastAsia="ar-SA" w:bidi="ar-SA"/>
    </w:rPr>
  </w:style>
  <w:style w:type="character" w:customStyle="1" w:styleId="510">
    <w:name w:val="(文字) (文字)51"/>
    <w:rsid w:val="00F80158"/>
    <w:rPr>
      <w:rFonts w:ascii="Times-Roman" w:hAnsi="Times-Roman"/>
      <w:lang w:val="nb-NO" w:eastAsia="ar-SA" w:bidi="ar-SA"/>
    </w:rPr>
  </w:style>
  <w:style w:type="character" w:customStyle="1" w:styleId="311">
    <w:name w:val="(文字) (文字)31"/>
    <w:rsid w:val="00F80158"/>
    <w:rPr>
      <w:rFonts w:eastAsia="Times New Roman"/>
      <w:lang w:val="en-GB" w:eastAsia="ar-SA" w:bidi="ar-SA"/>
    </w:rPr>
  </w:style>
  <w:style w:type="character" w:customStyle="1" w:styleId="111">
    <w:name w:val="(文字) (文字)11"/>
    <w:rsid w:val="00F80158"/>
    <w:rPr>
      <w:rFonts w:eastAsia="Times New Roman"/>
      <w:lang w:val="en-GB" w:eastAsia="ar-SA" w:bidi="ar-SA"/>
    </w:rPr>
  </w:style>
  <w:style w:type="character" w:customStyle="1" w:styleId="CharChar231">
    <w:name w:val="Char Char231"/>
    <w:rsid w:val="00F80158"/>
    <w:rPr>
      <w:rFonts w:ascii="Arial" w:hAnsi="Arial"/>
      <w:lang w:val="en-GB" w:eastAsia="en-US"/>
    </w:rPr>
  </w:style>
  <w:style w:type="paragraph" w:customStyle="1" w:styleId="70">
    <w:name w:val="修订7"/>
    <w:hidden/>
    <w:semiHidden/>
    <w:rsid w:val="00F80158"/>
    <w:rPr>
      <w:rFonts w:ascii="Times New Roman" w:eastAsia="Batang" w:hAnsi="Times New Roman"/>
      <w:lang w:val="en-GB" w:eastAsia="en-US"/>
    </w:rPr>
  </w:style>
  <w:style w:type="character" w:styleId="BookTitle">
    <w:name w:val="Book Title"/>
    <w:uiPriority w:val="33"/>
    <w:qFormat/>
    <w:rsid w:val="00F80158"/>
    <w:rPr>
      <w:b/>
      <w:bCs/>
      <w:smallCaps/>
      <w:spacing w:val="5"/>
    </w:rPr>
  </w:style>
  <w:style w:type="character" w:customStyle="1" w:styleId="Absatz-Standardschriftart2">
    <w:name w:val="Absatz-Standardschriftart2"/>
    <w:rsid w:val="00F80158"/>
  </w:style>
  <w:style w:type="character" w:customStyle="1" w:styleId="Absatz-Standardschriftart3">
    <w:name w:val="Absatz-Standardschriftart3"/>
    <w:rsid w:val="00F80158"/>
  </w:style>
  <w:style w:type="character" w:customStyle="1" w:styleId="HTMLChar1">
    <w:name w:val="HTML 预设格式 Char1"/>
    <w:rsid w:val="00F80158"/>
    <w:rPr>
      <w:rFonts w:ascii="Courier New" w:eastAsia="MS Mincho" w:hAnsi="Courier New" w:cs="Courier New" w:hint="default"/>
      <w:lang w:val="en-GB"/>
    </w:rPr>
  </w:style>
  <w:style w:type="character" w:customStyle="1" w:styleId="CommentSubjectChar3">
    <w:name w:val="Comment Subject Char3"/>
    <w:rsid w:val="00F80158"/>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8015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80158"/>
    <w:rPr>
      <w:rFonts w:ascii="Arial" w:eastAsia="PMingLiU" w:hAnsi="Arial" w:cs="Arial" w:hint="default"/>
      <w:i/>
      <w:iCs/>
      <w:color w:val="000000"/>
      <w:lang w:val="en-GB" w:eastAsia="en-US"/>
    </w:rPr>
  </w:style>
  <w:style w:type="character" w:customStyle="1" w:styleId="Absatz-Standardschriftart4">
    <w:name w:val="Absatz-Standardschriftart4"/>
    <w:rsid w:val="00F80158"/>
  </w:style>
  <w:style w:type="character" w:customStyle="1" w:styleId="CommentSubjectChar4">
    <w:name w:val="Comment Subject Char4"/>
    <w:rsid w:val="00F8015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8015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80158"/>
    <w:rPr>
      <w:rFonts w:ascii="Times New Roman" w:hAnsi="Times New Roman" w:cs="Times New Roman" w:hint="default"/>
      <w:b/>
      <w:bCs w:val="0"/>
      <w:lang w:val="en-GB"/>
    </w:rPr>
  </w:style>
  <w:style w:type="character" w:customStyle="1" w:styleId="Absatz-Standardschriftart5">
    <w:name w:val="Absatz-Standardschriftart5"/>
    <w:rsid w:val="00F80158"/>
  </w:style>
  <w:style w:type="character" w:customStyle="1" w:styleId="Absatz-Standardschriftart6">
    <w:name w:val="Absatz-Standardschriftart6"/>
    <w:rsid w:val="00F80158"/>
  </w:style>
  <w:style w:type="character" w:customStyle="1" w:styleId="Absatz-Standardschriftart7">
    <w:name w:val="Absatz-Standardschriftart7"/>
    <w:rsid w:val="00F80158"/>
  </w:style>
  <w:style w:type="paragraph" w:customStyle="1" w:styleId="Char9">
    <w:name w:val="(文字) (文字) Char"/>
    <w:semiHidden/>
    <w:rsid w:val="00F801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F801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rsid w:val="00F80158"/>
    <w:pPr>
      <w:overflowPunct w:val="0"/>
      <w:autoSpaceDE w:val="0"/>
      <w:autoSpaceDN w:val="0"/>
      <w:adjustRightInd w:val="0"/>
      <w:ind w:left="851"/>
      <w:textAlignment w:val="baseline"/>
    </w:pPr>
    <w:rPr>
      <w:lang w:eastAsia="en-GB"/>
    </w:rPr>
  </w:style>
  <w:style w:type="paragraph" w:customStyle="1" w:styleId="INDENT2">
    <w:name w:val="INDENT2"/>
    <w:basedOn w:val="Normal"/>
    <w:rsid w:val="00F8015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8015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801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8015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8015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8015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LD1">
    <w:name w:val="LD 1"/>
    <w:basedOn w:val="Normal"/>
    <w:rsid w:val="00F80158"/>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Note">
    <w:name w:val="Note"/>
    <w:basedOn w:val="Normal"/>
    <w:rsid w:val="00F8015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8015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8015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8015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8015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8015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80158"/>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F80158"/>
    <w:pPr>
      <w:spacing w:before="120"/>
      <w:outlineLvl w:val="2"/>
    </w:pPr>
    <w:rPr>
      <w:sz w:val="28"/>
    </w:rPr>
  </w:style>
  <w:style w:type="paragraph" w:customStyle="1" w:styleId="Heading2Head2A2">
    <w:name w:val="Heading 2.Head2A.2"/>
    <w:basedOn w:val="Heading1"/>
    <w:next w:val="Normal"/>
    <w:rsid w:val="00F80158"/>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F80158"/>
    <w:rPr>
      <w:rFonts w:ascii="Arial" w:hAnsi="Arial"/>
      <w:sz w:val="22"/>
      <w:lang w:val="en-GB" w:eastAsia="en-GB" w:bidi="ar-SA"/>
    </w:rPr>
  </w:style>
  <w:style w:type="paragraph" w:customStyle="1" w:styleId="Reference">
    <w:name w:val="Reference"/>
    <w:basedOn w:val="Normal"/>
    <w:rsid w:val="00F80158"/>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F80158"/>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80158"/>
    <w:pPr>
      <w:numPr>
        <w:numId w:val="17"/>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F80158"/>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F80158"/>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F8015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8015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8015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8015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015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015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015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015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015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015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0158"/>
    <w:pPr>
      <w:numPr>
        <w:numId w:val="20"/>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F8015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015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015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8015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015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015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015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015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015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015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015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015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015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015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015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015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015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015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015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015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015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F80158"/>
    <w:pPr>
      <w:spacing w:before="360"/>
      <w:ind w:left="2552"/>
    </w:pPr>
    <w:rPr>
      <w:rFonts w:ascii="Arial" w:eastAsia="SimSun" w:hAnsi="Arial"/>
      <w:b/>
      <w:sz w:val="22"/>
      <w:lang w:val="en-GB" w:eastAsia="ko-KR"/>
    </w:rPr>
  </w:style>
  <w:style w:type="character" w:customStyle="1" w:styleId="HeadingChar">
    <w:name w:val="Heading Char"/>
    <w:link w:val="Heading"/>
    <w:rsid w:val="00F80158"/>
    <w:rPr>
      <w:rFonts w:ascii="Arial" w:eastAsia="SimSun" w:hAnsi="Arial"/>
      <w:b/>
      <w:sz w:val="22"/>
      <w:lang w:val="en-GB" w:eastAsia="ko-KR"/>
    </w:rPr>
  </w:style>
  <w:style w:type="paragraph" w:customStyle="1" w:styleId="B6">
    <w:name w:val="B6"/>
    <w:basedOn w:val="B5"/>
    <w:link w:val="B6Char"/>
    <w:qFormat/>
    <w:rsid w:val="00F80158"/>
    <w:pPr>
      <w:overflowPunct w:val="0"/>
      <w:autoSpaceDE w:val="0"/>
      <w:autoSpaceDN w:val="0"/>
      <w:adjustRightInd w:val="0"/>
      <w:ind w:left="1985"/>
      <w:textAlignment w:val="baseline"/>
    </w:pPr>
    <w:rPr>
      <w:lang w:eastAsia="en-GB"/>
    </w:rPr>
  </w:style>
  <w:style w:type="character" w:customStyle="1" w:styleId="B6Char">
    <w:name w:val="B6 Char"/>
    <w:link w:val="B6"/>
    <w:qFormat/>
    <w:rsid w:val="00F80158"/>
    <w:rPr>
      <w:rFonts w:ascii="Times New Roman" w:hAnsi="Times New Roman"/>
      <w:lang w:val="en-GB" w:eastAsia="en-GB"/>
    </w:rPr>
  </w:style>
  <w:style w:type="paragraph" w:customStyle="1" w:styleId="B20">
    <w:name w:val="B2+"/>
    <w:basedOn w:val="B2"/>
    <w:rsid w:val="00F8015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80158"/>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F8015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F80158"/>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80158"/>
    <w:rPr>
      <w:rFonts w:ascii="Times New Roman" w:hAnsi="Times New Roman"/>
      <w:i/>
      <w:iCs/>
      <w:lang w:val="en-GB" w:eastAsia="x-none"/>
    </w:rPr>
  </w:style>
  <w:style w:type="paragraph" w:customStyle="1" w:styleId="FooterCentred">
    <w:name w:val="FooterCentred"/>
    <w:basedOn w:val="Footer"/>
    <w:rsid w:val="00F8015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80158"/>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8015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80158"/>
    <w:rPr>
      <w:rFonts w:ascii="Arial" w:hAnsi="Arial"/>
      <w:sz w:val="32"/>
      <w:lang w:val="en-GB" w:eastAsia="en-US" w:bidi="ar-SA"/>
    </w:rPr>
  </w:style>
  <w:style w:type="paragraph" w:customStyle="1" w:styleId="MTDisplayEquation">
    <w:name w:val="MTDisplayEquation"/>
    <w:basedOn w:val="Normal"/>
    <w:link w:val="MTDisplayEquationChar"/>
    <w:rsid w:val="00F80158"/>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8015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F80158"/>
    <w:pPr>
      <w:ind w:left="283"/>
    </w:pPr>
    <w:rPr>
      <w:rFonts w:eastAsia="Batang"/>
    </w:rPr>
  </w:style>
  <w:style w:type="paragraph" w:customStyle="1" w:styleId="StyleTAC">
    <w:name w:val="Style TAC +"/>
    <w:basedOn w:val="TAC"/>
    <w:next w:val="TAC"/>
    <w:link w:val="StyleTACChar"/>
    <w:autoRedefine/>
    <w:rsid w:val="00F80158"/>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80158"/>
    <w:rPr>
      <w:rFonts w:ascii="Arial" w:hAnsi="Arial"/>
      <w:kern w:val="2"/>
      <w:sz w:val="18"/>
      <w:lang w:val="x-none" w:eastAsia="ko-KR"/>
    </w:rPr>
  </w:style>
  <w:style w:type="paragraph" w:customStyle="1" w:styleId="DAText">
    <w:name w:val="DA_Text"/>
    <w:basedOn w:val="Normal"/>
    <w:link w:val="DATextZchn"/>
    <w:rsid w:val="00F8015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80158"/>
    <w:rPr>
      <w:rFonts w:eastAsia="Malgun Gothic"/>
      <w:szCs w:val="24"/>
      <w:lang w:val="de-DE" w:eastAsia="de-DE"/>
    </w:rPr>
  </w:style>
  <w:style w:type="paragraph" w:customStyle="1" w:styleId="JK-text-simpledoc">
    <w:name w:val="JK - text - simple doc"/>
    <w:basedOn w:val="BodyText"/>
    <w:autoRedefine/>
    <w:rsid w:val="00F80158"/>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F80158"/>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80158"/>
    <w:rPr>
      <w:lang w:val="x-none" w:eastAsia="x-none"/>
    </w:rPr>
  </w:style>
  <w:style w:type="paragraph" w:customStyle="1" w:styleId="BL">
    <w:name w:val="BL"/>
    <w:basedOn w:val="Normal"/>
    <w:rsid w:val="00F80158"/>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F80158"/>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F80158"/>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80158"/>
    <w:rPr>
      <w:rFonts w:ascii="Times New Roman" w:eastAsia="MS Mincho" w:hAnsi="Times New Roman"/>
      <w:lang w:val="en-GB" w:eastAsia="en-GB"/>
    </w:rPr>
    <w:tblPr/>
  </w:style>
  <w:style w:type="paragraph" w:customStyle="1" w:styleId="Normal1">
    <w:name w:val="Normal 1"/>
    <w:semiHidden/>
    <w:rsid w:val="00F801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0158"/>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8015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80158"/>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8015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8015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80158"/>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8015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8015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8015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80158"/>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8015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8015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8015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80158"/>
    <w:pPr>
      <w:widowControl w:val="0"/>
      <w:ind w:left="283" w:hanging="283"/>
    </w:pPr>
    <w:rPr>
      <w:rFonts w:ascii="CG Times (WN)" w:eastAsia="MS Mincho" w:hAnsi="CG Times (WN)"/>
      <w:lang w:eastAsia="de-DE"/>
    </w:rPr>
  </w:style>
  <w:style w:type="paragraph" w:customStyle="1" w:styleId="b11">
    <w:name w:val="b1"/>
    <w:basedOn w:val="Normal"/>
    <w:rsid w:val="00F8015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80158"/>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801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01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01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01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01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01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01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01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01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F8015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8015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015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8015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8015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80158"/>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80158"/>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3">
    <w:name w:val="목록 없음1"/>
    <w:next w:val="NoList"/>
    <w:semiHidden/>
    <w:unhideWhenUsed/>
    <w:rsid w:val="00F80158"/>
  </w:style>
  <w:style w:type="paragraph" w:customStyle="1" w:styleId="font7">
    <w:name w:val="font7"/>
    <w:basedOn w:val="Normal"/>
    <w:rsid w:val="00F8015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8015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8015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015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015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015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015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015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015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015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F80158"/>
  </w:style>
  <w:style w:type="numbering" w:customStyle="1" w:styleId="NoList4">
    <w:name w:val="No List4"/>
    <w:next w:val="NoList"/>
    <w:semiHidden/>
    <w:unhideWhenUsed/>
    <w:rsid w:val="00F80158"/>
  </w:style>
  <w:style w:type="paragraph" w:customStyle="1" w:styleId="B7">
    <w:name w:val="B7"/>
    <w:basedOn w:val="B6"/>
    <w:link w:val="B7Char"/>
    <w:qFormat/>
    <w:rsid w:val="00F80158"/>
    <w:pPr>
      <w:ind w:left="2269"/>
    </w:pPr>
  </w:style>
  <w:style w:type="character" w:customStyle="1" w:styleId="B7Char">
    <w:name w:val="B7 Char"/>
    <w:link w:val="B7"/>
    <w:qFormat/>
    <w:rsid w:val="00F80158"/>
    <w:rPr>
      <w:rFonts w:ascii="Times New Roman" w:hAnsi="Times New Roman"/>
      <w:lang w:val="en-GB" w:eastAsia="en-GB"/>
    </w:rPr>
  </w:style>
  <w:style w:type="character" w:customStyle="1" w:styleId="TFZchn">
    <w:name w:val="TF Zchn"/>
    <w:link w:val="TF10"/>
    <w:locked/>
    <w:rsid w:val="00F80158"/>
    <w:rPr>
      <w:rFonts w:ascii="Arial" w:hAnsi="Arial"/>
      <w:b/>
    </w:rPr>
  </w:style>
  <w:style w:type="paragraph" w:customStyle="1" w:styleId="xl63">
    <w:name w:val="xl63"/>
    <w:basedOn w:val="Normal"/>
    <w:rsid w:val="00F8015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015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015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015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015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80158"/>
    <w:rPr>
      <w:rFonts w:ascii="Arial" w:eastAsia="Batang" w:hAnsi="Arial" w:cs="Times New Roman"/>
      <w:b/>
      <w:bCs/>
      <w:i/>
      <w:iCs/>
      <w:sz w:val="28"/>
      <w:szCs w:val="28"/>
      <w:lang w:val="en-GB" w:eastAsia="en-US" w:bidi="ar-SA"/>
    </w:rPr>
  </w:style>
  <w:style w:type="paragraph" w:customStyle="1" w:styleId="AutoCorrect">
    <w:name w:val="AutoCorrect"/>
    <w:rsid w:val="00F80158"/>
    <w:rPr>
      <w:rFonts w:ascii="Times New Roman" w:eastAsia="MS Mincho" w:hAnsi="Times New Roman"/>
      <w:sz w:val="24"/>
      <w:szCs w:val="24"/>
      <w:lang w:val="en-GB" w:eastAsia="ko-KR"/>
    </w:rPr>
  </w:style>
  <w:style w:type="paragraph" w:customStyle="1" w:styleId="-PAGE-">
    <w:name w:val="- PAGE -"/>
    <w:rsid w:val="00F80158"/>
    <w:rPr>
      <w:rFonts w:ascii="Times New Roman" w:eastAsia="MS Mincho" w:hAnsi="Times New Roman"/>
      <w:sz w:val="24"/>
      <w:szCs w:val="24"/>
      <w:lang w:val="en-GB" w:eastAsia="ko-KR"/>
    </w:rPr>
  </w:style>
  <w:style w:type="paragraph" w:customStyle="1" w:styleId="PageXofY">
    <w:name w:val="Page X of Y"/>
    <w:rsid w:val="00F80158"/>
    <w:rPr>
      <w:rFonts w:ascii="Times New Roman" w:eastAsia="MS Mincho" w:hAnsi="Times New Roman"/>
      <w:sz w:val="24"/>
      <w:szCs w:val="24"/>
      <w:lang w:val="en-GB" w:eastAsia="ko-KR"/>
    </w:rPr>
  </w:style>
  <w:style w:type="paragraph" w:customStyle="1" w:styleId="Createdby">
    <w:name w:val="Created by"/>
    <w:rsid w:val="00F80158"/>
    <w:rPr>
      <w:rFonts w:ascii="Times New Roman" w:eastAsia="MS Mincho" w:hAnsi="Times New Roman"/>
      <w:sz w:val="24"/>
      <w:szCs w:val="24"/>
      <w:lang w:val="en-GB" w:eastAsia="ko-KR"/>
    </w:rPr>
  </w:style>
  <w:style w:type="paragraph" w:customStyle="1" w:styleId="Createdon">
    <w:name w:val="Created on"/>
    <w:rsid w:val="00F80158"/>
    <w:rPr>
      <w:rFonts w:ascii="Times New Roman" w:eastAsia="MS Mincho" w:hAnsi="Times New Roman"/>
      <w:sz w:val="24"/>
      <w:szCs w:val="24"/>
      <w:lang w:val="en-GB" w:eastAsia="ko-KR"/>
    </w:rPr>
  </w:style>
  <w:style w:type="paragraph" w:customStyle="1" w:styleId="Lastprinted">
    <w:name w:val="Last printed"/>
    <w:rsid w:val="00F80158"/>
    <w:rPr>
      <w:rFonts w:ascii="Times New Roman" w:eastAsia="MS Mincho" w:hAnsi="Times New Roman"/>
      <w:sz w:val="24"/>
      <w:szCs w:val="24"/>
      <w:lang w:val="en-GB" w:eastAsia="ko-KR"/>
    </w:rPr>
  </w:style>
  <w:style w:type="paragraph" w:customStyle="1" w:styleId="Lastsavedby">
    <w:name w:val="Last saved by"/>
    <w:rsid w:val="00F80158"/>
    <w:rPr>
      <w:rFonts w:ascii="Times New Roman" w:eastAsia="MS Mincho" w:hAnsi="Times New Roman"/>
      <w:sz w:val="24"/>
      <w:szCs w:val="24"/>
      <w:lang w:val="en-GB" w:eastAsia="ko-KR"/>
    </w:rPr>
  </w:style>
  <w:style w:type="paragraph" w:customStyle="1" w:styleId="Filename">
    <w:name w:val="Filename"/>
    <w:rsid w:val="00F80158"/>
    <w:rPr>
      <w:rFonts w:ascii="Times New Roman" w:eastAsia="MS Mincho" w:hAnsi="Times New Roman"/>
      <w:sz w:val="24"/>
      <w:szCs w:val="24"/>
      <w:lang w:val="en-GB" w:eastAsia="ko-KR"/>
    </w:rPr>
  </w:style>
  <w:style w:type="paragraph" w:customStyle="1" w:styleId="Filenameandpath">
    <w:name w:val="Filename and path"/>
    <w:rsid w:val="00F80158"/>
    <w:rPr>
      <w:rFonts w:ascii="Times New Roman" w:eastAsia="MS Mincho" w:hAnsi="Times New Roman"/>
      <w:sz w:val="24"/>
      <w:szCs w:val="24"/>
      <w:lang w:val="en-GB" w:eastAsia="ko-KR"/>
    </w:rPr>
  </w:style>
  <w:style w:type="paragraph" w:customStyle="1" w:styleId="AuthorPageDate">
    <w:name w:val="Author  Page #  Date"/>
    <w:rsid w:val="00F80158"/>
    <w:rPr>
      <w:rFonts w:ascii="Times New Roman" w:eastAsia="MS Mincho" w:hAnsi="Times New Roman"/>
      <w:sz w:val="24"/>
      <w:szCs w:val="24"/>
      <w:lang w:val="en-GB" w:eastAsia="ko-KR"/>
    </w:rPr>
  </w:style>
  <w:style w:type="paragraph" w:customStyle="1" w:styleId="ConfidentialPageDate">
    <w:name w:val="Confidential  Page #  Date"/>
    <w:rsid w:val="00F80158"/>
    <w:rPr>
      <w:rFonts w:ascii="Times New Roman" w:eastAsia="MS Mincho" w:hAnsi="Times New Roman"/>
      <w:sz w:val="24"/>
      <w:szCs w:val="24"/>
      <w:lang w:val="en-GB" w:eastAsia="ko-KR"/>
    </w:rPr>
  </w:style>
  <w:style w:type="paragraph" w:customStyle="1" w:styleId="Figure">
    <w:name w:val="Figure"/>
    <w:basedOn w:val="Normal"/>
    <w:rsid w:val="00F8015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8015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8015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80158"/>
    <w:pPr>
      <w:overflowPunct w:val="0"/>
      <w:autoSpaceDE w:val="0"/>
      <w:autoSpaceDN w:val="0"/>
      <w:adjustRightInd w:val="0"/>
      <w:textAlignment w:val="baseline"/>
    </w:pPr>
    <w:rPr>
      <w:rFonts w:eastAsia="MS Mincho"/>
      <w:lang w:eastAsia="ja-JP"/>
    </w:rPr>
  </w:style>
  <w:style w:type="paragraph" w:customStyle="1" w:styleId="TaOC">
    <w:name w:val="TaOC"/>
    <w:basedOn w:val="TAC"/>
    <w:rsid w:val="00F80158"/>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F80158"/>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F8015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80158"/>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F8015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8015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80158"/>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4">
    <w:name w:val="无列表1"/>
    <w:next w:val="NoList"/>
    <w:semiHidden/>
    <w:rsid w:val="00F80158"/>
  </w:style>
  <w:style w:type="paragraph" w:customStyle="1" w:styleId="1030302">
    <w:name w:val="样式 样式 标题 1 + 两端对齐 段前: 0.3 行 段后: 0.3 行 行距: 单倍行距 + 段前: 0.2 行 段后: ..."/>
    <w:basedOn w:val="Normal"/>
    <w:autoRedefine/>
    <w:rsid w:val="00F8015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F8015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F8015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8015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F80158"/>
    <w:rPr>
      <w:rFonts w:ascii="Times New Roman" w:eastAsia="SimSun" w:hAnsi="Times New Roman"/>
      <w:lang w:val="en-GB" w:eastAsia="en-US"/>
    </w:rPr>
  </w:style>
  <w:style w:type="paragraph" w:customStyle="1" w:styleId="Arial">
    <w:name w:val="Arial"/>
    <w:basedOn w:val="Normal"/>
    <w:rsid w:val="00F80158"/>
    <w:pPr>
      <w:tabs>
        <w:tab w:val="right" w:pos="9639"/>
      </w:tabs>
      <w:overflowPunct w:val="0"/>
      <w:autoSpaceDE w:val="0"/>
      <w:autoSpaceDN w:val="0"/>
      <w:adjustRightInd w:val="0"/>
      <w:textAlignment w:val="baseline"/>
    </w:pPr>
    <w:rPr>
      <w:b/>
      <w:bCs/>
      <w:lang w:val="fr-FR" w:eastAsia="en-GB"/>
    </w:rPr>
  </w:style>
  <w:style w:type="paragraph" w:customStyle="1" w:styleId="27">
    <w:name w:val="无间隔2"/>
    <w:qFormat/>
    <w:rsid w:val="00F80158"/>
    <w:rPr>
      <w:rFonts w:ascii="Times New Roman" w:eastAsia="SimSun" w:hAnsi="Times New Roman"/>
      <w:lang w:val="en-GB" w:eastAsia="en-US"/>
    </w:rPr>
  </w:style>
  <w:style w:type="paragraph" w:customStyle="1" w:styleId="72">
    <w:name w:val="吹き出し7"/>
    <w:basedOn w:val="Normal"/>
    <w:rsid w:val="00F8015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8015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80158"/>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F80158"/>
    <w:pPr>
      <w:overflowPunct w:val="0"/>
      <w:autoSpaceDE w:val="0"/>
      <w:autoSpaceDN w:val="0"/>
      <w:adjustRightInd w:val="0"/>
      <w:textAlignment w:val="baseline"/>
    </w:pPr>
    <w:rPr>
      <w:sz w:val="16"/>
      <w:szCs w:val="16"/>
      <w:lang w:eastAsia="x-none"/>
    </w:rPr>
  </w:style>
  <w:style w:type="paragraph" w:customStyle="1" w:styleId="xl22">
    <w:name w:val="xl22"/>
    <w:basedOn w:val="Normal"/>
    <w:rsid w:val="00F8015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8015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8015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8015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8015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8015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8015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8015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8015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8015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8015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80158"/>
    <w:pPr>
      <w:overflowPunct w:val="0"/>
      <w:autoSpaceDE w:val="0"/>
      <w:autoSpaceDN w:val="0"/>
      <w:adjustRightInd w:val="0"/>
      <w:textAlignment w:val="baseline"/>
    </w:pPr>
    <w:rPr>
      <w:lang w:eastAsia="ja-JP"/>
    </w:rPr>
  </w:style>
  <w:style w:type="paragraph" w:customStyle="1" w:styleId="IBN">
    <w:name w:val="IBN"/>
    <w:basedOn w:val="Normal"/>
    <w:rsid w:val="00F80158"/>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F80158"/>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80158"/>
    <w:rPr>
      <w:rFonts w:ascii="Times New Roman" w:hAnsi="Times New Roman"/>
      <w:noProof/>
      <w:szCs w:val="18"/>
      <w:lang w:val="en-GB" w:eastAsia="x-none"/>
    </w:rPr>
  </w:style>
  <w:style w:type="paragraph" w:customStyle="1" w:styleId="Npr">
    <w:name w:val="Npr"/>
    <w:basedOn w:val="Normal"/>
    <w:rsid w:val="00F8015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8015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F80158"/>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F8015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80158"/>
    <w:pPr>
      <w:widowControl/>
      <w:tabs>
        <w:tab w:val="num" w:pos="992"/>
      </w:tabs>
      <w:spacing w:after="120"/>
      <w:ind w:left="992" w:hanging="425"/>
    </w:pPr>
    <w:rPr>
      <w:rFonts w:eastAsia="MS Mincho"/>
      <w:lang w:val="en-US"/>
    </w:rPr>
  </w:style>
  <w:style w:type="paragraph" w:customStyle="1" w:styleId="text">
    <w:name w:val="text"/>
    <w:basedOn w:val="Normal"/>
    <w:rsid w:val="00F80158"/>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80158"/>
    <w:pPr>
      <w:widowControl/>
      <w:tabs>
        <w:tab w:val="num" w:pos="1418"/>
      </w:tabs>
      <w:spacing w:after="120"/>
      <w:ind w:left="1418" w:hanging="426"/>
    </w:pPr>
    <w:rPr>
      <w:rFonts w:eastAsia="MS Mincho"/>
      <w:lang w:val="en-US"/>
    </w:rPr>
  </w:style>
  <w:style w:type="paragraph" w:customStyle="1" w:styleId="textintend3">
    <w:name w:val="text intend 3"/>
    <w:basedOn w:val="text"/>
    <w:rsid w:val="00F80158"/>
    <w:pPr>
      <w:widowControl/>
      <w:tabs>
        <w:tab w:val="num" w:pos="1843"/>
      </w:tabs>
      <w:spacing w:after="120"/>
      <w:ind w:left="1843" w:hanging="425"/>
    </w:pPr>
    <w:rPr>
      <w:rFonts w:eastAsia="MS Mincho"/>
      <w:lang w:val="en-US"/>
    </w:rPr>
  </w:style>
  <w:style w:type="paragraph" w:customStyle="1" w:styleId="normalpuce">
    <w:name w:val="normal puce"/>
    <w:basedOn w:val="Normal"/>
    <w:rsid w:val="00F8015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8015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F80158"/>
    <w:pPr>
      <w:overflowPunct w:val="0"/>
      <w:autoSpaceDE w:val="0"/>
      <w:autoSpaceDN w:val="0"/>
      <w:adjustRightInd w:val="0"/>
      <w:textAlignment w:val="baseline"/>
    </w:pPr>
    <w:rPr>
      <w:lang w:eastAsia="ja-JP"/>
    </w:rPr>
  </w:style>
  <w:style w:type="paragraph" w:customStyle="1" w:styleId="TH0">
    <w:name w:val="样式 TH"/>
    <w:basedOn w:val="TH"/>
    <w:rsid w:val="00F80158"/>
    <w:pPr>
      <w:overflowPunct w:val="0"/>
      <w:autoSpaceDE w:val="0"/>
      <w:autoSpaceDN w:val="0"/>
      <w:adjustRightInd w:val="0"/>
      <w:textAlignment w:val="baseline"/>
    </w:pPr>
    <w:rPr>
      <w:bCs/>
      <w:lang w:eastAsia="x-none"/>
    </w:rPr>
  </w:style>
  <w:style w:type="paragraph" w:customStyle="1" w:styleId="TAH8pt">
    <w:name w:val="TAH + 8 pt"/>
    <w:basedOn w:val="TAH"/>
    <w:rsid w:val="00F8015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F80158"/>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F8015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80158"/>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8015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F80158"/>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80158"/>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8015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8015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80158"/>
    <w:rPr>
      <w:rFonts w:ascii="Courier New" w:eastAsia="MS Gothic" w:hAnsi="Courier New"/>
      <w:b/>
      <w:bCs/>
      <w:noProof/>
      <w:sz w:val="16"/>
      <w:lang w:val="en-GB" w:eastAsia="ja-JP"/>
    </w:rPr>
  </w:style>
  <w:style w:type="paragraph" w:customStyle="1" w:styleId="PLBold0">
    <w:name w:val="PL + Bold"/>
    <w:basedOn w:val="PL"/>
    <w:link w:val="PLBoldChar0"/>
    <w:rsid w:val="00F80158"/>
    <w:pPr>
      <w:overflowPunct w:val="0"/>
      <w:autoSpaceDE w:val="0"/>
      <w:autoSpaceDN w:val="0"/>
      <w:adjustRightInd w:val="0"/>
      <w:textAlignment w:val="baseline"/>
    </w:pPr>
    <w:rPr>
      <w:lang w:eastAsia="ja-JP"/>
    </w:rPr>
  </w:style>
  <w:style w:type="character" w:customStyle="1" w:styleId="PLBoldChar0">
    <w:name w:val="PL + Bold Char"/>
    <w:link w:val="PLBold0"/>
    <w:rsid w:val="00F80158"/>
    <w:rPr>
      <w:rFonts w:ascii="Courier New" w:hAnsi="Courier New"/>
      <w:noProof/>
      <w:sz w:val="16"/>
      <w:lang w:val="en-GB" w:eastAsia="ja-JP"/>
    </w:rPr>
  </w:style>
  <w:style w:type="numbering" w:customStyle="1" w:styleId="NoList5">
    <w:name w:val="No List5"/>
    <w:next w:val="NoList"/>
    <w:semiHidden/>
    <w:rsid w:val="00F80158"/>
  </w:style>
  <w:style w:type="numbering" w:customStyle="1" w:styleId="NoList6">
    <w:name w:val="No List6"/>
    <w:next w:val="NoList"/>
    <w:semiHidden/>
    <w:rsid w:val="00F80158"/>
  </w:style>
  <w:style w:type="numbering" w:customStyle="1" w:styleId="NoList7">
    <w:name w:val="No List7"/>
    <w:next w:val="NoList"/>
    <w:semiHidden/>
    <w:rsid w:val="00F80158"/>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80158"/>
    <w:rPr>
      <w:rFonts w:ascii="Arial" w:eastAsia="SimSun" w:hAnsi="Arial"/>
      <w:sz w:val="24"/>
      <w:szCs w:val="28"/>
      <w:lang w:val="en-GB" w:eastAsia="en-US" w:bidi="ar-SA"/>
    </w:rPr>
  </w:style>
  <w:style w:type="numbering" w:customStyle="1" w:styleId="NoList11">
    <w:name w:val="No List11"/>
    <w:next w:val="NoList"/>
    <w:semiHidden/>
    <w:rsid w:val="00F80158"/>
  </w:style>
  <w:style w:type="numbering" w:customStyle="1" w:styleId="NoList21">
    <w:name w:val="No List21"/>
    <w:next w:val="NoList"/>
    <w:semiHidden/>
    <w:rsid w:val="00F80158"/>
  </w:style>
  <w:style w:type="paragraph" w:customStyle="1" w:styleId="30mm">
    <w:name w:val="段落フォント + 左 :  30 mm"/>
    <w:aliases w:val="ぶら下げインデント :  2.81 字"/>
    <w:basedOn w:val="B2"/>
    <w:rsid w:val="00F80158"/>
    <w:pPr>
      <w:overflowPunct w:val="0"/>
      <w:autoSpaceDE w:val="0"/>
      <w:autoSpaceDN w:val="0"/>
      <w:adjustRightInd w:val="0"/>
      <w:ind w:left="1984" w:hanging="281"/>
      <w:textAlignment w:val="baseline"/>
    </w:pPr>
    <w:rPr>
      <w:lang w:eastAsia="en-GB"/>
    </w:rPr>
  </w:style>
  <w:style w:type="paragraph" w:customStyle="1" w:styleId="ad">
    <w:name w:val="標準番号"/>
    <w:basedOn w:val="Normal"/>
    <w:rsid w:val="00F8015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8015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80158"/>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F80158"/>
    <w:pPr>
      <w:overflowPunct w:val="0"/>
      <w:autoSpaceDE w:val="0"/>
      <w:autoSpaceDN w:val="0"/>
      <w:adjustRightInd w:val="0"/>
      <w:ind w:firstLineChars="200" w:firstLine="420"/>
      <w:textAlignment w:val="baseline"/>
    </w:pPr>
    <w:rPr>
      <w:lang w:eastAsia="en-GB"/>
    </w:rPr>
  </w:style>
  <w:style w:type="paragraph" w:customStyle="1" w:styleId="1f6">
    <w:name w:val="列出段落1"/>
    <w:basedOn w:val="Normal"/>
    <w:qFormat/>
    <w:rsid w:val="00F80158"/>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8015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8015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80158"/>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F8015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F8015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F8015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F8015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F80158"/>
    <w:pPr>
      <w:ind w:left="851" w:hanging="284"/>
    </w:pPr>
  </w:style>
  <w:style w:type="paragraph" w:customStyle="1" w:styleId="57">
    <w:name w:val="箇条書き5"/>
    <w:basedOn w:val="List"/>
    <w:rsid w:val="00F8015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F80158"/>
    <w:pPr>
      <w:tabs>
        <w:tab w:val="clear" w:pos="644"/>
        <w:tab w:val="num" w:pos="1494"/>
      </w:tabs>
      <w:ind w:left="851" w:hanging="284"/>
    </w:pPr>
  </w:style>
  <w:style w:type="paragraph" w:customStyle="1" w:styleId="350">
    <w:name w:val="箇条書き 35"/>
    <w:basedOn w:val="251"/>
    <w:rsid w:val="00F80158"/>
    <w:pPr>
      <w:ind w:left="1135"/>
    </w:pPr>
  </w:style>
  <w:style w:type="paragraph" w:customStyle="1" w:styleId="252">
    <w:name w:val="一覧 25"/>
    <w:basedOn w:val="List"/>
    <w:rsid w:val="00F8015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F80158"/>
    <w:pPr>
      <w:ind w:left="1135"/>
    </w:pPr>
  </w:style>
  <w:style w:type="paragraph" w:customStyle="1" w:styleId="45">
    <w:name w:val="一覧 45"/>
    <w:basedOn w:val="351"/>
    <w:rsid w:val="00F80158"/>
    <w:pPr>
      <w:ind w:left="1418"/>
    </w:pPr>
  </w:style>
  <w:style w:type="paragraph" w:customStyle="1" w:styleId="550">
    <w:name w:val="一覧 55"/>
    <w:basedOn w:val="45"/>
    <w:rsid w:val="00F80158"/>
    <w:pPr>
      <w:ind w:left="1702"/>
    </w:pPr>
  </w:style>
  <w:style w:type="paragraph" w:customStyle="1" w:styleId="450">
    <w:name w:val="箇条書き 45"/>
    <w:basedOn w:val="350"/>
    <w:rsid w:val="00F80158"/>
    <w:pPr>
      <w:ind w:left="1418"/>
    </w:pPr>
  </w:style>
  <w:style w:type="paragraph" w:customStyle="1" w:styleId="551">
    <w:name w:val="箇条書き 55"/>
    <w:basedOn w:val="450"/>
    <w:rsid w:val="00F80158"/>
    <w:pPr>
      <w:ind w:left="1702"/>
    </w:pPr>
  </w:style>
  <w:style w:type="paragraph" w:customStyle="1" w:styleId="58">
    <w:name w:val="コメント文字列5"/>
    <w:basedOn w:val="Normal"/>
    <w:rsid w:val="00F80158"/>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F80158"/>
    <w:rPr>
      <w:b/>
      <w:bCs/>
    </w:rPr>
  </w:style>
  <w:style w:type="paragraph" w:customStyle="1" w:styleId="5a">
    <w:name w:val="見出しマップ5"/>
    <w:basedOn w:val="Normal"/>
    <w:rsid w:val="00F8015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8015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F8015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8015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F8015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8015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F8015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F80158"/>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F80158"/>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8015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F8015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F80158"/>
    <w:pPr>
      <w:jc w:val="center"/>
    </w:pPr>
    <w:rPr>
      <w:b/>
      <w:bCs/>
    </w:rPr>
  </w:style>
  <w:style w:type="paragraph" w:customStyle="1" w:styleId="ListBullet1">
    <w:name w:val="List Bullet1"/>
    <w:basedOn w:val="Normal"/>
    <w:rsid w:val="00F8015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80158"/>
    <w:pPr>
      <w:tabs>
        <w:tab w:val="clear" w:pos="644"/>
        <w:tab w:val="num" w:pos="1494"/>
      </w:tabs>
      <w:ind w:left="851"/>
    </w:pPr>
  </w:style>
  <w:style w:type="paragraph" w:customStyle="1" w:styleId="ListBullet31">
    <w:name w:val="List Bullet 31"/>
    <w:basedOn w:val="ListBullet21"/>
    <w:rsid w:val="00F80158"/>
    <w:pPr>
      <w:ind w:left="1135"/>
    </w:pPr>
  </w:style>
  <w:style w:type="paragraph" w:customStyle="1" w:styleId="ListBullet41">
    <w:name w:val="List Bullet 41"/>
    <w:basedOn w:val="ListBullet31"/>
    <w:rsid w:val="00F80158"/>
    <w:pPr>
      <w:ind w:left="1418"/>
    </w:pPr>
  </w:style>
  <w:style w:type="paragraph" w:customStyle="1" w:styleId="ListBullet51">
    <w:name w:val="List Bullet 51"/>
    <w:basedOn w:val="ListBullet41"/>
    <w:rsid w:val="00F80158"/>
    <w:pPr>
      <w:ind w:left="1702"/>
    </w:pPr>
  </w:style>
  <w:style w:type="paragraph" w:customStyle="1" w:styleId="DocumentMap1">
    <w:name w:val="Document Map1"/>
    <w:basedOn w:val="Normal"/>
    <w:rsid w:val="00F8015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8015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8015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8015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80158"/>
    <w:pPr>
      <w:ind w:left="1418" w:hanging="284"/>
    </w:pPr>
  </w:style>
  <w:style w:type="paragraph" w:customStyle="1" w:styleId="ListNumber1">
    <w:name w:val="List Number1"/>
    <w:basedOn w:val="List"/>
    <w:rsid w:val="00F8015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80158"/>
    <w:pPr>
      <w:ind w:left="851" w:hanging="284"/>
    </w:pPr>
  </w:style>
  <w:style w:type="paragraph" w:customStyle="1" w:styleId="List21">
    <w:name w:val="List 21"/>
    <w:basedOn w:val="List"/>
    <w:rsid w:val="00F8015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80158"/>
    <w:pPr>
      <w:ind w:left="1702"/>
    </w:pPr>
  </w:style>
  <w:style w:type="paragraph" w:customStyle="1" w:styleId="BodyText21">
    <w:name w:val="Body Text 21"/>
    <w:basedOn w:val="Normal"/>
    <w:rsid w:val="00F8015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8015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8015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8015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80158"/>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F80158"/>
    <w:pPr>
      <w:spacing w:after="180"/>
    </w:pPr>
    <w:rPr>
      <w:rFonts w:eastAsia="Times New Roman"/>
      <w:lang w:eastAsia="x-none"/>
    </w:rPr>
  </w:style>
  <w:style w:type="paragraph" w:customStyle="1" w:styleId="numberedlist0">
    <w:name w:val="numbered list"/>
    <w:basedOn w:val="ListBullet"/>
    <w:rsid w:val="00F8015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8015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8015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8015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80158"/>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8015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8015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F80158"/>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F80158"/>
    <w:rPr>
      <w:rFonts w:ascii="Arial" w:eastAsia="MS Mincho" w:hAnsi="Arial"/>
      <w:sz w:val="22"/>
      <w:lang w:val="en-GB" w:eastAsia="en-US" w:bidi="ar-SA"/>
    </w:rPr>
  </w:style>
  <w:style w:type="paragraph" w:customStyle="1" w:styleId="ListParagraph1">
    <w:name w:val="List Paragraph1"/>
    <w:basedOn w:val="Normal"/>
    <w:qFormat/>
    <w:rsid w:val="00F80158"/>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F80158"/>
  </w:style>
  <w:style w:type="numbering" w:customStyle="1" w:styleId="NoList12">
    <w:name w:val="No List12"/>
    <w:next w:val="NoList"/>
    <w:semiHidden/>
    <w:rsid w:val="00F80158"/>
  </w:style>
  <w:style w:type="numbering" w:customStyle="1" w:styleId="NoList22">
    <w:name w:val="No List22"/>
    <w:next w:val="NoList"/>
    <w:semiHidden/>
    <w:rsid w:val="00F80158"/>
  </w:style>
  <w:style w:type="numbering" w:customStyle="1" w:styleId="NoList9">
    <w:name w:val="No List9"/>
    <w:next w:val="NoList"/>
    <w:semiHidden/>
    <w:rsid w:val="00F80158"/>
  </w:style>
  <w:style w:type="numbering" w:customStyle="1" w:styleId="NoList13">
    <w:name w:val="No List13"/>
    <w:next w:val="NoList"/>
    <w:semiHidden/>
    <w:rsid w:val="00F80158"/>
  </w:style>
  <w:style w:type="numbering" w:customStyle="1" w:styleId="NoList23">
    <w:name w:val="No List23"/>
    <w:next w:val="NoList"/>
    <w:semiHidden/>
    <w:rsid w:val="00F80158"/>
  </w:style>
  <w:style w:type="numbering" w:customStyle="1" w:styleId="NoList10">
    <w:name w:val="No List10"/>
    <w:next w:val="NoList"/>
    <w:semiHidden/>
    <w:rsid w:val="00F80158"/>
  </w:style>
  <w:style w:type="paragraph" w:customStyle="1" w:styleId="1f7">
    <w:name w:val="図表番号1"/>
    <w:basedOn w:val="Normal"/>
    <w:rsid w:val="00F8015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rsid w:val="00F8015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rsid w:val="00F80158"/>
    <w:pPr>
      <w:ind w:left="851" w:hanging="284"/>
    </w:pPr>
  </w:style>
  <w:style w:type="paragraph" w:customStyle="1" w:styleId="1f9">
    <w:name w:val="箇条書き1"/>
    <w:basedOn w:val="List"/>
    <w:rsid w:val="00F8015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rsid w:val="00F80158"/>
    <w:pPr>
      <w:tabs>
        <w:tab w:val="clear" w:pos="644"/>
        <w:tab w:val="num" w:pos="1494"/>
      </w:tabs>
      <w:ind w:left="851" w:hanging="284"/>
    </w:pPr>
  </w:style>
  <w:style w:type="paragraph" w:customStyle="1" w:styleId="312">
    <w:name w:val="箇条書き 31"/>
    <w:basedOn w:val="212"/>
    <w:rsid w:val="00F80158"/>
    <w:pPr>
      <w:ind w:left="1135"/>
    </w:pPr>
  </w:style>
  <w:style w:type="paragraph" w:customStyle="1" w:styleId="213">
    <w:name w:val="一覧 21"/>
    <w:basedOn w:val="List"/>
    <w:rsid w:val="00F8015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F80158"/>
    <w:pPr>
      <w:ind w:left="1135"/>
    </w:pPr>
  </w:style>
  <w:style w:type="paragraph" w:customStyle="1" w:styleId="412">
    <w:name w:val="一覧 41"/>
    <w:basedOn w:val="313"/>
    <w:rsid w:val="00F80158"/>
    <w:pPr>
      <w:ind w:left="1418"/>
    </w:pPr>
  </w:style>
  <w:style w:type="paragraph" w:customStyle="1" w:styleId="511">
    <w:name w:val="一覧 51"/>
    <w:basedOn w:val="412"/>
    <w:rsid w:val="00F80158"/>
    <w:pPr>
      <w:ind w:left="1702"/>
    </w:pPr>
  </w:style>
  <w:style w:type="paragraph" w:customStyle="1" w:styleId="413">
    <w:name w:val="箇条書き 41"/>
    <w:basedOn w:val="312"/>
    <w:rsid w:val="00F80158"/>
    <w:pPr>
      <w:ind w:left="1418"/>
    </w:pPr>
  </w:style>
  <w:style w:type="paragraph" w:customStyle="1" w:styleId="512">
    <w:name w:val="箇条書き 51"/>
    <w:basedOn w:val="413"/>
    <w:rsid w:val="00F80158"/>
    <w:pPr>
      <w:ind w:left="1702"/>
    </w:pPr>
  </w:style>
  <w:style w:type="paragraph" w:customStyle="1" w:styleId="1fa">
    <w:name w:val="コメント文字列1"/>
    <w:basedOn w:val="Normal"/>
    <w:rsid w:val="00F80158"/>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rsid w:val="00F80158"/>
    <w:rPr>
      <w:b/>
      <w:bCs/>
    </w:rPr>
  </w:style>
  <w:style w:type="paragraph" w:customStyle="1" w:styleId="1fc">
    <w:name w:val="見出しマップ1"/>
    <w:basedOn w:val="Normal"/>
    <w:rsid w:val="00F8015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rsid w:val="00F8015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F8015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F8015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8015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F8015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rsid w:val="00F8015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rsid w:val="00F8015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8015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F80158"/>
  </w:style>
  <w:style w:type="numbering" w:customStyle="1" w:styleId="NoList24">
    <w:name w:val="No List24"/>
    <w:next w:val="NoList"/>
    <w:semiHidden/>
    <w:rsid w:val="00F80158"/>
  </w:style>
  <w:style w:type="numbering" w:customStyle="1" w:styleId="NoList31">
    <w:name w:val="No List31"/>
    <w:next w:val="NoList"/>
    <w:semiHidden/>
    <w:rsid w:val="00F80158"/>
  </w:style>
  <w:style w:type="numbering" w:customStyle="1" w:styleId="NoList41">
    <w:name w:val="No List41"/>
    <w:next w:val="NoList"/>
    <w:semiHidden/>
    <w:rsid w:val="00F80158"/>
  </w:style>
  <w:style w:type="numbering" w:customStyle="1" w:styleId="NoList51">
    <w:name w:val="No List51"/>
    <w:next w:val="NoList"/>
    <w:semiHidden/>
    <w:rsid w:val="00F80158"/>
  </w:style>
  <w:style w:type="paragraph" w:customStyle="1" w:styleId="1ff0">
    <w:name w:val="题注1"/>
    <w:basedOn w:val="Normal"/>
    <w:next w:val="Normal"/>
    <w:rsid w:val="00F80158"/>
    <w:pPr>
      <w:overflowPunct w:val="0"/>
      <w:autoSpaceDE w:val="0"/>
      <w:autoSpaceDN w:val="0"/>
      <w:adjustRightInd w:val="0"/>
      <w:spacing w:before="120" w:after="120"/>
      <w:textAlignment w:val="baseline"/>
    </w:pPr>
    <w:rPr>
      <w:rFonts w:eastAsia="MS Mincho"/>
      <w:b/>
      <w:lang w:eastAsia="en-GB"/>
    </w:rPr>
  </w:style>
  <w:style w:type="paragraph" w:customStyle="1" w:styleId="1ff1">
    <w:name w:val="图表目录1"/>
    <w:basedOn w:val="Normal"/>
    <w:next w:val="Normal"/>
    <w:rsid w:val="00F80158"/>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F80158"/>
  </w:style>
  <w:style w:type="numbering" w:customStyle="1" w:styleId="NoList16">
    <w:name w:val="No List16"/>
    <w:next w:val="NoList"/>
    <w:semiHidden/>
    <w:rsid w:val="00F80158"/>
  </w:style>
  <w:style w:type="paragraph" w:customStyle="1" w:styleId="CharChar3CharCharCharCharCharChar">
    <w:name w:val="Char Char3 Char Char Char Char Char Char"/>
    <w:semiHidden/>
    <w:rsid w:val="00F801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F80158"/>
  </w:style>
  <w:style w:type="paragraph" w:customStyle="1" w:styleId="editorsnote0">
    <w:name w:val="editorsnote"/>
    <w:basedOn w:val="Normal"/>
    <w:rsid w:val="00F80158"/>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F80158"/>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F80158"/>
    <w:rPr>
      <w:rFonts w:ascii="Times New Roman" w:eastAsia="MS Mincho" w:hAnsi="Times New Roman"/>
      <w:lang w:val="en-GB" w:eastAsia="en-US"/>
    </w:rPr>
  </w:style>
  <w:style w:type="paragraph" w:customStyle="1" w:styleId="29">
    <w:name w:val="変更箇所2"/>
    <w:hidden/>
    <w:semiHidden/>
    <w:rsid w:val="00F80158"/>
    <w:rPr>
      <w:rFonts w:ascii="Times New Roman" w:eastAsia="MS Mincho" w:hAnsi="Times New Roman"/>
      <w:lang w:val="en-GB" w:eastAsia="en-US"/>
    </w:rPr>
  </w:style>
  <w:style w:type="paragraph" w:customStyle="1" w:styleId="910">
    <w:name w:val="目錄 91"/>
    <w:basedOn w:val="TOC8"/>
    <w:rsid w:val="00F80158"/>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rsid w:val="00F80158"/>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F80158"/>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F8015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8015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80158"/>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F80158"/>
    <w:rPr>
      <w:rFonts w:ascii="Times New Roman" w:eastAsia="SimSun" w:hAnsi="Times New Roman"/>
      <w:lang w:val="en-GB" w:eastAsia="en-US"/>
    </w:rPr>
  </w:style>
  <w:style w:type="paragraph" w:customStyle="1" w:styleId="38">
    <w:name w:val="수정3"/>
    <w:hidden/>
    <w:semiHidden/>
    <w:rsid w:val="00F80158"/>
    <w:rPr>
      <w:rFonts w:ascii="Times New Roman" w:eastAsia="Batang" w:hAnsi="Times New Roman"/>
      <w:lang w:val="en-GB" w:eastAsia="en-US"/>
    </w:rPr>
  </w:style>
  <w:style w:type="paragraph" w:customStyle="1" w:styleId="46">
    <w:name w:val="수정4"/>
    <w:hidden/>
    <w:semiHidden/>
    <w:rsid w:val="00F80158"/>
    <w:rPr>
      <w:rFonts w:ascii="Times New Roman" w:eastAsia="Batang" w:hAnsi="Times New Roman"/>
      <w:lang w:val="en-GB" w:eastAsia="en-US"/>
    </w:rPr>
  </w:style>
  <w:style w:type="numbering" w:customStyle="1" w:styleId="1ff4">
    <w:name w:val="リストなし1"/>
    <w:next w:val="NoList"/>
    <w:uiPriority w:val="99"/>
    <w:semiHidden/>
    <w:unhideWhenUsed/>
    <w:rsid w:val="00F80158"/>
  </w:style>
  <w:style w:type="character" w:customStyle="1" w:styleId="11BodyTextChar">
    <w:name w:val="11 BodyText Char"/>
    <w:link w:val="11BodyText"/>
    <w:rsid w:val="00F80158"/>
    <w:rPr>
      <w:rFonts w:ascii="Arial" w:hAnsi="Arial"/>
      <w:lang w:val="x-none" w:eastAsia="x-none"/>
    </w:rPr>
  </w:style>
  <w:style w:type="paragraph" w:customStyle="1" w:styleId="TableContent-Bulleted">
    <w:name w:val="Table Content - Bulleted"/>
    <w:basedOn w:val="Normal"/>
    <w:rsid w:val="00F80158"/>
    <w:pPr>
      <w:numPr>
        <w:numId w:val="8"/>
      </w:numPr>
      <w:overflowPunct w:val="0"/>
      <w:autoSpaceDE w:val="0"/>
      <w:autoSpaceDN w:val="0"/>
      <w:adjustRightInd w:val="0"/>
      <w:textAlignment w:val="baseline"/>
    </w:pPr>
    <w:rPr>
      <w:lang w:eastAsia="en-GB"/>
    </w:rPr>
  </w:style>
  <w:style w:type="paragraph" w:customStyle="1" w:styleId="Tadc">
    <w:name w:val="Tadc"/>
    <w:basedOn w:val="Normal"/>
    <w:rsid w:val="00F80158"/>
    <w:pPr>
      <w:overflowPunct w:val="0"/>
      <w:autoSpaceDE w:val="0"/>
      <w:autoSpaceDN w:val="0"/>
      <w:adjustRightInd w:val="0"/>
      <w:textAlignment w:val="baseline"/>
    </w:pPr>
    <w:rPr>
      <w:rFonts w:cs="v4.2.0"/>
      <w:lang w:eastAsia="en-GB"/>
    </w:rPr>
  </w:style>
  <w:style w:type="paragraph" w:customStyle="1" w:styleId="Atl">
    <w:name w:val="Atl"/>
    <w:basedOn w:val="Normal"/>
    <w:rsid w:val="00F80158"/>
    <w:pPr>
      <w:overflowPunct w:val="0"/>
      <w:autoSpaceDE w:val="0"/>
      <w:autoSpaceDN w:val="0"/>
      <w:adjustRightInd w:val="0"/>
      <w:textAlignment w:val="baseline"/>
    </w:pPr>
    <w:rPr>
      <w:rFonts w:cs="v4.2.0"/>
      <w:lang w:eastAsia="en-GB"/>
    </w:rPr>
  </w:style>
  <w:style w:type="paragraph" w:customStyle="1" w:styleId="Es">
    <w:name w:val="Es"/>
    <w:basedOn w:val="B10"/>
    <w:rsid w:val="00F80158"/>
    <w:pPr>
      <w:overflowPunct w:val="0"/>
      <w:autoSpaceDE w:val="0"/>
      <w:autoSpaceDN w:val="0"/>
      <w:adjustRightInd w:val="0"/>
      <w:textAlignment w:val="baseline"/>
    </w:pPr>
    <w:rPr>
      <w:rFonts w:cs="v4.2.0"/>
      <w:lang w:eastAsia="x-none"/>
    </w:rPr>
  </w:style>
  <w:style w:type="paragraph" w:customStyle="1" w:styleId="TTH">
    <w:name w:val="TTH"/>
    <w:basedOn w:val="Normal"/>
    <w:rsid w:val="00F8015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80158"/>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80158"/>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80158"/>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8015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80158"/>
    <w:rPr>
      <w:rFonts w:ascii="Times New Roman" w:hAnsi="Times New Roman"/>
      <w:spacing w:val="-4"/>
      <w:kern w:val="2"/>
      <w:sz w:val="21"/>
      <w:szCs w:val="21"/>
      <w:lang w:val="x-none" w:eastAsia="zh-CN"/>
    </w:rPr>
  </w:style>
  <w:style w:type="paragraph" w:customStyle="1" w:styleId="Heading3Specs">
    <w:name w:val="Heading 3 Specs"/>
    <w:basedOn w:val="Heading3"/>
    <w:qFormat/>
    <w:rsid w:val="00F8015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80158"/>
    <w:rPr>
      <w:sz w:val="24"/>
    </w:rPr>
  </w:style>
  <w:style w:type="table" w:customStyle="1" w:styleId="TableGrid4">
    <w:name w:val="Table Grid4"/>
    <w:basedOn w:val="TableNormal"/>
    <w:next w:val="TableGrid"/>
    <w:rsid w:val="00F8015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801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80158"/>
    <w:rPr>
      <w:rFonts w:ascii="Times New Roman" w:hAnsi="Times New Roman"/>
      <w:lang w:val="en-GB" w:eastAsia="en-GB"/>
    </w:rPr>
    <w:tblPr/>
  </w:style>
  <w:style w:type="table" w:customStyle="1" w:styleId="TableGrid11">
    <w:name w:val="Table Grid11"/>
    <w:basedOn w:val="TableNormal"/>
    <w:next w:val="TableGrid"/>
    <w:rsid w:val="00F8015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8015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8015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801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801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801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801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801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801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801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801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801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8015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8015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80158"/>
    <w:rPr>
      <w:rFonts w:ascii="Arial" w:eastAsia="Times New Roman" w:hAnsi="Arial"/>
      <w:sz w:val="36"/>
      <w:lang w:val="en-GB" w:eastAsia="ja-JP" w:bidi="ar-SA"/>
    </w:rPr>
  </w:style>
  <w:style w:type="paragraph" w:customStyle="1" w:styleId="220">
    <w:name w:val="本文 22"/>
    <w:basedOn w:val="Normal"/>
    <w:rsid w:val="00F8015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8015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F8015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F8015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8015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80158"/>
    <w:pPr>
      <w:ind w:left="851" w:hanging="284"/>
    </w:pPr>
  </w:style>
  <w:style w:type="paragraph" w:customStyle="1" w:styleId="2c">
    <w:name w:val="箇条書き2"/>
    <w:basedOn w:val="List"/>
    <w:rsid w:val="00F8015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80158"/>
    <w:pPr>
      <w:tabs>
        <w:tab w:val="clear" w:pos="644"/>
        <w:tab w:val="num" w:pos="1494"/>
      </w:tabs>
      <w:ind w:left="851" w:hanging="284"/>
    </w:pPr>
  </w:style>
  <w:style w:type="paragraph" w:customStyle="1" w:styleId="321">
    <w:name w:val="箇条書き 32"/>
    <w:basedOn w:val="222"/>
    <w:rsid w:val="00F80158"/>
    <w:pPr>
      <w:ind w:left="1135"/>
    </w:pPr>
  </w:style>
  <w:style w:type="paragraph" w:customStyle="1" w:styleId="223">
    <w:name w:val="一覧 22"/>
    <w:basedOn w:val="List"/>
    <w:rsid w:val="00F8015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80158"/>
    <w:pPr>
      <w:ind w:left="1135"/>
    </w:pPr>
  </w:style>
  <w:style w:type="paragraph" w:customStyle="1" w:styleId="420">
    <w:name w:val="一覧 42"/>
    <w:basedOn w:val="322"/>
    <w:rsid w:val="00F80158"/>
    <w:pPr>
      <w:ind w:left="1418"/>
    </w:pPr>
  </w:style>
  <w:style w:type="paragraph" w:customStyle="1" w:styleId="520">
    <w:name w:val="一覧 52"/>
    <w:basedOn w:val="420"/>
    <w:rsid w:val="00F80158"/>
    <w:pPr>
      <w:ind w:left="1702"/>
    </w:pPr>
  </w:style>
  <w:style w:type="paragraph" w:customStyle="1" w:styleId="421">
    <w:name w:val="箇条書き 42"/>
    <w:basedOn w:val="321"/>
    <w:rsid w:val="00F80158"/>
    <w:pPr>
      <w:ind w:left="1418"/>
    </w:pPr>
  </w:style>
  <w:style w:type="paragraph" w:customStyle="1" w:styleId="521">
    <w:name w:val="箇条書き 52"/>
    <w:basedOn w:val="421"/>
    <w:rsid w:val="00F80158"/>
    <w:pPr>
      <w:ind w:left="1702"/>
    </w:pPr>
  </w:style>
  <w:style w:type="paragraph" w:customStyle="1" w:styleId="2d">
    <w:name w:val="コメント文字列2"/>
    <w:basedOn w:val="Normal"/>
    <w:rsid w:val="00F80158"/>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80158"/>
    <w:rPr>
      <w:b/>
      <w:bCs/>
    </w:rPr>
  </w:style>
  <w:style w:type="paragraph" w:customStyle="1" w:styleId="2f">
    <w:name w:val="見出しマップ2"/>
    <w:basedOn w:val="Normal"/>
    <w:rsid w:val="00F8015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8015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8015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8015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8015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8015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8015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80158"/>
    <w:rPr>
      <w:rFonts w:ascii="Arial" w:eastAsia="Times New Roman" w:hAnsi="Arial"/>
      <w:sz w:val="36"/>
      <w:lang w:val="en-GB"/>
    </w:rPr>
  </w:style>
  <w:style w:type="numbering" w:customStyle="1" w:styleId="NoList111">
    <w:name w:val="No List111"/>
    <w:next w:val="NoList"/>
    <w:semiHidden/>
    <w:rsid w:val="00F80158"/>
  </w:style>
  <w:style w:type="paragraph" w:customStyle="1" w:styleId="List1">
    <w:name w:val="List 1"/>
    <w:basedOn w:val="Normal"/>
    <w:link w:val="List1Char"/>
    <w:uiPriority w:val="99"/>
    <w:qFormat/>
    <w:rsid w:val="00F80158"/>
    <w:pPr>
      <w:numPr>
        <w:numId w:val="1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80158"/>
    <w:rPr>
      <w:rFonts w:ascii="Times New Roman" w:eastAsia="PMingLiU" w:hAnsi="Times New Roman"/>
      <w:lang w:val="x-none" w:eastAsia="x-none" w:bidi="en-US"/>
    </w:rPr>
  </w:style>
  <w:style w:type="paragraph" w:customStyle="1" w:styleId="Highlight">
    <w:name w:val="Highlight"/>
    <w:basedOn w:val="Normal"/>
    <w:uiPriority w:val="99"/>
    <w:qFormat/>
    <w:rsid w:val="00F80158"/>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80158"/>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F8015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8015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80158"/>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80158"/>
    <w:rPr>
      <w:rFonts w:ascii="Times New Roman" w:hAnsi="Times New Roman"/>
      <w:sz w:val="16"/>
      <w:szCs w:val="16"/>
      <w:lang w:val="x-none" w:eastAsia="x-none"/>
    </w:rPr>
  </w:style>
  <w:style w:type="numbering" w:customStyle="1" w:styleId="Style1">
    <w:name w:val="Style1"/>
    <w:uiPriority w:val="99"/>
    <w:rsid w:val="00F80158"/>
    <w:pPr>
      <w:numPr>
        <w:numId w:val="14"/>
      </w:numPr>
    </w:pPr>
  </w:style>
  <w:style w:type="table" w:customStyle="1" w:styleId="SGSTableBasic2">
    <w:name w:val="SGS Table Basic 2"/>
    <w:basedOn w:val="TableNormal"/>
    <w:uiPriority w:val="99"/>
    <w:qFormat/>
    <w:rsid w:val="00F8015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80158"/>
    <w:pPr>
      <w:numPr>
        <w:numId w:val="15"/>
      </w:numPr>
    </w:pPr>
  </w:style>
  <w:style w:type="paragraph" w:customStyle="1" w:styleId="5e">
    <w:name w:val="吹き出し5"/>
    <w:basedOn w:val="Normal"/>
    <w:rsid w:val="00F8015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F8015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F8015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F80158"/>
    <w:pPr>
      <w:ind w:left="851" w:hanging="284"/>
    </w:pPr>
  </w:style>
  <w:style w:type="paragraph" w:customStyle="1" w:styleId="3b">
    <w:name w:val="箇条書き3"/>
    <w:basedOn w:val="List"/>
    <w:rsid w:val="00F8015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F80158"/>
    <w:pPr>
      <w:tabs>
        <w:tab w:val="clear" w:pos="644"/>
        <w:tab w:val="num" w:pos="1494"/>
      </w:tabs>
      <w:ind w:left="851" w:hanging="284"/>
    </w:pPr>
  </w:style>
  <w:style w:type="paragraph" w:customStyle="1" w:styleId="330">
    <w:name w:val="箇条書き 33"/>
    <w:basedOn w:val="231"/>
    <w:rsid w:val="00F80158"/>
    <w:pPr>
      <w:ind w:left="1135"/>
    </w:pPr>
  </w:style>
  <w:style w:type="paragraph" w:customStyle="1" w:styleId="232">
    <w:name w:val="一覧 23"/>
    <w:basedOn w:val="List"/>
    <w:rsid w:val="00F8015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80158"/>
    <w:pPr>
      <w:ind w:left="1135"/>
    </w:pPr>
  </w:style>
  <w:style w:type="paragraph" w:customStyle="1" w:styleId="430">
    <w:name w:val="一覧 43"/>
    <w:basedOn w:val="331"/>
    <w:rsid w:val="00F80158"/>
    <w:pPr>
      <w:ind w:left="1418"/>
    </w:pPr>
  </w:style>
  <w:style w:type="paragraph" w:customStyle="1" w:styleId="530">
    <w:name w:val="一覧 53"/>
    <w:basedOn w:val="430"/>
    <w:rsid w:val="00F80158"/>
    <w:pPr>
      <w:ind w:left="1702"/>
    </w:pPr>
  </w:style>
  <w:style w:type="paragraph" w:customStyle="1" w:styleId="431">
    <w:name w:val="箇条書き 43"/>
    <w:basedOn w:val="330"/>
    <w:rsid w:val="00F80158"/>
    <w:pPr>
      <w:ind w:left="1418"/>
    </w:pPr>
  </w:style>
  <w:style w:type="paragraph" w:customStyle="1" w:styleId="531">
    <w:name w:val="箇条書き 53"/>
    <w:basedOn w:val="431"/>
    <w:rsid w:val="00F80158"/>
    <w:pPr>
      <w:ind w:left="1702"/>
    </w:pPr>
  </w:style>
  <w:style w:type="paragraph" w:customStyle="1" w:styleId="3c">
    <w:name w:val="コメント文字列3"/>
    <w:basedOn w:val="Normal"/>
    <w:rsid w:val="00F80158"/>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F80158"/>
    <w:rPr>
      <w:b/>
      <w:bCs/>
    </w:rPr>
  </w:style>
  <w:style w:type="paragraph" w:customStyle="1" w:styleId="3e">
    <w:name w:val="見出しマップ3"/>
    <w:basedOn w:val="Normal"/>
    <w:rsid w:val="00F8015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F8015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8015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8015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F8015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F8015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8015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F8015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80158"/>
    <w:rPr>
      <w:rFonts w:ascii="Arial" w:eastAsia="PMingLiU" w:hAnsi="Arial"/>
      <w:lang w:val="x-none" w:eastAsia="x-none"/>
    </w:rPr>
  </w:style>
  <w:style w:type="paragraph" w:customStyle="1" w:styleId="GridTable32">
    <w:name w:val="Grid Table 32"/>
    <w:basedOn w:val="Heading1"/>
    <w:next w:val="Normal"/>
    <w:uiPriority w:val="39"/>
    <w:unhideWhenUsed/>
    <w:qFormat/>
    <w:rsid w:val="00F8015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F80158"/>
    <w:rPr>
      <w:rFonts w:ascii="Times New Roman" w:eastAsia="SimSun" w:hAnsi="Times New Roman"/>
      <w:lang w:val="en-GB" w:eastAsia="en-US"/>
    </w:rPr>
  </w:style>
  <w:style w:type="paragraph" w:customStyle="1" w:styleId="5f">
    <w:name w:val="无间隔5"/>
    <w:qFormat/>
    <w:rsid w:val="00F80158"/>
    <w:rPr>
      <w:rFonts w:ascii="Times New Roman" w:eastAsia="SimSun" w:hAnsi="Times New Roman"/>
      <w:lang w:val="en-GB" w:eastAsia="en-US"/>
    </w:rPr>
  </w:style>
  <w:style w:type="paragraph" w:customStyle="1" w:styleId="62">
    <w:name w:val="吹き出し6"/>
    <w:basedOn w:val="Normal"/>
    <w:rsid w:val="00F8015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F80158"/>
    <w:rPr>
      <w:rFonts w:ascii="Times New Roman" w:eastAsia="MS Mincho" w:hAnsi="Times New Roman"/>
      <w:lang w:val="en-GB" w:eastAsia="en-US"/>
    </w:rPr>
  </w:style>
  <w:style w:type="paragraph" w:customStyle="1" w:styleId="4a">
    <w:name w:val="図表番号4"/>
    <w:basedOn w:val="Normal"/>
    <w:rsid w:val="00F8015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8015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80158"/>
    <w:pPr>
      <w:ind w:left="851" w:hanging="284"/>
    </w:pPr>
  </w:style>
  <w:style w:type="paragraph" w:customStyle="1" w:styleId="4c">
    <w:name w:val="箇条書き4"/>
    <w:basedOn w:val="List"/>
    <w:rsid w:val="00F8015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80158"/>
    <w:pPr>
      <w:tabs>
        <w:tab w:val="clear" w:pos="644"/>
        <w:tab w:val="num" w:pos="1494"/>
      </w:tabs>
      <w:ind w:left="851" w:hanging="284"/>
    </w:pPr>
  </w:style>
  <w:style w:type="paragraph" w:customStyle="1" w:styleId="341">
    <w:name w:val="箇条書き 34"/>
    <w:basedOn w:val="242"/>
    <w:rsid w:val="00F80158"/>
    <w:pPr>
      <w:ind w:left="1135"/>
    </w:pPr>
  </w:style>
  <w:style w:type="paragraph" w:customStyle="1" w:styleId="243">
    <w:name w:val="一覧 24"/>
    <w:basedOn w:val="List"/>
    <w:rsid w:val="00F8015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F80158"/>
    <w:pPr>
      <w:ind w:left="1135"/>
    </w:pPr>
  </w:style>
  <w:style w:type="paragraph" w:customStyle="1" w:styleId="440">
    <w:name w:val="一覧 44"/>
    <w:basedOn w:val="342"/>
    <w:rsid w:val="00F80158"/>
    <w:pPr>
      <w:ind w:left="1418"/>
    </w:pPr>
  </w:style>
  <w:style w:type="paragraph" w:customStyle="1" w:styleId="540">
    <w:name w:val="一覧 54"/>
    <w:basedOn w:val="440"/>
    <w:rsid w:val="00F80158"/>
    <w:pPr>
      <w:ind w:left="1702"/>
    </w:pPr>
  </w:style>
  <w:style w:type="paragraph" w:customStyle="1" w:styleId="441">
    <w:name w:val="箇条書き 44"/>
    <w:basedOn w:val="341"/>
    <w:rsid w:val="00F80158"/>
    <w:pPr>
      <w:ind w:left="1418"/>
    </w:pPr>
  </w:style>
  <w:style w:type="paragraph" w:customStyle="1" w:styleId="541">
    <w:name w:val="箇条書き 54"/>
    <w:basedOn w:val="441"/>
    <w:rsid w:val="00F80158"/>
    <w:pPr>
      <w:ind w:left="1702"/>
    </w:pPr>
  </w:style>
  <w:style w:type="paragraph" w:customStyle="1" w:styleId="4d">
    <w:name w:val="コメント文字列4"/>
    <w:basedOn w:val="Normal"/>
    <w:rsid w:val="00F80158"/>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80158"/>
    <w:rPr>
      <w:b/>
      <w:bCs/>
    </w:rPr>
  </w:style>
  <w:style w:type="paragraph" w:customStyle="1" w:styleId="4f">
    <w:name w:val="見出しマップ4"/>
    <w:basedOn w:val="Normal"/>
    <w:rsid w:val="00F8015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8015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8015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8015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8015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8015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8015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8015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8015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F80158"/>
  </w:style>
  <w:style w:type="table" w:customStyle="1" w:styleId="ColorfulGrid-Accent11">
    <w:name w:val="Colorful Grid - Accent 11"/>
    <w:basedOn w:val="TableNormal"/>
    <w:next w:val="ColorfulGrid-Accent1"/>
    <w:uiPriority w:val="29"/>
    <w:rsid w:val="00F8015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8015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8015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8015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8015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8015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8015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801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8015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F801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F801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80158"/>
    <w:rPr>
      <w:rFonts w:ascii="Times New Roman" w:eastAsia="PMingLiU" w:hAnsi="Times New Roman"/>
      <w:lang w:val="en-GB" w:eastAsia="en-GB"/>
    </w:rPr>
    <w:tblPr>
      <w:tblInd w:w="0" w:type="nil"/>
    </w:tblPr>
  </w:style>
  <w:style w:type="table" w:customStyle="1" w:styleId="TableGrid111">
    <w:name w:val="Table Grid111"/>
    <w:basedOn w:val="TableNormal"/>
    <w:rsid w:val="00F801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801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8015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8015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8015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80158"/>
    <w:pPr>
      <w:numPr>
        <w:numId w:val="11"/>
      </w:numPr>
    </w:pPr>
  </w:style>
  <w:style w:type="numbering" w:customStyle="1" w:styleId="Style11">
    <w:name w:val="Style11"/>
    <w:uiPriority w:val="99"/>
    <w:rsid w:val="00F80158"/>
    <w:pPr>
      <w:numPr>
        <w:numId w:val="12"/>
      </w:numPr>
    </w:pPr>
  </w:style>
  <w:style w:type="paragraph" w:customStyle="1" w:styleId="GridTable31">
    <w:name w:val="Grid Table 31"/>
    <w:basedOn w:val="Heading1"/>
    <w:next w:val="Normal"/>
    <w:uiPriority w:val="39"/>
    <w:unhideWhenUsed/>
    <w:qFormat/>
    <w:rsid w:val="00F8015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F80158"/>
    <w:rPr>
      <w:rFonts w:ascii="Times New Roman" w:eastAsia="Times New Roman" w:hAnsi="Times New Roman" w:cs="Times New Roman"/>
      <w:kern w:val="0"/>
      <w:sz w:val="18"/>
      <w:szCs w:val="18"/>
      <w:lang w:val="en-GB" w:eastAsia="en-US"/>
    </w:rPr>
  </w:style>
  <w:style w:type="paragraph" w:customStyle="1" w:styleId="63">
    <w:name w:val="无间隔6"/>
    <w:qFormat/>
    <w:rsid w:val="00F80158"/>
    <w:rPr>
      <w:rFonts w:ascii="Times New Roman" w:eastAsia="SimSun" w:hAnsi="Times New Roman"/>
      <w:lang w:val="en-GB" w:eastAsia="en-US"/>
    </w:rPr>
  </w:style>
  <w:style w:type="paragraph" w:customStyle="1" w:styleId="92">
    <w:name w:val="目录 92"/>
    <w:basedOn w:val="TOC8"/>
    <w:rsid w:val="00F8015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80158"/>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80158"/>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80158"/>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F80158"/>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F8015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80158"/>
    <w:pPr>
      <w:overflowPunct w:val="0"/>
      <w:autoSpaceDE w:val="0"/>
      <w:autoSpaceDN w:val="0"/>
      <w:adjustRightInd w:val="0"/>
      <w:textAlignment w:val="baseline"/>
    </w:pPr>
    <w:rPr>
      <w:lang w:eastAsia="zh-CN"/>
    </w:rPr>
  </w:style>
  <w:style w:type="character" w:customStyle="1" w:styleId="qqqChar">
    <w:name w:val="qqq Char"/>
    <w:link w:val="qqq"/>
    <w:rsid w:val="00F80158"/>
    <w:rPr>
      <w:rFonts w:ascii="Arial" w:hAnsi="Arial"/>
      <w:sz w:val="22"/>
      <w:lang w:val="en-GB" w:eastAsia="zh-CN"/>
    </w:rPr>
  </w:style>
  <w:style w:type="character" w:customStyle="1" w:styleId="MTDisplayEquationChar">
    <w:name w:val="MTDisplayEquation Char"/>
    <w:link w:val="MTDisplayEquation"/>
    <w:locked/>
    <w:rsid w:val="00F80158"/>
    <w:rPr>
      <w:rFonts w:ascii="Times New Roman" w:hAnsi="Times New Roman"/>
      <w:lang w:val="en-GB" w:eastAsia="en-GB"/>
    </w:rPr>
  </w:style>
  <w:style w:type="paragraph" w:customStyle="1" w:styleId="3GPPNormalText">
    <w:name w:val="3GPP Normal Text"/>
    <w:basedOn w:val="BodyText"/>
    <w:link w:val="3GPPNormalTextChar"/>
    <w:qFormat/>
    <w:rsid w:val="00F8015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80158"/>
    <w:rPr>
      <w:rFonts w:ascii="Arial" w:eastAsia="MS Mincho" w:hAnsi="Arial" w:cs="Arial"/>
      <w:sz w:val="24"/>
      <w:szCs w:val="24"/>
      <w:lang w:val="en-US" w:eastAsia="en-US"/>
    </w:rPr>
  </w:style>
  <w:style w:type="paragraph" w:customStyle="1" w:styleId="TB1">
    <w:name w:val="TB1"/>
    <w:basedOn w:val="Normal"/>
    <w:qFormat/>
    <w:rsid w:val="00F80158"/>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80158"/>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801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80158"/>
    <w:rPr>
      <w:rFonts w:ascii="Times New Roman" w:hAnsi="Times New Roman"/>
      <w:lang w:val="en-GB" w:eastAsia="ja-JP"/>
    </w:rPr>
  </w:style>
  <w:style w:type="paragraph" w:customStyle="1" w:styleId="af3">
    <w:name w:val="吹き出し"/>
    <w:basedOn w:val="Normal"/>
    <w:rsid w:val="00F80158"/>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4"/>
    <w:locked/>
    <w:rsid w:val="00F80158"/>
    <w:rPr>
      <w:rFonts w:ascii="Arial" w:eastAsia="Arial" w:hAnsi="Arial" w:cs="Arial"/>
      <w:b/>
      <w:bCs/>
      <w:noProof/>
    </w:rPr>
  </w:style>
  <w:style w:type="paragraph" w:customStyle="1" w:styleId="af4">
    <w:name w:val="样式 页眉"/>
    <w:basedOn w:val="Header"/>
    <w:link w:val="Chara"/>
    <w:rsid w:val="00F80158"/>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F80158"/>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8015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801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80158"/>
    <w:rPr>
      <w:rFonts w:ascii="Batang" w:eastAsia="Batang" w:hAnsi="Batang"/>
      <w:sz w:val="24"/>
    </w:rPr>
  </w:style>
  <w:style w:type="paragraph" w:customStyle="1" w:styleId="enumlev1">
    <w:name w:val="enumlev1"/>
    <w:basedOn w:val="Normal"/>
    <w:link w:val="enumlev1Char"/>
    <w:semiHidden/>
    <w:rsid w:val="00F80158"/>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8015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8015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8015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80158"/>
    <w:rPr>
      <w:rFonts w:ascii="Arial" w:eastAsia="Arial" w:hAnsi="Arial" w:cs="Arial"/>
      <w:sz w:val="28"/>
    </w:rPr>
  </w:style>
  <w:style w:type="paragraph" w:customStyle="1" w:styleId="Heading40">
    <w:name w:val="Heading4"/>
    <w:basedOn w:val="Heading3"/>
    <w:link w:val="Heading4Char0"/>
    <w:semiHidden/>
    <w:rsid w:val="00F8015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rsid w:val="00F80158"/>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rsid w:val="00F80158"/>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F80158"/>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5"/>
    <w:locked/>
    <w:rsid w:val="00F80158"/>
    <w:rPr>
      <w:rFonts w:ascii="Arial" w:hAnsi="Arial" w:cs="Arial"/>
      <w:sz w:val="18"/>
      <w:lang w:val="x-none" w:eastAsia="ja-JP"/>
    </w:rPr>
  </w:style>
  <w:style w:type="paragraph" w:customStyle="1" w:styleId="1ff5">
    <w:name w:val="样式1"/>
    <w:basedOn w:val="TAN"/>
    <w:link w:val="1Char1"/>
    <w:qFormat/>
    <w:rsid w:val="00F80158"/>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F80158"/>
    <w:pPr>
      <w:autoSpaceDN w:val="0"/>
      <w:spacing w:before="120" w:after="0"/>
      <w:jc w:val="both"/>
    </w:pPr>
    <w:rPr>
      <w:rFonts w:eastAsia="SimSun"/>
      <w:lang w:val="en-US"/>
    </w:rPr>
  </w:style>
  <w:style w:type="paragraph" w:customStyle="1" w:styleId="centered">
    <w:name w:val="centered"/>
    <w:basedOn w:val="Normal"/>
    <w:rsid w:val="00F80158"/>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80158"/>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80158"/>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80158"/>
    <w:pPr>
      <w:autoSpaceDN w:val="0"/>
    </w:pPr>
    <w:rPr>
      <w:rFonts w:ascii="Times New Roman" w:eastAsia="Batang" w:hAnsi="Times New Roman"/>
      <w:lang w:val="en-GB" w:eastAsia="en-US"/>
    </w:rPr>
  </w:style>
  <w:style w:type="paragraph" w:customStyle="1" w:styleId="810">
    <w:name w:val="表 (赤)  81"/>
    <w:basedOn w:val="Normal"/>
    <w:uiPriority w:val="34"/>
    <w:qFormat/>
    <w:rsid w:val="00F80158"/>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80158"/>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F80158"/>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80158"/>
    <w:rPr>
      <w:rFonts w:ascii="Arial" w:hAnsi="Arial" w:cs="Arial"/>
      <w:szCs w:val="24"/>
    </w:rPr>
  </w:style>
  <w:style w:type="paragraph" w:customStyle="1" w:styleId="ECCParagraph">
    <w:name w:val="ECC Paragraph"/>
    <w:basedOn w:val="Normal"/>
    <w:link w:val="ECCParagraphZchn"/>
    <w:qFormat/>
    <w:rsid w:val="00F80158"/>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80158"/>
    <w:pPr>
      <w:autoSpaceDN w:val="0"/>
      <w:spacing w:after="0"/>
      <w:ind w:left="454" w:hanging="454"/>
    </w:pPr>
    <w:rPr>
      <w:rFonts w:ascii="Arial" w:eastAsia="SimSun" w:hAnsi="Arial"/>
      <w:sz w:val="16"/>
      <w:szCs w:val="24"/>
      <w:lang w:val="en-US"/>
    </w:rPr>
  </w:style>
  <w:style w:type="paragraph" w:customStyle="1" w:styleId="Text1">
    <w:name w:val="Text 1"/>
    <w:basedOn w:val="Normal"/>
    <w:rsid w:val="00F80158"/>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80158"/>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8015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8015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80158"/>
    <w:pPr>
      <w:overflowPunct w:val="0"/>
      <w:autoSpaceDE w:val="0"/>
      <w:autoSpaceDN w:val="0"/>
      <w:adjustRightInd w:val="0"/>
    </w:pPr>
    <w:rPr>
      <w:rFonts w:eastAsia="SimSun"/>
      <w:szCs w:val="36"/>
      <w:lang w:eastAsia="zh-CN"/>
    </w:rPr>
  </w:style>
  <w:style w:type="paragraph" w:customStyle="1" w:styleId="160">
    <w:name w:val="16"/>
    <w:basedOn w:val="Normal"/>
    <w:rsid w:val="00F8015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8015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80158"/>
    <w:rPr>
      <w:rFonts w:ascii="SimSun" w:hAnsi="SimSun"/>
      <w:lang w:val="x-none" w:eastAsia="x-none"/>
    </w:rPr>
  </w:style>
  <w:style w:type="paragraph" w:customStyle="1" w:styleId="Equation">
    <w:name w:val="Equation"/>
    <w:basedOn w:val="Normal"/>
    <w:next w:val="Normal"/>
    <w:link w:val="EquationChar"/>
    <w:qFormat/>
    <w:rsid w:val="00F80158"/>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F80158"/>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80158"/>
    <w:pPr>
      <w:overflowPunct w:val="0"/>
      <w:autoSpaceDE w:val="0"/>
      <w:autoSpaceDN w:val="0"/>
      <w:adjustRightInd w:val="0"/>
      <w:ind w:left="720"/>
      <w:contextualSpacing/>
    </w:pPr>
    <w:rPr>
      <w:rFonts w:eastAsia="SimSun"/>
    </w:rPr>
  </w:style>
  <w:style w:type="paragraph" w:customStyle="1" w:styleId="af7">
    <w:name w:val="図表番号"/>
    <w:basedOn w:val="Normal"/>
    <w:rsid w:val="00F80158"/>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F80158"/>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rsid w:val="00F80158"/>
    <w:pPr>
      <w:ind w:left="851" w:hanging="284"/>
    </w:pPr>
  </w:style>
  <w:style w:type="paragraph" w:customStyle="1" w:styleId="af9">
    <w:name w:val="箇条書き"/>
    <w:basedOn w:val="List"/>
    <w:rsid w:val="00F80158"/>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rsid w:val="00F80158"/>
    <w:pPr>
      <w:tabs>
        <w:tab w:val="clear" w:pos="644"/>
        <w:tab w:val="num" w:pos="1494"/>
      </w:tabs>
      <w:ind w:left="851" w:hanging="284"/>
    </w:pPr>
  </w:style>
  <w:style w:type="paragraph" w:customStyle="1" w:styleId="3f4">
    <w:name w:val="箇条書き 3"/>
    <w:basedOn w:val="2f6"/>
    <w:rsid w:val="00F80158"/>
    <w:pPr>
      <w:ind w:left="1135"/>
    </w:pPr>
  </w:style>
  <w:style w:type="paragraph" w:customStyle="1" w:styleId="2f7">
    <w:name w:val="一覧 2"/>
    <w:basedOn w:val="List"/>
    <w:rsid w:val="00F80158"/>
    <w:pPr>
      <w:suppressAutoHyphens/>
      <w:autoSpaceDN w:val="0"/>
      <w:ind w:left="851"/>
    </w:pPr>
    <w:rPr>
      <w:rFonts w:ascii="MS Mincho" w:eastAsia="MS Mincho" w:hAnsi="MS Mincho" w:cs="CG Times (WN)"/>
      <w:lang w:eastAsia="ar-SA"/>
    </w:rPr>
  </w:style>
  <w:style w:type="paragraph" w:customStyle="1" w:styleId="3f5">
    <w:name w:val="一覧 3"/>
    <w:basedOn w:val="2f7"/>
    <w:rsid w:val="00F80158"/>
    <w:pPr>
      <w:ind w:left="1135"/>
    </w:pPr>
  </w:style>
  <w:style w:type="paragraph" w:customStyle="1" w:styleId="4f3">
    <w:name w:val="一覧 4"/>
    <w:basedOn w:val="3f5"/>
    <w:rsid w:val="00F80158"/>
    <w:pPr>
      <w:ind w:left="1418"/>
    </w:pPr>
  </w:style>
  <w:style w:type="paragraph" w:customStyle="1" w:styleId="5f0">
    <w:name w:val="一覧 5"/>
    <w:basedOn w:val="4f3"/>
    <w:rsid w:val="00F80158"/>
    <w:pPr>
      <w:ind w:left="1702"/>
    </w:pPr>
  </w:style>
  <w:style w:type="paragraph" w:customStyle="1" w:styleId="4f4">
    <w:name w:val="箇条書き 4"/>
    <w:basedOn w:val="3f4"/>
    <w:rsid w:val="00F80158"/>
    <w:pPr>
      <w:ind w:left="1418"/>
    </w:pPr>
  </w:style>
  <w:style w:type="paragraph" w:customStyle="1" w:styleId="5f1">
    <w:name w:val="箇条書き 5"/>
    <w:basedOn w:val="4f4"/>
    <w:rsid w:val="00F80158"/>
    <w:pPr>
      <w:ind w:left="1702"/>
    </w:pPr>
  </w:style>
  <w:style w:type="paragraph" w:customStyle="1" w:styleId="afa">
    <w:name w:val="コメント文字列"/>
    <w:basedOn w:val="Normal"/>
    <w:rsid w:val="00F80158"/>
    <w:pPr>
      <w:suppressAutoHyphens/>
      <w:autoSpaceDN w:val="0"/>
    </w:pPr>
    <w:rPr>
      <w:rFonts w:eastAsia="MS Mincho" w:cs="CG Times (WN)"/>
      <w:lang w:eastAsia="ar-SA"/>
    </w:rPr>
  </w:style>
  <w:style w:type="paragraph" w:customStyle="1" w:styleId="afb">
    <w:name w:val="コメント内容"/>
    <w:basedOn w:val="afa"/>
    <w:next w:val="afa"/>
    <w:rsid w:val="00F80158"/>
    <w:rPr>
      <w:b/>
      <w:bCs/>
    </w:rPr>
  </w:style>
  <w:style w:type="paragraph" w:customStyle="1" w:styleId="afc">
    <w:name w:val="見出しマップ"/>
    <w:basedOn w:val="Normal"/>
    <w:rsid w:val="00F80158"/>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F80158"/>
    <w:pPr>
      <w:suppressAutoHyphens/>
      <w:autoSpaceDN w:val="0"/>
    </w:pPr>
    <w:rPr>
      <w:rFonts w:ascii="Courier New" w:eastAsia="MS Mincho" w:hAnsi="Courier New" w:cs="CG Times (WN)"/>
      <w:lang w:val="nb-NO" w:eastAsia="ar-SA"/>
    </w:rPr>
  </w:style>
  <w:style w:type="paragraph" w:customStyle="1" w:styleId="2f8">
    <w:name w:val="本文 2"/>
    <w:basedOn w:val="Normal"/>
    <w:rsid w:val="00F80158"/>
    <w:pPr>
      <w:suppressAutoHyphens/>
      <w:autoSpaceDN w:val="0"/>
      <w:spacing w:after="120"/>
    </w:pPr>
    <w:rPr>
      <w:rFonts w:eastAsia="MS Mincho" w:cs="CG Times (WN)"/>
      <w:lang w:eastAsia="ar-SA"/>
    </w:rPr>
  </w:style>
  <w:style w:type="paragraph" w:customStyle="1" w:styleId="3f6">
    <w:name w:val="本文 3"/>
    <w:basedOn w:val="Normal"/>
    <w:rsid w:val="00F80158"/>
    <w:pPr>
      <w:suppressAutoHyphens/>
      <w:autoSpaceDN w:val="0"/>
      <w:spacing w:after="120"/>
    </w:pPr>
    <w:rPr>
      <w:rFonts w:eastAsia="MS Mincho" w:cs="CG Times (WN)"/>
      <w:lang w:eastAsia="ar-SA"/>
    </w:rPr>
  </w:style>
  <w:style w:type="paragraph" w:customStyle="1" w:styleId="Web">
    <w:name w:val="標準 (Web)"/>
    <w:basedOn w:val="Normal"/>
    <w:rsid w:val="00F80158"/>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80158"/>
    <w:pPr>
      <w:suppressAutoHyphens/>
      <w:autoSpaceDN w:val="0"/>
      <w:ind w:left="567"/>
    </w:pPr>
    <w:rPr>
      <w:rFonts w:ascii="Arial" w:eastAsia="MS Mincho" w:hAnsi="Arial" w:cs="Arial"/>
      <w:lang w:eastAsia="ar-SA"/>
    </w:rPr>
  </w:style>
  <w:style w:type="paragraph" w:customStyle="1" w:styleId="afe">
    <w:name w:val="標準インデント"/>
    <w:basedOn w:val="Normal"/>
    <w:rsid w:val="00F80158"/>
    <w:pPr>
      <w:suppressAutoHyphens/>
      <w:autoSpaceDN w:val="0"/>
      <w:ind w:left="708"/>
    </w:pPr>
    <w:rPr>
      <w:rFonts w:eastAsia="MS Mincho" w:cs="CG Times (WN)"/>
      <w:lang w:eastAsia="ar-SA"/>
    </w:rPr>
  </w:style>
  <w:style w:type="paragraph" w:customStyle="1" w:styleId="aff">
    <w:name w:val="記"/>
    <w:basedOn w:val="Normal"/>
    <w:next w:val="Normal"/>
    <w:rsid w:val="00F80158"/>
    <w:pPr>
      <w:suppressAutoHyphens/>
      <w:autoSpaceDN w:val="0"/>
    </w:pPr>
    <w:rPr>
      <w:rFonts w:eastAsia="MS Mincho" w:cs="CG Times (WN)"/>
      <w:lang w:eastAsia="ar-SA"/>
    </w:rPr>
  </w:style>
  <w:style w:type="paragraph" w:customStyle="1" w:styleId="HTML">
    <w:name w:val="HTML 書式付き"/>
    <w:basedOn w:val="Normal"/>
    <w:rsid w:val="00F80158"/>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8015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8015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80158"/>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80158"/>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8015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F80158"/>
    <w:pPr>
      <w:autoSpaceDN w:val="0"/>
    </w:pPr>
    <w:rPr>
      <w:rFonts w:ascii="Times New Roman" w:eastAsia="SimSun" w:hAnsi="Times New Roman"/>
      <w:lang w:val="en-GB" w:eastAsia="en-US"/>
    </w:rPr>
  </w:style>
  <w:style w:type="paragraph" w:customStyle="1" w:styleId="254">
    <w:name w:val="本文 25"/>
    <w:basedOn w:val="Normal"/>
    <w:rsid w:val="00F80158"/>
    <w:pPr>
      <w:suppressAutoHyphens/>
      <w:autoSpaceDN w:val="0"/>
      <w:spacing w:after="120"/>
    </w:pPr>
    <w:rPr>
      <w:rFonts w:eastAsia="MS Mincho" w:cs="CG Times (WN)"/>
      <w:lang w:eastAsia="ar-SA"/>
    </w:rPr>
  </w:style>
  <w:style w:type="paragraph" w:customStyle="1" w:styleId="352">
    <w:name w:val="本文 35"/>
    <w:basedOn w:val="Normal"/>
    <w:rsid w:val="00F80158"/>
    <w:pPr>
      <w:suppressAutoHyphens/>
      <w:autoSpaceDN w:val="0"/>
      <w:spacing w:after="120"/>
    </w:pPr>
    <w:rPr>
      <w:rFonts w:eastAsia="MS Mincho" w:cs="CG Times (WN)"/>
      <w:lang w:eastAsia="ar-SA"/>
    </w:rPr>
  </w:style>
  <w:style w:type="paragraph" w:customStyle="1" w:styleId="ZchnZchn3">
    <w:name w:val="Zchn Zchn3"/>
    <w:semiHidden/>
    <w:rsid w:val="00F8015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801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801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F801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801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01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801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0158"/>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F801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F801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01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01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8015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80158"/>
    <w:pPr>
      <w:suppressAutoHyphens/>
      <w:autoSpaceDN w:val="0"/>
      <w:spacing w:before="120" w:after="120"/>
    </w:pPr>
    <w:rPr>
      <w:rFonts w:eastAsia="MS Mincho"/>
      <w:b/>
      <w:lang w:eastAsia="ar-SA"/>
    </w:rPr>
  </w:style>
  <w:style w:type="paragraph" w:customStyle="1" w:styleId="1Char10">
    <w:name w:val="(文字) (文字)1 Char (文字) (文字)1"/>
    <w:semiHidden/>
    <w:rsid w:val="00F801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01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01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01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01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01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801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80158"/>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801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80158"/>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8015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80158"/>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80158"/>
    <w:pPr>
      <w:keepNext/>
      <w:keepLines/>
      <w:autoSpaceDN w:val="0"/>
      <w:spacing w:after="0"/>
      <w:jc w:val="both"/>
    </w:pPr>
    <w:rPr>
      <w:rFonts w:ascii="Arial" w:eastAsia="SimSun" w:hAnsi="Arial"/>
      <w:sz w:val="18"/>
      <w:szCs w:val="18"/>
    </w:rPr>
  </w:style>
  <w:style w:type="paragraph" w:customStyle="1" w:styleId="tah00">
    <w:name w:val="tah0"/>
    <w:basedOn w:val="Normal"/>
    <w:rsid w:val="00F80158"/>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80158"/>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80158"/>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F80158"/>
    <w:pPr>
      <w:overflowPunct w:val="0"/>
      <w:autoSpaceDE w:val="0"/>
      <w:autoSpaceDN w:val="0"/>
      <w:adjustRightInd w:val="0"/>
    </w:pPr>
    <w:rPr>
      <w:lang w:eastAsia="en-GB"/>
    </w:rPr>
  </w:style>
  <w:style w:type="paragraph" w:customStyle="1" w:styleId="82">
    <w:name w:val="无间隔8"/>
    <w:qFormat/>
    <w:rsid w:val="00F80158"/>
    <w:pPr>
      <w:autoSpaceDN w:val="0"/>
    </w:pPr>
    <w:rPr>
      <w:rFonts w:ascii="Times New Roman" w:eastAsia="SimSun" w:hAnsi="Times New Roman"/>
      <w:lang w:val="en-GB" w:eastAsia="en-US"/>
    </w:rPr>
  </w:style>
  <w:style w:type="character" w:customStyle="1" w:styleId="h49">
    <w:name w:val="h49"/>
    <w:rsid w:val="00F80158"/>
    <w:rPr>
      <w:rFonts w:ascii="Arial" w:hAnsi="Arial" w:cs="Arial" w:hint="default"/>
      <w:sz w:val="24"/>
      <w:lang w:val="en-GB"/>
    </w:rPr>
  </w:style>
  <w:style w:type="character" w:customStyle="1" w:styleId="h52">
    <w:name w:val="h52"/>
    <w:rsid w:val="00F80158"/>
    <w:rPr>
      <w:rFonts w:ascii="Arial" w:eastAsia="SimSun" w:hAnsi="Arial" w:cs="Arial" w:hint="default"/>
      <w:sz w:val="22"/>
      <w:lang w:val="en-GB" w:eastAsia="en-US" w:bidi="ar-SA"/>
    </w:rPr>
  </w:style>
  <w:style w:type="table" w:customStyle="1" w:styleId="TableGrid51">
    <w:name w:val="Table Grid51"/>
    <w:basedOn w:val="TableNormal"/>
    <w:rsid w:val="00F801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8015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8015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8015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8015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8015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8015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8015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8015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8015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8015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801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8015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8015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8015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8015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8015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8015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8015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8015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8015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8015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8015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8015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8015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8015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8015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8015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8015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8015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8015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801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801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8015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801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8015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8015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8015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8015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8015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8015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8015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8015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8015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8015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801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801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8015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801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801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801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801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801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801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801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801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801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801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801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F80158"/>
  </w:style>
  <w:style w:type="numbering" w:customStyle="1" w:styleId="NoList19">
    <w:name w:val="No List19"/>
    <w:next w:val="NoList"/>
    <w:uiPriority w:val="99"/>
    <w:semiHidden/>
    <w:unhideWhenUsed/>
    <w:rsid w:val="00F80158"/>
  </w:style>
  <w:style w:type="numbering" w:customStyle="1" w:styleId="NoList25">
    <w:name w:val="No List25"/>
    <w:next w:val="NoList"/>
    <w:uiPriority w:val="99"/>
    <w:semiHidden/>
    <w:rsid w:val="00F80158"/>
  </w:style>
  <w:style w:type="numbering" w:customStyle="1" w:styleId="NoList32">
    <w:name w:val="No List32"/>
    <w:next w:val="NoList"/>
    <w:uiPriority w:val="99"/>
    <w:semiHidden/>
    <w:unhideWhenUsed/>
    <w:rsid w:val="00F80158"/>
  </w:style>
  <w:style w:type="numbering" w:customStyle="1" w:styleId="113">
    <w:name w:val="목록 없음11"/>
    <w:next w:val="NoList"/>
    <w:semiHidden/>
    <w:unhideWhenUsed/>
    <w:rsid w:val="00F80158"/>
  </w:style>
  <w:style w:type="numbering" w:customStyle="1" w:styleId="217">
    <w:name w:val="목록 없음21"/>
    <w:next w:val="NoList"/>
    <w:semiHidden/>
    <w:rsid w:val="00F80158"/>
  </w:style>
  <w:style w:type="numbering" w:customStyle="1" w:styleId="NoList42">
    <w:name w:val="No List42"/>
    <w:next w:val="NoList"/>
    <w:uiPriority w:val="99"/>
    <w:semiHidden/>
    <w:unhideWhenUsed/>
    <w:rsid w:val="00F80158"/>
  </w:style>
  <w:style w:type="paragraph" w:customStyle="1" w:styleId="TDC91">
    <w:name w:val="TDC 91"/>
    <w:basedOn w:val="TOC8"/>
    <w:rsid w:val="00F8015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F8015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80158"/>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F80158"/>
  </w:style>
  <w:style w:type="numbering" w:customStyle="1" w:styleId="NoList61">
    <w:name w:val="No List61"/>
    <w:next w:val="NoList"/>
    <w:semiHidden/>
    <w:rsid w:val="00F80158"/>
  </w:style>
  <w:style w:type="numbering" w:customStyle="1" w:styleId="NoList71">
    <w:name w:val="No List71"/>
    <w:next w:val="NoList"/>
    <w:semiHidden/>
    <w:rsid w:val="00F80158"/>
  </w:style>
  <w:style w:type="numbering" w:customStyle="1" w:styleId="NoList112">
    <w:name w:val="No List112"/>
    <w:next w:val="NoList"/>
    <w:uiPriority w:val="99"/>
    <w:semiHidden/>
    <w:rsid w:val="00F80158"/>
  </w:style>
  <w:style w:type="numbering" w:customStyle="1" w:styleId="NoList211">
    <w:name w:val="No List211"/>
    <w:next w:val="NoList"/>
    <w:semiHidden/>
    <w:rsid w:val="00F80158"/>
  </w:style>
  <w:style w:type="numbering" w:customStyle="1" w:styleId="NoList81">
    <w:name w:val="No List81"/>
    <w:next w:val="NoList"/>
    <w:semiHidden/>
    <w:rsid w:val="00F80158"/>
  </w:style>
  <w:style w:type="numbering" w:customStyle="1" w:styleId="NoList121">
    <w:name w:val="No List121"/>
    <w:next w:val="NoList"/>
    <w:uiPriority w:val="99"/>
    <w:semiHidden/>
    <w:rsid w:val="00F80158"/>
  </w:style>
  <w:style w:type="numbering" w:customStyle="1" w:styleId="NoList221">
    <w:name w:val="No List221"/>
    <w:next w:val="NoList"/>
    <w:semiHidden/>
    <w:rsid w:val="00F80158"/>
  </w:style>
  <w:style w:type="numbering" w:customStyle="1" w:styleId="NoList91">
    <w:name w:val="No List91"/>
    <w:next w:val="NoList"/>
    <w:semiHidden/>
    <w:rsid w:val="00F80158"/>
  </w:style>
  <w:style w:type="numbering" w:customStyle="1" w:styleId="NoList131">
    <w:name w:val="No List131"/>
    <w:next w:val="NoList"/>
    <w:semiHidden/>
    <w:rsid w:val="00F80158"/>
  </w:style>
  <w:style w:type="numbering" w:customStyle="1" w:styleId="NoList231">
    <w:name w:val="No List231"/>
    <w:next w:val="NoList"/>
    <w:semiHidden/>
    <w:rsid w:val="00F80158"/>
  </w:style>
  <w:style w:type="numbering" w:customStyle="1" w:styleId="NoList101">
    <w:name w:val="No List101"/>
    <w:next w:val="NoList"/>
    <w:semiHidden/>
    <w:rsid w:val="00F80158"/>
  </w:style>
  <w:style w:type="numbering" w:customStyle="1" w:styleId="NoList141">
    <w:name w:val="No List141"/>
    <w:next w:val="NoList"/>
    <w:semiHidden/>
    <w:rsid w:val="00F80158"/>
  </w:style>
  <w:style w:type="numbering" w:customStyle="1" w:styleId="NoList241">
    <w:name w:val="No List241"/>
    <w:next w:val="NoList"/>
    <w:semiHidden/>
    <w:rsid w:val="00F80158"/>
  </w:style>
  <w:style w:type="numbering" w:customStyle="1" w:styleId="NoList311">
    <w:name w:val="No List311"/>
    <w:next w:val="NoList"/>
    <w:semiHidden/>
    <w:rsid w:val="00F80158"/>
  </w:style>
  <w:style w:type="numbering" w:customStyle="1" w:styleId="NoList411">
    <w:name w:val="No List411"/>
    <w:next w:val="NoList"/>
    <w:semiHidden/>
    <w:rsid w:val="00F80158"/>
  </w:style>
  <w:style w:type="numbering" w:customStyle="1" w:styleId="NoList511">
    <w:name w:val="No List511"/>
    <w:next w:val="NoList"/>
    <w:semiHidden/>
    <w:rsid w:val="00F80158"/>
  </w:style>
  <w:style w:type="numbering" w:customStyle="1" w:styleId="NoList151">
    <w:name w:val="No List151"/>
    <w:next w:val="NoList"/>
    <w:semiHidden/>
    <w:rsid w:val="00F80158"/>
  </w:style>
  <w:style w:type="numbering" w:customStyle="1" w:styleId="NoList161">
    <w:name w:val="No List161"/>
    <w:next w:val="NoList"/>
    <w:semiHidden/>
    <w:rsid w:val="00F80158"/>
  </w:style>
  <w:style w:type="numbering" w:customStyle="1" w:styleId="120">
    <w:name w:val="无列表12"/>
    <w:next w:val="NoList"/>
    <w:semiHidden/>
    <w:rsid w:val="00F80158"/>
  </w:style>
  <w:style w:type="paragraph" w:customStyle="1" w:styleId="3f7">
    <w:name w:val="列出段落3"/>
    <w:basedOn w:val="Normal"/>
    <w:qFormat/>
    <w:rsid w:val="00F80158"/>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F8015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80158"/>
    <w:rPr>
      <w:rFonts w:ascii="Times New Roman" w:eastAsia="SimSun" w:hAnsi="Times New Roman"/>
      <w:sz w:val="22"/>
      <w:lang w:val="en-GB" w:eastAsia="en-GB"/>
    </w:rPr>
  </w:style>
  <w:style w:type="paragraph" w:customStyle="1" w:styleId="4f5">
    <w:name w:val="列出段落4"/>
    <w:basedOn w:val="Normal"/>
    <w:qFormat/>
    <w:rsid w:val="00F80158"/>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F80158"/>
    <w:pPr>
      <w:keepLines/>
      <w:spacing w:after="240"/>
      <w:jc w:val="center"/>
    </w:pPr>
    <w:rPr>
      <w:rFonts w:ascii="Arial" w:hAnsi="Arial"/>
      <w:b/>
    </w:rPr>
  </w:style>
  <w:style w:type="numbering" w:customStyle="1" w:styleId="NoList1111">
    <w:name w:val="No List1111"/>
    <w:next w:val="NoList"/>
    <w:semiHidden/>
    <w:rsid w:val="00F80158"/>
  </w:style>
  <w:style w:type="paragraph" w:customStyle="1" w:styleId="Commentnokia0">
    <w:name w:val="Comment nokia"/>
    <w:basedOn w:val="Heading4"/>
    <w:rsid w:val="00F80158"/>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F80158"/>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F80158"/>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F80158"/>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F80158"/>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8015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F8015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F80158"/>
    <w:rPr>
      <w:rFonts w:ascii="Times New Roman" w:eastAsia="SimSun" w:hAnsi="Times New Roman"/>
      <w:b/>
      <w:bCs/>
      <w:kern w:val="44"/>
      <w:sz w:val="30"/>
      <w:szCs w:val="32"/>
      <w:lang w:val="en-GB" w:eastAsia="zh-CN"/>
    </w:rPr>
  </w:style>
  <w:style w:type="paragraph" w:customStyle="1" w:styleId="B8">
    <w:name w:val="B8"/>
    <w:basedOn w:val="B7"/>
    <w:link w:val="B8Char"/>
    <w:qFormat/>
    <w:rsid w:val="00F80158"/>
    <w:pPr>
      <w:ind w:left="2552"/>
    </w:pPr>
    <w:rPr>
      <w:lang w:val="x-none" w:eastAsia="ja-JP"/>
    </w:rPr>
  </w:style>
  <w:style w:type="paragraph" w:customStyle="1" w:styleId="NOTE1">
    <w:name w:val="NOTE"/>
    <w:basedOn w:val="B3"/>
    <w:qFormat/>
    <w:rsid w:val="00F80158"/>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F80158"/>
  </w:style>
  <w:style w:type="numbering" w:customStyle="1" w:styleId="3f8">
    <w:name w:val="无列表3"/>
    <w:next w:val="NoList"/>
    <w:uiPriority w:val="99"/>
    <w:semiHidden/>
    <w:unhideWhenUsed/>
    <w:rsid w:val="00F80158"/>
  </w:style>
  <w:style w:type="table" w:customStyle="1" w:styleId="1ff6">
    <w:name w:val="网格型1"/>
    <w:basedOn w:val="TableNormal"/>
    <w:next w:val="TableGrid"/>
    <w:rsid w:val="00F8015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F80158"/>
  </w:style>
  <w:style w:type="numbering" w:customStyle="1" w:styleId="NoList421">
    <w:name w:val="No List421"/>
    <w:next w:val="NoList"/>
    <w:semiHidden/>
    <w:rsid w:val="00F80158"/>
  </w:style>
  <w:style w:type="numbering" w:customStyle="1" w:styleId="NoList521">
    <w:name w:val="No List521"/>
    <w:next w:val="NoList"/>
    <w:semiHidden/>
    <w:rsid w:val="00F80158"/>
  </w:style>
  <w:style w:type="paragraph" w:customStyle="1" w:styleId="Bullet2">
    <w:name w:val="Bullet2"/>
    <w:basedOn w:val="Normal"/>
    <w:rsid w:val="00F80158"/>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F8015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F8015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F80158"/>
    <w:pPr>
      <w:widowControl w:val="0"/>
    </w:pPr>
    <w:rPr>
      <w:rFonts w:ascii="Arial" w:eastAsia="‚l‚r ‚oƒSƒVƒbƒN" w:hAnsi="Arial"/>
      <w:snapToGrid w:val="0"/>
    </w:rPr>
  </w:style>
  <w:style w:type="paragraph" w:customStyle="1" w:styleId="L3">
    <w:name w:val="L3"/>
    <w:rsid w:val="00F8015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8015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80158"/>
    <w:pPr>
      <w:spacing w:before="120" w:after="220"/>
    </w:pPr>
    <w:rPr>
      <w:rFonts w:ascii="Arial" w:eastAsia="MS Mincho" w:hAnsi="Arial"/>
      <w:noProof/>
      <w:lang w:val="en-US" w:eastAsia="en-US"/>
    </w:rPr>
  </w:style>
  <w:style w:type="paragraph" w:customStyle="1" w:styleId="nroaml">
    <w:name w:val="nroaml"/>
    <w:basedOn w:val="H6"/>
    <w:rsid w:val="00F8015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F80158"/>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F8015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8015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8015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F80158"/>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F80158"/>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8015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8015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F80158"/>
    <w:pPr>
      <w:numPr>
        <w:numId w:val="21"/>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F8015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F80158"/>
    <w:rPr>
      <w:rFonts w:ascii="Arial" w:eastAsia="Malgun Gothic" w:hAnsi="Arial"/>
      <w:spacing w:val="2"/>
      <w:lang w:val="en-GB" w:eastAsia="en-US"/>
    </w:rPr>
  </w:style>
  <w:style w:type="numbering" w:customStyle="1" w:styleId="114">
    <w:name w:val="リストなし11"/>
    <w:next w:val="NoList"/>
    <w:uiPriority w:val="99"/>
    <w:semiHidden/>
    <w:unhideWhenUsed/>
    <w:rsid w:val="00F80158"/>
  </w:style>
  <w:style w:type="paragraph" w:customStyle="1" w:styleId="911">
    <w:name w:val="目次 91"/>
    <w:basedOn w:val="TOC8"/>
    <w:rsid w:val="00F80158"/>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F80158"/>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F801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F80158"/>
  </w:style>
  <w:style w:type="numbering" w:customStyle="1" w:styleId="115">
    <w:name w:val="無清單11"/>
    <w:next w:val="NoList"/>
    <w:uiPriority w:val="99"/>
    <w:semiHidden/>
    <w:unhideWhenUsed/>
    <w:rsid w:val="00F80158"/>
  </w:style>
  <w:style w:type="table" w:customStyle="1" w:styleId="1ff9">
    <w:name w:val="表格格線1"/>
    <w:basedOn w:val="TableNormal"/>
    <w:next w:val="TableGrid"/>
    <w:rsid w:val="00F8015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8015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F80158"/>
    <w:rPr>
      <w:rFonts w:ascii="Arial" w:eastAsia="SimSun" w:hAnsi="Arial"/>
      <w:snapToGrid w:val="0"/>
      <w:sz w:val="22"/>
      <w:szCs w:val="22"/>
      <w:lang w:val="en-GB" w:eastAsia="zh-CN"/>
    </w:rPr>
  </w:style>
  <w:style w:type="paragraph" w:customStyle="1" w:styleId="TALTAL">
    <w:name w:val="TALTAL"/>
    <w:basedOn w:val="TAL"/>
    <w:rsid w:val="00F80158"/>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F8015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F8015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F8015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F801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F8015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F80158"/>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F8015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F80158"/>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F80158"/>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F8015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F8015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F80158"/>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F801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F8015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F8015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F8015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F8015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801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8015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F8015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F8015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F8015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F8015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80158"/>
    <w:pPr>
      <w:numPr>
        <w:numId w:val="22"/>
      </w:numPr>
    </w:pPr>
  </w:style>
  <w:style w:type="numbering" w:customStyle="1" w:styleId="SGS2">
    <w:name w:val="SGS2"/>
    <w:uiPriority w:val="99"/>
    <w:rsid w:val="00F80158"/>
    <w:pPr>
      <w:numPr>
        <w:numId w:val="23"/>
      </w:numPr>
    </w:pPr>
  </w:style>
  <w:style w:type="numbering" w:customStyle="1" w:styleId="Style111">
    <w:name w:val="Style111"/>
    <w:uiPriority w:val="99"/>
    <w:rsid w:val="00F80158"/>
    <w:pPr>
      <w:numPr>
        <w:numId w:val="26"/>
      </w:numPr>
    </w:pPr>
  </w:style>
  <w:style w:type="numbering" w:customStyle="1" w:styleId="1110">
    <w:name w:val="无列表111"/>
    <w:next w:val="NoList"/>
    <w:semiHidden/>
    <w:rsid w:val="00F80158"/>
  </w:style>
  <w:style w:type="numbering" w:customStyle="1" w:styleId="NoList171">
    <w:name w:val="No List171"/>
    <w:next w:val="NoList"/>
    <w:uiPriority w:val="99"/>
    <w:semiHidden/>
    <w:unhideWhenUsed/>
    <w:rsid w:val="00F80158"/>
  </w:style>
  <w:style w:type="numbering" w:customStyle="1" w:styleId="1210">
    <w:name w:val="无列表121"/>
    <w:next w:val="NoList"/>
    <w:semiHidden/>
    <w:rsid w:val="00F80158"/>
  </w:style>
  <w:style w:type="numbering" w:customStyle="1" w:styleId="NoList181">
    <w:name w:val="No List181"/>
    <w:next w:val="NoList"/>
    <w:semiHidden/>
    <w:rsid w:val="00F80158"/>
  </w:style>
  <w:style w:type="numbering" w:customStyle="1" w:styleId="1111">
    <w:name w:val="リストなし111"/>
    <w:next w:val="NoList"/>
    <w:uiPriority w:val="99"/>
    <w:semiHidden/>
    <w:unhideWhenUsed/>
    <w:rsid w:val="00F80158"/>
  </w:style>
  <w:style w:type="numbering" w:customStyle="1" w:styleId="NoList191">
    <w:name w:val="No List191"/>
    <w:next w:val="NoList"/>
    <w:uiPriority w:val="99"/>
    <w:semiHidden/>
    <w:unhideWhenUsed/>
    <w:rsid w:val="00F80158"/>
  </w:style>
  <w:style w:type="numbering" w:customStyle="1" w:styleId="NoList110">
    <w:name w:val="No List110"/>
    <w:next w:val="NoList"/>
    <w:uiPriority w:val="99"/>
    <w:semiHidden/>
    <w:rsid w:val="00F80158"/>
  </w:style>
  <w:style w:type="numbering" w:customStyle="1" w:styleId="130">
    <w:name w:val="无列表13"/>
    <w:next w:val="NoList"/>
    <w:semiHidden/>
    <w:rsid w:val="00F80158"/>
  </w:style>
  <w:style w:type="numbering" w:customStyle="1" w:styleId="122">
    <w:name w:val="リストなし12"/>
    <w:next w:val="NoList"/>
    <w:uiPriority w:val="99"/>
    <w:semiHidden/>
    <w:unhideWhenUsed/>
    <w:rsid w:val="00F80158"/>
  </w:style>
  <w:style w:type="numbering" w:customStyle="1" w:styleId="NoList251">
    <w:name w:val="No List251"/>
    <w:next w:val="NoList"/>
    <w:uiPriority w:val="99"/>
    <w:semiHidden/>
    <w:rsid w:val="00F80158"/>
  </w:style>
  <w:style w:type="numbering" w:customStyle="1" w:styleId="11110">
    <w:name w:val="无列表1111"/>
    <w:next w:val="NoList"/>
    <w:semiHidden/>
    <w:rsid w:val="00F80158"/>
  </w:style>
  <w:style w:type="numbering" w:customStyle="1" w:styleId="11111">
    <w:name w:val="リストなし1111"/>
    <w:next w:val="NoList"/>
    <w:uiPriority w:val="99"/>
    <w:semiHidden/>
    <w:unhideWhenUsed/>
    <w:rsid w:val="00F80158"/>
  </w:style>
  <w:style w:type="numbering" w:customStyle="1" w:styleId="1211">
    <w:name w:val="无列表1211"/>
    <w:next w:val="NoList"/>
    <w:semiHidden/>
    <w:rsid w:val="00F80158"/>
  </w:style>
  <w:style w:type="numbering" w:customStyle="1" w:styleId="1212">
    <w:name w:val="リストなし121"/>
    <w:next w:val="NoList"/>
    <w:uiPriority w:val="99"/>
    <w:semiHidden/>
    <w:unhideWhenUsed/>
    <w:rsid w:val="00F80158"/>
  </w:style>
  <w:style w:type="numbering" w:customStyle="1" w:styleId="NoList1121">
    <w:name w:val="No List1121"/>
    <w:next w:val="NoList"/>
    <w:uiPriority w:val="99"/>
    <w:semiHidden/>
    <w:unhideWhenUsed/>
    <w:rsid w:val="00F80158"/>
  </w:style>
  <w:style w:type="numbering" w:customStyle="1" w:styleId="111110">
    <w:name w:val="无列表11111"/>
    <w:next w:val="NoList"/>
    <w:semiHidden/>
    <w:rsid w:val="00F80158"/>
  </w:style>
  <w:style w:type="numbering" w:customStyle="1" w:styleId="111111">
    <w:name w:val="リストなし11111"/>
    <w:next w:val="NoList"/>
    <w:uiPriority w:val="99"/>
    <w:semiHidden/>
    <w:unhideWhenUsed/>
    <w:rsid w:val="00F80158"/>
  </w:style>
  <w:style w:type="numbering" w:customStyle="1" w:styleId="131">
    <w:name w:val="无列表131"/>
    <w:next w:val="NoList"/>
    <w:semiHidden/>
    <w:rsid w:val="00F80158"/>
  </w:style>
  <w:style w:type="table" w:customStyle="1" w:styleId="3210">
    <w:name w:val="网格型321"/>
    <w:basedOn w:val="TableNormal"/>
    <w:next w:val="TableGrid"/>
    <w:rsid w:val="00F8015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8015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80158"/>
  </w:style>
  <w:style w:type="table" w:customStyle="1" w:styleId="TableClassic221">
    <w:name w:val="Table Classic 221"/>
    <w:basedOn w:val="TableNormal"/>
    <w:next w:val="TableClassic2"/>
    <w:rsid w:val="00F8015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F80158"/>
  </w:style>
  <w:style w:type="numbering" w:customStyle="1" w:styleId="1120">
    <w:name w:val="无列表112"/>
    <w:next w:val="NoList"/>
    <w:semiHidden/>
    <w:rsid w:val="00F80158"/>
  </w:style>
  <w:style w:type="table" w:customStyle="1" w:styleId="3111">
    <w:name w:val="网格型3111"/>
    <w:basedOn w:val="TableNormal"/>
    <w:next w:val="TableGrid"/>
    <w:rsid w:val="00F8015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8015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80158"/>
  </w:style>
  <w:style w:type="table" w:customStyle="1" w:styleId="TableClassic2111">
    <w:name w:val="Table Classic 2111"/>
    <w:basedOn w:val="TableNormal"/>
    <w:next w:val="TableClassic2"/>
    <w:rsid w:val="00F8015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80158"/>
  </w:style>
  <w:style w:type="numbering" w:customStyle="1" w:styleId="NoList113">
    <w:name w:val="No List113"/>
    <w:next w:val="NoList"/>
    <w:uiPriority w:val="99"/>
    <w:semiHidden/>
    <w:rsid w:val="00F80158"/>
  </w:style>
  <w:style w:type="numbering" w:customStyle="1" w:styleId="140">
    <w:name w:val="无列表14"/>
    <w:next w:val="NoList"/>
    <w:semiHidden/>
    <w:rsid w:val="00F80158"/>
  </w:style>
  <w:style w:type="numbering" w:customStyle="1" w:styleId="141">
    <w:name w:val="リストなし14"/>
    <w:next w:val="NoList"/>
    <w:uiPriority w:val="99"/>
    <w:semiHidden/>
    <w:unhideWhenUsed/>
    <w:rsid w:val="00F80158"/>
  </w:style>
  <w:style w:type="numbering" w:customStyle="1" w:styleId="NoList26">
    <w:name w:val="No List26"/>
    <w:next w:val="NoList"/>
    <w:uiPriority w:val="99"/>
    <w:semiHidden/>
    <w:rsid w:val="00F80158"/>
  </w:style>
  <w:style w:type="numbering" w:customStyle="1" w:styleId="1130">
    <w:name w:val="无列表113"/>
    <w:next w:val="NoList"/>
    <w:semiHidden/>
    <w:rsid w:val="00F80158"/>
  </w:style>
  <w:style w:type="numbering" w:customStyle="1" w:styleId="1131">
    <w:name w:val="リストなし113"/>
    <w:next w:val="NoList"/>
    <w:uiPriority w:val="99"/>
    <w:semiHidden/>
    <w:unhideWhenUsed/>
    <w:rsid w:val="00F80158"/>
  </w:style>
  <w:style w:type="numbering" w:customStyle="1" w:styleId="NoList33">
    <w:name w:val="No List33"/>
    <w:next w:val="NoList"/>
    <w:uiPriority w:val="99"/>
    <w:semiHidden/>
    <w:unhideWhenUsed/>
    <w:rsid w:val="00F80158"/>
  </w:style>
  <w:style w:type="numbering" w:customStyle="1" w:styleId="1220">
    <w:name w:val="无列表122"/>
    <w:next w:val="NoList"/>
    <w:semiHidden/>
    <w:rsid w:val="00F80158"/>
  </w:style>
  <w:style w:type="numbering" w:customStyle="1" w:styleId="1221">
    <w:name w:val="リストなし122"/>
    <w:next w:val="NoList"/>
    <w:uiPriority w:val="99"/>
    <w:semiHidden/>
    <w:unhideWhenUsed/>
    <w:rsid w:val="00F80158"/>
  </w:style>
  <w:style w:type="numbering" w:customStyle="1" w:styleId="NoList114">
    <w:name w:val="No List114"/>
    <w:next w:val="NoList"/>
    <w:uiPriority w:val="99"/>
    <w:semiHidden/>
    <w:unhideWhenUsed/>
    <w:rsid w:val="00F80158"/>
  </w:style>
  <w:style w:type="numbering" w:customStyle="1" w:styleId="1112">
    <w:name w:val="无列表1112"/>
    <w:next w:val="NoList"/>
    <w:semiHidden/>
    <w:rsid w:val="00F80158"/>
  </w:style>
  <w:style w:type="numbering" w:customStyle="1" w:styleId="11120">
    <w:name w:val="リストなし1112"/>
    <w:next w:val="NoList"/>
    <w:uiPriority w:val="99"/>
    <w:semiHidden/>
    <w:unhideWhenUsed/>
    <w:rsid w:val="00F80158"/>
  </w:style>
  <w:style w:type="numbering" w:customStyle="1" w:styleId="NoList43">
    <w:name w:val="No List43"/>
    <w:next w:val="NoList"/>
    <w:uiPriority w:val="99"/>
    <w:semiHidden/>
    <w:unhideWhenUsed/>
    <w:rsid w:val="00F80158"/>
  </w:style>
  <w:style w:type="numbering" w:customStyle="1" w:styleId="1320">
    <w:name w:val="无列表132"/>
    <w:next w:val="NoList"/>
    <w:semiHidden/>
    <w:rsid w:val="00F80158"/>
  </w:style>
  <w:style w:type="numbering" w:customStyle="1" w:styleId="1310">
    <w:name w:val="リストなし131"/>
    <w:next w:val="NoList"/>
    <w:uiPriority w:val="99"/>
    <w:semiHidden/>
    <w:unhideWhenUsed/>
    <w:rsid w:val="00F80158"/>
  </w:style>
  <w:style w:type="numbering" w:customStyle="1" w:styleId="NoList122">
    <w:name w:val="No List122"/>
    <w:next w:val="NoList"/>
    <w:uiPriority w:val="99"/>
    <w:semiHidden/>
    <w:unhideWhenUsed/>
    <w:rsid w:val="00F80158"/>
  </w:style>
  <w:style w:type="numbering" w:customStyle="1" w:styleId="11210">
    <w:name w:val="无列表1121"/>
    <w:next w:val="NoList"/>
    <w:semiHidden/>
    <w:rsid w:val="00F80158"/>
  </w:style>
  <w:style w:type="numbering" w:customStyle="1" w:styleId="11211">
    <w:name w:val="リストなし1121"/>
    <w:next w:val="NoList"/>
    <w:uiPriority w:val="99"/>
    <w:semiHidden/>
    <w:unhideWhenUsed/>
    <w:rsid w:val="00F80158"/>
  </w:style>
  <w:style w:type="numbering" w:customStyle="1" w:styleId="NoList27">
    <w:name w:val="No List27"/>
    <w:next w:val="NoList"/>
    <w:uiPriority w:val="99"/>
    <w:semiHidden/>
    <w:unhideWhenUsed/>
    <w:rsid w:val="00F80158"/>
  </w:style>
  <w:style w:type="numbering" w:customStyle="1" w:styleId="NoList115">
    <w:name w:val="No List115"/>
    <w:next w:val="NoList"/>
    <w:uiPriority w:val="99"/>
    <w:semiHidden/>
    <w:rsid w:val="00F80158"/>
  </w:style>
  <w:style w:type="numbering" w:customStyle="1" w:styleId="150">
    <w:name w:val="无列表15"/>
    <w:next w:val="NoList"/>
    <w:semiHidden/>
    <w:rsid w:val="00F80158"/>
  </w:style>
  <w:style w:type="numbering" w:customStyle="1" w:styleId="151">
    <w:name w:val="リストなし15"/>
    <w:next w:val="NoList"/>
    <w:uiPriority w:val="99"/>
    <w:semiHidden/>
    <w:unhideWhenUsed/>
    <w:rsid w:val="00F80158"/>
  </w:style>
  <w:style w:type="numbering" w:customStyle="1" w:styleId="NoList28">
    <w:name w:val="No List28"/>
    <w:next w:val="NoList"/>
    <w:uiPriority w:val="99"/>
    <w:semiHidden/>
    <w:rsid w:val="00F80158"/>
  </w:style>
  <w:style w:type="numbering" w:customStyle="1" w:styleId="1140">
    <w:name w:val="无列表114"/>
    <w:next w:val="NoList"/>
    <w:semiHidden/>
    <w:rsid w:val="00F80158"/>
  </w:style>
  <w:style w:type="numbering" w:customStyle="1" w:styleId="1141">
    <w:name w:val="リストなし114"/>
    <w:next w:val="NoList"/>
    <w:uiPriority w:val="99"/>
    <w:semiHidden/>
    <w:unhideWhenUsed/>
    <w:rsid w:val="00F80158"/>
  </w:style>
  <w:style w:type="numbering" w:customStyle="1" w:styleId="NoList34">
    <w:name w:val="No List34"/>
    <w:next w:val="NoList"/>
    <w:uiPriority w:val="99"/>
    <w:semiHidden/>
    <w:unhideWhenUsed/>
    <w:rsid w:val="00F80158"/>
  </w:style>
  <w:style w:type="numbering" w:customStyle="1" w:styleId="123">
    <w:name w:val="无列表123"/>
    <w:next w:val="NoList"/>
    <w:semiHidden/>
    <w:rsid w:val="00F80158"/>
  </w:style>
  <w:style w:type="numbering" w:customStyle="1" w:styleId="1230">
    <w:name w:val="リストなし123"/>
    <w:next w:val="NoList"/>
    <w:uiPriority w:val="99"/>
    <w:semiHidden/>
    <w:unhideWhenUsed/>
    <w:rsid w:val="00F80158"/>
  </w:style>
  <w:style w:type="numbering" w:customStyle="1" w:styleId="NoList116">
    <w:name w:val="No List116"/>
    <w:next w:val="NoList"/>
    <w:uiPriority w:val="99"/>
    <w:semiHidden/>
    <w:unhideWhenUsed/>
    <w:rsid w:val="00F80158"/>
  </w:style>
  <w:style w:type="numbering" w:customStyle="1" w:styleId="1113">
    <w:name w:val="无列表1113"/>
    <w:next w:val="NoList"/>
    <w:semiHidden/>
    <w:rsid w:val="00F80158"/>
  </w:style>
  <w:style w:type="numbering" w:customStyle="1" w:styleId="11130">
    <w:name w:val="リストなし1113"/>
    <w:next w:val="NoList"/>
    <w:uiPriority w:val="99"/>
    <w:semiHidden/>
    <w:unhideWhenUsed/>
    <w:rsid w:val="00F80158"/>
  </w:style>
  <w:style w:type="numbering" w:customStyle="1" w:styleId="NoList44">
    <w:name w:val="No List44"/>
    <w:next w:val="NoList"/>
    <w:uiPriority w:val="99"/>
    <w:semiHidden/>
    <w:unhideWhenUsed/>
    <w:rsid w:val="00F80158"/>
  </w:style>
  <w:style w:type="numbering" w:customStyle="1" w:styleId="133">
    <w:name w:val="无列表133"/>
    <w:next w:val="NoList"/>
    <w:semiHidden/>
    <w:rsid w:val="00F80158"/>
  </w:style>
  <w:style w:type="numbering" w:customStyle="1" w:styleId="1321">
    <w:name w:val="リストなし132"/>
    <w:next w:val="NoList"/>
    <w:uiPriority w:val="99"/>
    <w:semiHidden/>
    <w:unhideWhenUsed/>
    <w:rsid w:val="00F80158"/>
  </w:style>
  <w:style w:type="numbering" w:customStyle="1" w:styleId="NoList123">
    <w:name w:val="No List123"/>
    <w:next w:val="NoList"/>
    <w:uiPriority w:val="99"/>
    <w:semiHidden/>
    <w:unhideWhenUsed/>
    <w:rsid w:val="00F80158"/>
  </w:style>
  <w:style w:type="numbering" w:customStyle="1" w:styleId="1122">
    <w:name w:val="无列表1122"/>
    <w:next w:val="NoList"/>
    <w:semiHidden/>
    <w:rsid w:val="00F80158"/>
  </w:style>
  <w:style w:type="numbering" w:customStyle="1" w:styleId="11220">
    <w:name w:val="リストなし1122"/>
    <w:next w:val="NoList"/>
    <w:uiPriority w:val="99"/>
    <w:semiHidden/>
    <w:unhideWhenUsed/>
    <w:rsid w:val="00F80158"/>
  </w:style>
  <w:style w:type="numbering" w:customStyle="1" w:styleId="NoList29">
    <w:name w:val="No List29"/>
    <w:next w:val="NoList"/>
    <w:uiPriority w:val="99"/>
    <w:semiHidden/>
    <w:unhideWhenUsed/>
    <w:rsid w:val="00F80158"/>
  </w:style>
  <w:style w:type="numbering" w:customStyle="1" w:styleId="NoList117">
    <w:name w:val="No List117"/>
    <w:next w:val="NoList"/>
    <w:uiPriority w:val="99"/>
    <w:semiHidden/>
    <w:rsid w:val="00F80158"/>
  </w:style>
  <w:style w:type="numbering" w:customStyle="1" w:styleId="161">
    <w:name w:val="无列表16"/>
    <w:next w:val="NoList"/>
    <w:semiHidden/>
    <w:rsid w:val="00F80158"/>
  </w:style>
  <w:style w:type="numbering" w:customStyle="1" w:styleId="162">
    <w:name w:val="リストなし16"/>
    <w:next w:val="NoList"/>
    <w:uiPriority w:val="99"/>
    <w:semiHidden/>
    <w:unhideWhenUsed/>
    <w:rsid w:val="00F80158"/>
  </w:style>
  <w:style w:type="numbering" w:customStyle="1" w:styleId="NoList210">
    <w:name w:val="No List210"/>
    <w:next w:val="NoList"/>
    <w:uiPriority w:val="99"/>
    <w:semiHidden/>
    <w:rsid w:val="00F80158"/>
  </w:style>
  <w:style w:type="numbering" w:customStyle="1" w:styleId="1150">
    <w:name w:val="无列表115"/>
    <w:next w:val="NoList"/>
    <w:semiHidden/>
    <w:rsid w:val="00F80158"/>
  </w:style>
  <w:style w:type="numbering" w:customStyle="1" w:styleId="1151">
    <w:name w:val="リストなし115"/>
    <w:next w:val="NoList"/>
    <w:uiPriority w:val="99"/>
    <w:semiHidden/>
    <w:unhideWhenUsed/>
    <w:rsid w:val="00F80158"/>
  </w:style>
  <w:style w:type="numbering" w:customStyle="1" w:styleId="NoList35">
    <w:name w:val="No List35"/>
    <w:next w:val="NoList"/>
    <w:uiPriority w:val="99"/>
    <w:semiHidden/>
    <w:unhideWhenUsed/>
    <w:rsid w:val="00F80158"/>
  </w:style>
  <w:style w:type="numbering" w:customStyle="1" w:styleId="124">
    <w:name w:val="无列表124"/>
    <w:next w:val="NoList"/>
    <w:semiHidden/>
    <w:rsid w:val="00F80158"/>
  </w:style>
  <w:style w:type="numbering" w:customStyle="1" w:styleId="1240">
    <w:name w:val="リストなし124"/>
    <w:next w:val="NoList"/>
    <w:uiPriority w:val="99"/>
    <w:semiHidden/>
    <w:unhideWhenUsed/>
    <w:rsid w:val="00F80158"/>
  </w:style>
  <w:style w:type="numbering" w:customStyle="1" w:styleId="NoList118">
    <w:name w:val="No List118"/>
    <w:next w:val="NoList"/>
    <w:uiPriority w:val="99"/>
    <w:semiHidden/>
    <w:unhideWhenUsed/>
    <w:rsid w:val="00F80158"/>
  </w:style>
  <w:style w:type="numbering" w:customStyle="1" w:styleId="1114">
    <w:name w:val="无列表1114"/>
    <w:next w:val="NoList"/>
    <w:semiHidden/>
    <w:rsid w:val="00F80158"/>
  </w:style>
  <w:style w:type="numbering" w:customStyle="1" w:styleId="11140">
    <w:name w:val="リストなし1114"/>
    <w:next w:val="NoList"/>
    <w:uiPriority w:val="99"/>
    <w:semiHidden/>
    <w:unhideWhenUsed/>
    <w:rsid w:val="00F80158"/>
  </w:style>
  <w:style w:type="numbering" w:customStyle="1" w:styleId="NoList45">
    <w:name w:val="No List45"/>
    <w:next w:val="NoList"/>
    <w:uiPriority w:val="99"/>
    <w:semiHidden/>
    <w:unhideWhenUsed/>
    <w:rsid w:val="00F80158"/>
  </w:style>
  <w:style w:type="numbering" w:customStyle="1" w:styleId="134">
    <w:name w:val="无列表134"/>
    <w:next w:val="NoList"/>
    <w:semiHidden/>
    <w:rsid w:val="00F80158"/>
  </w:style>
  <w:style w:type="numbering" w:customStyle="1" w:styleId="1330">
    <w:name w:val="リストなし133"/>
    <w:next w:val="NoList"/>
    <w:uiPriority w:val="99"/>
    <w:semiHidden/>
    <w:unhideWhenUsed/>
    <w:rsid w:val="00F80158"/>
  </w:style>
  <w:style w:type="numbering" w:customStyle="1" w:styleId="NoList124">
    <w:name w:val="No List124"/>
    <w:next w:val="NoList"/>
    <w:uiPriority w:val="99"/>
    <w:semiHidden/>
    <w:unhideWhenUsed/>
    <w:rsid w:val="00F80158"/>
  </w:style>
  <w:style w:type="numbering" w:customStyle="1" w:styleId="1123">
    <w:name w:val="无列表1123"/>
    <w:next w:val="NoList"/>
    <w:semiHidden/>
    <w:rsid w:val="00F80158"/>
  </w:style>
  <w:style w:type="numbering" w:customStyle="1" w:styleId="11230">
    <w:name w:val="リストなし1123"/>
    <w:next w:val="NoList"/>
    <w:uiPriority w:val="99"/>
    <w:semiHidden/>
    <w:unhideWhenUsed/>
    <w:rsid w:val="00F80158"/>
  </w:style>
  <w:style w:type="character" w:customStyle="1" w:styleId="Heading8Char5">
    <w:name w:val="Heading 8 Char5"/>
    <w:rsid w:val="00F80158"/>
    <w:rPr>
      <w:rFonts w:ascii="Arial" w:hAnsi="Arial"/>
      <w:sz w:val="36"/>
      <w:lang w:val="en-GB" w:eastAsia="en-US"/>
    </w:rPr>
  </w:style>
  <w:style w:type="character" w:customStyle="1" w:styleId="Heading9Char4">
    <w:name w:val="Heading 9 Char4"/>
    <w:aliases w:val="Figure Heading Char3,FH Char3"/>
    <w:rsid w:val="00F80158"/>
    <w:rPr>
      <w:rFonts w:ascii="Arial" w:hAnsi="Arial"/>
      <w:sz w:val="36"/>
      <w:lang w:val="en-GB" w:eastAsia="en-US"/>
    </w:rPr>
  </w:style>
  <w:style w:type="character" w:customStyle="1" w:styleId="FooterChar4">
    <w:name w:val="Footer Char4"/>
    <w:aliases w:val="footer odd Char3,footer Char3,fo Char3,pie de página Char3"/>
    <w:rsid w:val="00F80158"/>
    <w:rPr>
      <w:rFonts w:ascii="Arial" w:hAnsi="Arial"/>
      <w:b/>
      <w:i/>
      <w:noProof/>
      <w:sz w:val="18"/>
      <w:lang w:val="en-GB" w:eastAsia="en-US"/>
    </w:rPr>
  </w:style>
  <w:style w:type="character" w:customStyle="1" w:styleId="PlainTextChar5">
    <w:name w:val="Plain Text Char5"/>
    <w:rsid w:val="00F80158"/>
    <w:rPr>
      <w:rFonts w:ascii="Courier New" w:eastAsiaTheme="minorEastAsia" w:hAnsi="Courier New"/>
      <w:lang w:val="nb-NO" w:eastAsia="en-GB"/>
    </w:rPr>
  </w:style>
  <w:style w:type="character" w:customStyle="1" w:styleId="BodyText2Char5">
    <w:name w:val="Body Text 2 Char5"/>
    <w:basedOn w:val="DefaultParagraphFont"/>
    <w:uiPriority w:val="99"/>
    <w:rsid w:val="00F80158"/>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80158"/>
    <w:rPr>
      <w:rFonts w:ascii="Times New Roman" w:eastAsiaTheme="minorEastAsia" w:hAnsi="Times New Roman"/>
      <w:lang w:val="en-GB" w:eastAsia="ja-JP"/>
    </w:rPr>
  </w:style>
  <w:style w:type="character" w:customStyle="1" w:styleId="B8Char">
    <w:name w:val="B8 Char"/>
    <w:link w:val="B8"/>
    <w:rsid w:val="00F80158"/>
    <w:rPr>
      <w:rFonts w:ascii="Times New Roman" w:hAnsi="Times New Roman"/>
      <w:lang w:val="x-none" w:eastAsia="ja-JP"/>
    </w:rPr>
  </w:style>
  <w:style w:type="paragraph" w:customStyle="1" w:styleId="87">
    <w:name w:val="87"/>
    <w:basedOn w:val="Normal"/>
    <w:rsid w:val="00F80158"/>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F80158"/>
    <w:rPr>
      <w:lang w:eastAsia="en-US"/>
    </w:rPr>
  </w:style>
  <w:style w:type="paragraph" w:customStyle="1" w:styleId="TAHLeft">
    <w:name w:val="TAH + Left"/>
    <w:basedOn w:val="TAL"/>
    <w:rsid w:val="00F80158"/>
    <w:rPr>
      <w:rFonts w:eastAsiaTheme="minorEastAsia"/>
    </w:rPr>
  </w:style>
  <w:style w:type="paragraph" w:customStyle="1" w:styleId="63-13">
    <w:name w:val=".6.3-13"/>
    <w:basedOn w:val="TAH"/>
    <w:rsid w:val="00F80158"/>
    <w:pPr>
      <w:jc w:val="left"/>
    </w:pPr>
    <w:rPr>
      <w:rFonts w:eastAsiaTheme="minorEastAsia"/>
      <w:b w:val="0"/>
    </w:rPr>
  </w:style>
  <w:style w:type="character" w:customStyle="1" w:styleId="B12">
    <w:name w:val="B1 (文字)"/>
    <w:uiPriority w:val="99"/>
    <w:locked/>
    <w:rsid w:val="00F80158"/>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80158"/>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80158"/>
    <w:rPr>
      <w:rFonts w:eastAsia="MS Mincho"/>
      <w:lang w:val="en-GB" w:eastAsia="en-GB"/>
    </w:rPr>
  </w:style>
  <w:style w:type="character" w:customStyle="1" w:styleId="HTMLPreformattedChar3">
    <w:name w:val="HTML Preformatted Char3"/>
    <w:basedOn w:val="DefaultParagraphFont"/>
    <w:rsid w:val="00F80158"/>
    <w:rPr>
      <w:rFonts w:ascii="Courier New" w:eastAsia="MS Mincho" w:hAnsi="Courier New"/>
      <w:lang w:val="en-GB" w:eastAsia="x-none"/>
    </w:rPr>
  </w:style>
  <w:style w:type="character" w:customStyle="1" w:styleId="ListChar5">
    <w:name w:val="List Char5"/>
    <w:rsid w:val="00F80158"/>
    <w:rPr>
      <w:rFonts w:ascii="Times New Roman" w:hAnsi="Times New Roman"/>
      <w:lang w:val="en-GB" w:eastAsia="en-US"/>
    </w:rPr>
  </w:style>
  <w:style w:type="numbering" w:customStyle="1" w:styleId="125">
    <w:name w:val="목록 없음12"/>
    <w:next w:val="NoList"/>
    <w:semiHidden/>
    <w:unhideWhenUsed/>
    <w:rsid w:val="00F80158"/>
  </w:style>
  <w:style w:type="numbering" w:customStyle="1" w:styleId="225">
    <w:name w:val="목록 없음22"/>
    <w:next w:val="NoList"/>
    <w:semiHidden/>
    <w:rsid w:val="00F80158"/>
  </w:style>
  <w:style w:type="numbering" w:customStyle="1" w:styleId="NoList53">
    <w:name w:val="No List53"/>
    <w:next w:val="NoList"/>
    <w:semiHidden/>
    <w:rsid w:val="00F80158"/>
  </w:style>
  <w:style w:type="numbering" w:customStyle="1" w:styleId="NoList62">
    <w:name w:val="No List62"/>
    <w:next w:val="NoList"/>
    <w:semiHidden/>
    <w:rsid w:val="00F80158"/>
  </w:style>
  <w:style w:type="numbering" w:customStyle="1" w:styleId="NoList72">
    <w:name w:val="No List72"/>
    <w:next w:val="NoList"/>
    <w:semiHidden/>
    <w:rsid w:val="00F80158"/>
  </w:style>
  <w:style w:type="numbering" w:customStyle="1" w:styleId="NoList212">
    <w:name w:val="No List212"/>
    <w:next w:val="NoList"/>
    <w:semiHidden/>
    <w:rsid w:val="00F80158"/>
  </w:style>
  <w:style w:type="numbering" w:customStyle="1" w:styleId="NoList82">
    <w:name w:val="No List82"/>
    <w:next w:val="NoList"/>
    <w:semiHidden/>
    <w:rsid w:val="00F80158"/>
  </w:style>
  <w:style w:type="numbering" w:customStyle="1" w:styleId="NoList222">
    <w:name w:val="No List222"/>
    <w:next w:val="NoList"/>
    <w:semiHidden/>
    <w:rsid w:val="00F80158"/>
  </w:style>
  <w:style w:type="numbering" w:customStyle="1" w:styleId="NoList92">
    <w:name w:val="No List92"/>
    <w:next w:val="NoList"/>
    <w:semiHidden/>
    <w:rsid w:val="00F80158"/>
  </w:style>
  <w:style w:type="numbering" w:customStyle="1" w:styleId="NoList132">
    <w:name w:val="No List132"/>
    <w:next w:val="NoList"/>
    <w:semiHidden/>
    <w:rsid w:val="00F80158"/>
  </w:style>
  <w:style w:type="numbering" w:customStyle="1" w:styleId="NoList232">
    <w:name w:val="No List232"/>
    <w:next w:val="NoList"/>
    <w:semiHidden/>
    <w:rsid w:val="00F80158"/>
  </w:style>
  <w:style w:type="numbering" w:customStyle="1" w:styleId="NoList102">
    <w:name w:val="No List102"/>
    <w:next w:val="NoList"/>
    <w:semiHidden/>
    <w:rsid w:val="00F80158"/>
  </w:style>
  <w:style w:type="numbering" w:customStyle="1" w:styleId="NoList142">
    <w:name w:val="No List142"/>
    <w:next w:val="NoList"/>
    <w:semiHidden/>
    <w:rsid w:val="00F80158"/>
  </w:style>
  <w:style w:type="numbering" w:customStyle="1" w:styleId="NoList242">
    <w:name w:val="No List242"/>
    <w:next w:val="NoList"/>
    <w:semiHidden/>
    <w:rsid w:val="00F80158"/>
  </w:style>
  <w:style w:type="numbering" w:customStyle="1" w:styleId="NoList312">
    <w:name w:val="No List312"/>
    <w:next w:val="NoList"/>
    <w:semiHidden/>
    <w:rsid w:val="00F80158"/>
  </w:style>
  <w:style w:type="numbering" w:customStyle="1" w:styleId="NoList412">
    <w:name w:val="No List412"/>
    <w:next w:val="NoList"/>
    <w:semiHidden/>
    <w:rsid w:val="00F80158"/>
  </w:style>
  <w:style w:type="numbering" w:customStyle="1" w:styleId="NoList512">
    <w:name w:val="No List512"/>
    <w:next w:val="NoList"/>
    <w:semiHidden/>
    <w:rsid w:val="00F80158"/>
  </w:style>
  <w:style w:type="numbering" w:customStyle="1" w:styleId="NoList152">
    <w:name w:val="No List152"/>
    <w:next w:val="NoList"/>
    <w:semiHidden/>
    <w:rsid w:val="00F80158"/>
  </w:style>
  <w:style w:type="numbering" w:customStyle="1" w:styleId="NoList162">
    <w:name w:val="No List162"/>
    <w:next w:val="NoList"/>
    <w:semiHidden/>
    <w:rsid w:val="00F80158"/>
  </w:style>
  <w:style w:type="numbering" w:customStyle="1" w:styleId="NoList1112">
    <w:name w:val="No List1112"/>
    <w:next w:val="NoList"/>
    <w:semiHidden/>
    <w:rsid w:val="00F80158"/>
  </w:style>
  <w:style w:type="paragraph" w:customStyle="1" w:styleId="TAHCarNotBold">
    <w:name w:val="TAH Car + Not Bold"/>
    <w:basedOn w:val="Normal"/>
    <w:rsid w:val="00F80158"/>
    <w:pPr>
      <w:keepNext/>
      <w:keepLines/>
      <w:spacing w:after="0"/>
    </w:pPr>
    <w:rPr>
      <w:rFonts w:ascii="Arial" w:eastAsiaTheme="minorEastAsia" w:hAnsi="Arial"/>
      <w:sz w:val="18"/>
      <w:lang w:eastAsia="en-GB"/>
    </w:rPr>
  </w:style>
  <w:style w:type="paragraph" w:customStyle="1" w:styleId="B9">
    <w:name w:val="B9"/>
    <w:basedOn w:val="B8"/>
    <w:qFormat/>
    <w:rsid w:val="00F80158"/>
    <w:pPr>
      <w:ind w:left="2836"/>
    </w:pPr>
  </w:style>
  <w:style w:type="table" w:customStyle="1" w:styleId="TableGrid7">
    <w:name w:val="Table Grid7"/>
    <w:basedOn w:val="TableNormal"/>
    <w:next w:val="TableGrid"/>
    <w:rsid w:val="00F8015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80158"/>
    <w:rPr>
      <w:lang w:val="en-GB" w:eastAsia="en-US"/>
    </w:rPr>
  </w:style>
  <w:style w:type="paragraph" w:customStyle="1" w:styleId="T">
    <w:name w:val="T"/>
    <w:basedOn w:val="TAC"/>
    <w:rsid w:val="00F80158"/>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80158"/>
    <w:rPr>
      <w:lang w:val="en-GB" w:eastAsia="en-US"/>
    </w:rPr>
  </w:style>
  <w:style w:type="paragraph" w:customStyle="1" w:styleId="Pl0">
    <w:name w:val="Pl"/>
    <w:basedOn w:val="Normal"/>
    <w:rsid w:val="00F80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80158"/>
    <w:pPr>
      <w:spacing w:after="0"/>
    </w:pPr>
    <w:rPr>
      <w:rFonts w:ascii="Calibri" w:eastAsia="Calibri" w:hAnsi="Calibri" w:cs="Calibri"/>
      <w:lang w:val="en-US" w:eastAsia="ja-JP"/>
    </w:rPr>
  </w:style>
  <w:style w:type="paragraph" w:customStyle="1" w:styleId="Caption3">
    <w:name w:val="Caption3"/>
    <w:basedOn w:val="Normal"/>
    <w:next w:val="Normal"/>
    <w:rsid w:val="00F80158"/>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F80158"/>
  </w:style>
  <w:style w:type="numbering" w:customStyle="1" w:styleId="235">
    <w:name w:val="목록 없음23"/>
    <w:next w:val="NoList"/>
    <w:semiHidden/>
    <w:rsid w:val="00F80158"/>
  </w:style>
  <w:style w:type="numbering" w:customStyle="1" w:styleId="NoList54">
    <w:name w:val="No List54"/>
    <w:next w:val="NoList"/>
    <w:semiHidden/>
    <w:rsid w:val="00F80158"/>
  </w:style>
  <w:style w:type="numbering" w:customStyle="1" w:styleId="NoList63">
    <w:name w:val="No List63"/>
    <w:next w:val="NoList"/>
    <w:semiHidden/>
    <w:rsid w:val="00F80158"/>
  </w:style>
  <w:style w:type="numbering" w:customStyle="1" w:styleId="NoList73">
    <w:name w:val="No List73"/>
    <w:next w:val="NoList"/>
    <w:semiHidden/>
    <w:rsid w:val="00F80158"/>
  </w:style>
  <w:style w:type="numbering" w:customStyle="1" w:styleId="NoList213">
    <w:name w:val="No List213"/>
    <w:next w:val="NoList"/>
    <w:semiHidden/>
    <w:rsid w:val="00F80158"/>
  </w:style>
  <w:style w:type="numbering" w:customStyle="1" w:styleId="NoList83">
    <w:name w:val="No List83"/>
    <w:next w:val="NoList"/>
    <w:semiHidden/>
    <w:rsid w:val="00F80158"/>
  </w:style>
  <w:style w:type="numbering" w:customStyle="1" w:styleId="NoList223">
    <w:name w:val="No List223"/>
    <w:next w:val="NoList"/>
    <w:semiHidden/>
    <w:rsid w:val="00F80158"/>
  </w:style>
  <w:style w:type="numbering" w:customStyle="1" w:styleId="NoList93">
    <w:name w:val="No List93"/>
    <w:next w:val="NoList"/>
    <w:semiHidden/>
    <w:rsid w:val="00F80158"/>
  </w:style>
  <w:style w:type="numbering" w:customStyle="1" w:styleId="NoList133">
    <w:name w:val="No List133"/>
    <w:next w:val="NoList"/>
    <w:semiHidden/>
    <w:rsid w:val="00F80158"/>
  </w:style>
  <w:style w:type="numbering" w:customStyle="1" w:styleId="NoList233">
    <w:name w:val="No List233"/>
    <w:next w:val="NoList"/>
    <w:semiHidden/>
    <w:rsid w:val="00F80158"/>
  </w:style>
  <w:style w:type="numbering" w:customStyle="1" w:styleId="NoList103">
    <w:name w:val="No List103"/>
    <w:next w:val="NoList"/>
    <w:semiHidden/>
    <w:rsid w:val="00F80158"/>
  </w:style>
  <w:style w:type="numbering" w:customStyle="1" w:styleId="NoList143">
    <w:name w:val="No List143"/>
    <w:next w:val="NoList"/>
    <w:semiHidden/>
    <w:rsid w:val="00F80158"/>
  </w:style>
  <w:style w:type="numbering" w:customStyle="1" w:styleId="NoList243">
    <w:name w:val="No List243"/>
    <w:next w:val="NoList"/>
    <w:semiHidden/>
    <w:rsid w:val="00F80158"/>
  </w:style>
  <w:style w:type="numbering" w:customStyle="1" w:styleId="NoList313">
    <w:name w:val="No List313"/>
    <w:next w:val="NoList"/>
    <w:semiHidden/>
    <w:rsid w:val="00F80158"/>
  </w:style>
  <w:style w:type="numbering" w:customStyle="1" w:styleId="NoList413">
    <w:name w:val="No List413"/>
    <w:next w:val="NoList"/>
    <w:semiHidden/>
    <w:rsid w:val="00F80158"/>
  </w:style>
  <w:style w:type="numbering" w:customStyle="1" w:styleId="NoList513">
    <w:name w:val="No List513"/>
    <w:next w:val="NoList"/>
    <w:semiHidden/>
    <w:rsid w:val="00F80158"/>
  </w:style>
  <w:style w:type="numbering" w:customStyle="1" w:styleId="NoList153">
    <w:name w:val="No List153"/>
    <w:next w:val="NoList"/>
    <w:semiHidden/>
    <w:rsid w:val="00F80158"/>
  </w:style>
  <w:style w:type="numbering" w:customStyle="1" w:styleId="NoList163">
    <w:name w:val="No List163"/>
    <w:next w:val="NoList"/>
    <w:semiHidden/>
    <w:rsid w:val="00F80158"/>
  </w:style>
  <w:style w:type="numbering" w:customStyle="1" w:styleId="NoList1113">
    <w:name w:val="No List1113"/>
    <w:next w:val="NoList"/>
    <w:semiHidden/>
    <w:rsid w:val="00F80158"/>
  </w:style>
  <w:style w:type="numbering" w:customStyle="1" w:styleId="1115">
    <w:name w:val="목록 없음111"/>
    <w:next w:val="NoList"/>
    <w:semiHidden/>
    <w:unhideWhenUsed/>
    <w:rsid w:val="00F80158"/>
  </w:style>
  <w:style w:type="numbering" w:customStyle="1" w:styleId="2110">
    <w:name w:val="목록 없음211"/>
    <w:next w:val="NoList"/>
    <w:semiHidden/>
    <w:rsid w:val="00F80158"/>
  </w:style>
  <w:style w:type="numbering" w:customStyle="1" w:styleId="NoList611">
    <w:name w:val="No List611"/>
    <w:next w:val="NoList"/>
    <w:semiHidden/>
    <w:rsid w:val="00F80158"/>
  </w:style>
  <w:style w:type="numbering" w:customStyle="1" w:styleId="NoList711">
    <w:name w:val="No List711"/>
    <w:next w:val="NoList"/>
    <w:semiHidden/>
    <w:rsid w:val="00F80158"/>
  </w:style>
  <w:style w:type="numbering" w:customStyle="1" w:styleId="NoList2111">
    <w:name w:val="No List2111"/>
    <w:next w:val="NoList"/>
    <w:semiHidden/>
    <w:rsid w:val="00F80158"/>
  </w:style>
  <w:style w:type="numbering" w:customStyle="1" w:styleId="NoList811">
    <w:name w:val="No List811"/>
    <w:next w:val="NoList"/>
    <w:semiHidden/>
    <w:rsid w:val="00F80158"/>
  </w:style>
  <w:style w:type="numbering" w:customStyle="1" w:styleId="NoList2211">
    <w:name w:val="No List2211"/>
    <w:next w:val="NoList"/>
    <w:semiHidden/>
    <w:rsid w:val="00F80158"/>
  </w:style>
  <w:style w:type="numbering" w:customStyle="1" w:styleId="NoList911">
    <w:name w:val="No List911"/>
    <w:next w:val="NoList"/>
    <w:semiHidden/>
    <w:rsid w:val="00F80158"/>
  </w:style>
  <w:style w:type="numbering" w:customStyle="1" w:styleId="NoList1311">
    <w:name w:val="No List1311"/>
    <w:next w:val="NoList"/>
    <w:semiHidden/>
    <w:rsid w:val="00F80158"/>
  </w:style>
  <w:style w:type="numbering" w:customStyle="1" w:styleId="NoList2311">
    <w:name w:val="No List2311"/>
    <w:next w:val="NoList"/>
    <w:semiHidden/>
    <w:rsid w:val="00F80158"/>
  </w:style>
  <w:style w:type="numbering" w:customStyle="1" w:styleId="NoList1011">
    <w:name w:val="No List1011"/>
    <w:next w:val="NoList"/>
    <w:semiHidden/>
    <w:rsid w:val="00F80158"/>
  </w:style>
  <w:style w:type="numbering" w:customStyle="1" w:styleId="NoList1411">
    <w:name w:val="No List1411"/>
    <w:next w:val="NoList"/>
    <w:semiHidden/>
    <w:rsid w:val="00F80158"/>
  </w:style>
  <w:style w:type="numbering" w:customStyle="1" w:styleId="NoList2411">
    <w:name w:val="No List2411"/>
    <w:next w:val="NoList"/>
    <w:semiHidden/>
    <w:rsid w:val="00F80158"/>
  </w:style>
  <w:style w:type="numbering" w:customStyle="1" w:styleId="NoList3111">
    <w:name w:val="No List3111"/>
    <w:next w:val="NoList"/>
    <w:semiHidden/>
    <w:rsid w:val="00F80158"/>
  </w:style>
  <w:style w:type="numbering" w:customStyle="1" w:styleId="NoList4111">
    <w:name w:val="No List4111"/>
    <w:next w:val="NoList"/>
    <w:semiHidden/>
    <w:rsid w:val="00F80158"/>
  </w:style>
  <w:style w:type="numbering" w:customStyle="1" w:styleId="NoList5111">
    <w:name w:val="No List5111"/>
    <w:next w:val="NoList"/>
    <w:semiHidden/>
    <w:rsid w:val="00F80158"/>
  </w:style>
  <w:style w:type="numbering" w:customStyle="1" w:styleId="NoList1511">
    <w:name w:val="No List1511"/>
    <w:next w:val="NoList"/>
    <w:semiHidden/>
    <w:rsid w:val="00F80158"/>
  </w:style>
  <w:style w:type="numbering" w:customStyle="1" w:styleId="NoList1611">
    <w:name w:val="No List1611"/>
    <w:next w:val="NoList"/>
    <w:semiHidden/>
    <w:rsid w:val="00F80158"/>
  </w:style>
  <w:style w:type="numbering" w:customStyle="1" w:styleId="NoList11111">
    <w:name w:val="No List11111"/>
    <w:next w:val="NoList"/>
    <w:semiHidden/>
    <w:rsid w:val="00F80158"/>
  </w:style>
  <w:style w:type="numbering" w:customStyle="1" w:styleId="NoList1101">
    <w:name w:val="No List1101"/>
    <w:next w:val="NoList"/>
    <w:uiPriority w:val="99"/>
    <w:semiHidden/>
    <w:rsid w:val="00F80158"/>
  </w:style>
  <w:style w:type="numbering" w:customStyle="1" w:styleId="NoList261">
    <w:name w:val="No List261"/>
    <w:next w:val="NoList"/>
    <w:semiHidden/>
    <w:rsid w:val="00F80158"/>
  </w:style>
  <w:style w:type="numbering" w:customStyle="1" w:styleId="NoList331">
    <w:name w:val="No List331"/>
    <w:next w:val="NoList"/>
    <w:semiHidden/>
    <w:unhideWhenUsed/>
    <w:rsid w:val="00F80158"/>
  </w:style>
  <w:style w:type="numbering" w:customStyle="1" w:styleId="1213">
    <w:name w:val="목록 없음121"/>
    <w:next w:val="NoList"/>
    <w:semiHidden/>
    <w:unhideWhenUsed/>
    <w:rsid w:val="00F80158"/>
  </w:style>
  <w:style w:type="numbering" w:customStyle="1" w:styleId="2210">
    <w:name w:val="목록 없음221"/>
    <w:next w:val="NoList"/>
    <w:semiHidden/>
    <w:rsid w:val="00F80158"/>
  </w:style>
  <w:style w:type="numbering" w:customStyle="1" w:styleId="NoList431">
    <w:name w:val="No List431"/>
    <w:next w:val="NoList"/>
    <w:semiHidden/>
    <w:unhideWhenUsed/>
    <w:rsid w:val="00F80158"/>
  </w:style>
  <w:style w:type="numbering" w:customStyle="1" w:styleId="NoList531">
    <w:name w:val="No List531"/>
    <w:next w:val="NoList"/>
    <w:semiHidden/>
    <w:rsid w:val="00F80158"/>
  </w:style>
  <w:style w:type="numbering" w:customStyle="1" w:styleId="NoList621">
    <w:name w:val="No List621"/>
    <w:next w:val="NoList"/>
    <w:semiHidden/>
    <w:rsid w:val="00F80158"/>
  </w:style>
  <w:style w:type="numbering" w:customStyle="1" w:styleId="NoList721">
    <w:name w:val="No List721"/>
    <w:next w:val="NoList"/>
    <w:semiHidden/>
    <w:rsid w:val="00F80158"/>
  </w:style>
  <w:style w:type="numbering" w:customStyle="1" w:styleId="NoList1131">
    <w:name w:val="No List1131"/>
    <w:next w:val="NoList"/>
    <w:semiHidden/>
    <w:rsid w:val="00F80158"/>
  </w:style>
  <w:style w:type="numbering" w:customStyle="1" w:styleId="NoList2121">
    <w:name w:val="No List2121"/>
    <w:next w:val="NoList"/>
    <w:semiHidden/>
    <w:rsid w:val="00F80158"/>
  </w:style>
  <w:style w:type="numbering" w:customStyle="1" w:styleId="NoList821">
    <w:name w:val="No List821"/>
    <w:next w:val="NoList"/>
    <w:semiHidden/>
    <w:rsid w:val="00F80158"/>
  </w:style>
  <w:style w:type="numbering" w:customStyle="1" w:styleId="NoList1221">
    <w:name w:val="No List1221"/>
    <w:next w:val="NoList"/>
    <w:semiHidden/>
    <w:rsid w:val="00F80158"/>
  </w:style>
  <w:style w:type="numbering" w:customStyle="1" w:styleId="NoList2221">
    <w:name w:val="No List2221"/>
    <w:next w:val="NoList"/>
    <w:semiHidden/>
    <w:rsid w:val="00F80158"/>
  </w:style>
  <w:style w:type="numbering" w:customStyle="1" w:styleId="NoList921">
    <w:name w:val="No List921"/>
    <w:next w:val="NoList"/>
    <w:semiHidden/>
    <w:rsid w:val="00F80158"/>
  </w:style>
  <w:style w:type="numbering" w:customStyle="1" w:styleId="NoList1321">
    <w:name w:val="No List1321"/>
    <w:next w:val="NoList"/>
    <w:semiHidden/>
    <w:rsid w:val="00F80158"/>
  </w:style>
  <w:style w:type="numbering" w:customStyle="1" w:styleId="NoList2321">
    <w:name w:val="No List2321"/>
    <w:next w:val="NoList"/>
    <w:semiHidden/>
    <w:rsid w:val="00F80158"/>
  </w:style>
  <w:style w:type="numbering" w:customStyle="1" w:styleId="NoList1021">
    <w:name w:val="No List1021"/>
    <w:next w:val="NoList"/>
    <w:semiHidden/>
    <w:rsid w:val="00F80158"/>
  </w:style>
  <w:style w:type="numbering" w:customStyle="1" w:styleId="NoList1421">
    <w:name w:val="No List1421"/>
    <w:next w:val="NoList"/>
    <w:semiHidden/>
    <w:rsid w:val="00F80158"/>
  </w:style>
  <w:style w:type="numbering" w:customStyle="1" w:styleId="NoList2421">
    <w:name w:val="No List2421"/>
    <w:next w:val="NoList"/>
    <w:semiHidden/>
    <w:rsid w:val="00F80158"/>
  </w:style>
  <w:style w:type="numbering" w:customStyle="1" w:styleId="NoList3121">
    <w:name w:val="No List3121"/>
    <w:next w:val="NoList"/>
    <w:semiHidden/>
    <w:rsid w:val="00F80158"/>
  </w:style>
  <w:style w:type="numbering" w:customStyle="1" w:styleId="NoList4121">
    <w:name w:val="No List4121"/>
    <w:next w:val="NoList"/>
    <w:semiHidden/>
    <w:rsid w:val="00F80158"/>
  </w:style>
  <w:style w:type="numbering" w:customStyle="1" w:styleId="NoList5121">
    <w:name w:val="No List5121"/>
    <w:next w:val="NoList"/>
    <w:semiHidden/>
    <w:rsid w:val="00F80158"/>
  </w:style>
  <w:style w:type="numbering" w:customStyle="1" w:styleId="NoList1521">
    <w:name w:val="No List1521"/>
    <w:next w:val="NoList"/>
    <w:semiHidden/>
    <w:rsid w:val="00F80158"/>
  </w:style>
  <w:style w:type="numbering" w:customStyle="1" w:styleId="NoList1621">
    <w:name w:val="No List1621"/>
    <w:next w:val="NoList"/>
    <w:semiHidden/>
    <w:rsid w:val="00F80158"/>
  </w:style>
  <w:style w:type="numbering" w:customStyle="1" w:styleId="NoList11121">
    <w:name w:val="No List11121"/>
    <w:next w:val="NoList"/>
    <w:semiHidden/>
    <w:rsid w:val="00F80158"/>
  </w:style>
  <w:style w:type="numbering" w:customStyle="1" w:styleId="218">
    <w:name w:val="无列表21"/>
    <w:next w:val="NoList"/>
    <w:uiPriority w:val="99"/>
    <w:semiHidden/>
    <w:unhideWhenUsed/>
    <w:rsid w:val="00F80158"/>
  </w:style>
  <w:style w:type="numbering" w:customStyle="1" w:styleId="316">
    <w:name w:val="无列表31"/>
    <w:next w:val="NoList"/>
    <w:uiPriority w:val="99"/>
    <w:semiHidden/>
    <w:unhideWhenUsed/>
    <w:rsid w:val="00F80158"/>
  </w:style>
  <w:style w:type="numbering" w:customStyle="1" w:styleId="NoList201">
    <w:name w:val="No List201"/>
    <w:next w:val="NoList"/>
    <w:semiHidden/>
    <w:rsid w:val="00F80158"/>
  </w:style>
  <w:style w:type="numbering" w:customStyle="1" w:styleId="NoList271">
    <w:name w:val="No List271"/>
    <w:next w:val="NoList"/>
    <w:uiPriority w:val="99"/>
    <w:semiHidden/>
    <w:unhideWhenUsed/>
    <w:rsid w:val="00F80158"/>
  </w:style>
  <w:style w:type="numbering" w:customStyle="1" w:styleId="NoList281">
    <w:name w:val="No List281"/>
    <w:next w:val="NoList"/>
    <w:uiPriority w:val="99"/>
    <w:semiHidden/>
    <w:unhideWhenUsed/>
    <w:rsid w:val="00F80158"/>
  </w:style>
  <w:style w:type="character" w:customStyle="1" w:styleId="8Char2">
    <w:name w:val="标题 8 Char2"/>
    <w:rsid w:val="00F80158"/>
    <w:rPr>
      <w:rFonts w:ascii="Arial" w:eastAsia="Times New Roman" w:hAnsi="Arial"/>
      <w:sz w:val="36"/>
    </w:rPr>
  </w:style>
  <w:style w:type="character" w:customStyle="1" w:styleId="Char25">
    <w:name w:val="批注框文本 Char2"/>
    <w:rsid w:val="00F80158"/>
    <w:rPr>
      <w:rFonts w:ascii="Segoe UI" w:hAnsi="Segoe UI" w:cs="Segoe UI"/>
      <w:sz w:val="18"/>
      <w:szCs w:val="18"/>
      <w:lang w:eastAsia="en-US"/>
    </w:rPr>
  </w:style>
  <w:style w:type="character" w:customStyle="1" w:styleId="Char26">
    <w:name w:val="文档结构图 Char2"/>
    <w:rsid w:val="00F80158"/>
    <w:rPr>
      <w:rFonts w:ascii="Tahoma" w:hAnsi="Tahoma" w:cs="Tahoma"/>
      <w:shd w:val="clear" w:color="auto" w:fill="000080"/>
      <w:lang w:val="en-GB" w:eastAsia="en-US"/>
    </w:rPr>
  </w:style>
  <w:style w:type="character" w:customStyle="1" w:styleId="Char27">
    <w:name w:val="纯文本 Char2"/>
    <w:uiPriority w:val="99"/>
    <w:rsid w:val="00F80158"/>
    <w:rPr>
      <w:rFonts w:ascii="Courier New" w:hAnsi="Courier New"/>
      <w:lang w:val="nb-NO" w:eastAsia="en-US"/>
    </w:rPr>
  </w:style>
  <w:style w:type="character" w:customStyle="1" w:styleId="abstractlabel">
    <w:name w:val="abstractlabel"/>
    <w:rsid w:val="00F80158"/>
  </w:style>
  <w:style w:type="table" w:customStyle="1" w:styleId="TableStyle111">
    <w:name w:val="Table Style111"/>
    <w:basedOn w:val="TableNormal"/>
    <w:rsid w:val="00F80158"/>
    <w:rPr>
      <w:rFonts w:ascii="Times New Roman" w:hAnsi="Times New Roman"/>
      <w:lang w:val="sv-SE" w:eastAsia="sv-SE"/>
    </w:rPr>
    <w:tblPr/>
  </w:style>
  <w:style w:type="table" w:customStyle="1" w:styleId="TableColorful11">
    <w:name w:val="Table Colorful 11"/>
    <w:basedOn w:val="TableNormal"/>
    <w:next w:val="TableColorful1"/>
    <w:rsid w:val="00F8015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801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8015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8015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80158"/>
    <w:rPr>
      <w:rFonts w:ascii="Times New Roman" w:eastAsia="PMingLiU" w:hAnsi="Times New Roman"/>
      <w:lang w:val="sv-SE" w:eastAsia="sv-SE"/>
    </w:rPr>
    <w:tblPr/>
  </w:style>
  <w:style w:type="table" w:customStyle="1" w:styleId="TableStyle112">
    <w:name w:val="Table Style112"/>
    <w:basedOn w:val="TableNormal"/>
    <w:rsid w:val="00F80158"/>
    <w:rPr>
      <w:rFonts w:ascii="Times New Roman" w:hAnsi="Times New Roman"/>
      <w:lang w:val="sv-SE" w:eastAsia="sv-SE"/>
    </w:rPr>
    <w:tblPr/>
  </w:style>
  <w:style w:type="numbering" w:customStyle="1" w:styleId="Style12">
    <w:name w:val="Style12"/>
    <w:uiPriority w:val="99"/>
    <w:rsid w:val="00F80158"/>
  </w:style>
  <w:style w:type="table" w:customStyle="1" w:styleId="SGSTableBasic22">
    <w:name w:val="SGS Table Basic 22"/>
    <w:basedOn w:val="TableNormal"/>
    <w:uiPriority w:val="99"/>
    <w:qFormat/>
    <w:rsid w:val="00F8015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8015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8015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8015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80158"/>
    <w:rPr>
      <w:i w:val="0"/>
      <w:color w:val="008000"/>
    </w:rPr>
  </w:style>
  <w:style w:type="character" w:customStyle="1" w:styleId="opdict3lineoneresulttip">
    <w:name w:val="op_dict3_lineone_result_tip"/>
    <w:rsid w:val="00F80158"/>
    <w:rPr>
      <w:color w:val="999999"/>
    </w:rPr>
  </w:style>
  <w:style w:type="character" w:customStyle="1" w:styleId="c-icon">
    <w:name w:val="c-icon"/>
    <w:rsid w:val="00F80158"/>
  </w:style>
  <w:style w:type="paragraph" w:customStyle="1" w:styleId="StyleFPArialLatin9ptCentrGauche5cmDroite50">
    <w:name w:val="Style FP + Arial (Latin) 9 pt Centré Gauche? :  5 cm Droite :  5.."/>
    <w:basedOn w:val="FP"/>
    <w:rsid w:val="00F8015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80158"/>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8015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8015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80158"/>
    <w:rPr>
      <w:rFonts w:ascii="Arial" w:hAnsi="Arial"/>
      <w:sz w:val="28"/>
    </w:rPr>
  </w:style>
  <w:style w:type="table" w:customStyle="1" w:styleId="TableNormal1">
    <w:name w:val="Table Normal1"/>
    <w:basedOn w:val="TableNormal"/>
    <w:semiHidden/>
    <w:rsid w:val="00F80158"/>
    <w:rPr>
      <w:rFonts w:ascii="Times New Roman" w:eastAsia="DengXian" w:hAnsi="Times New Roman" w:hint="eastAsia"/>
      <w:lang w:val="en-GB" w:eastAsia="en-GB"/>
    </w:rPr>
    <w:tblPr>
      <w:tblInd w:w="0" w:type="nil"/>
    </w:tblPr>
  </w:style>
  <w:style w:type="character" w:customStyle="1" w:styleId="Head2A2">
    <w:name w:val="Head2A2"/>
    <w:rsid w:val="00F80158"/>
    <w:rPr>
      <w:rFonts w:ascii="Arial" w:eastAsia="MS Mincho" w:hAnsi="Arial"/>
      <w:sz w:val="32"/>
      <w:lang w:val="en-GB" w:eastAsia="en-US" w:bidi="ar-SA"/>
    </w:rPr>
  </w:style>
  <w:style w:type="paragraph" w:customStyle="1" w:styleId="126">
    <w:name w:val="修订12"/>
    <w:hidden/>
    <w:semiHidden/>
    <w:rsid w:val="00F80158"/>
    <w:rPr>
      <w:rFonts w:ascii="Times New Roman" w:eastAsia="MS Mincho" w:hAnsi="Times New Roman"/>
      <w:lang w:val="en-GB" w:eastAsia="en-US"/>
    </w:rPr>
  </w:style>
  <w:style w:type="character" w:customStyle="1" w:styleId="wordsection1Char">
    <w:name w:val="wordsection1 Char"/>
    <w:link w:val="wordsection1"/>
    <w:locked/>
    <w:rsid w:val="00F80158"/>
    <w:rPr>
      <w:rFonts w:ascii="Calibri" w:eastAsia="Calibri" w:hAnsi="Calibri" w:cs="Calibri"/>
      <w:lang w:val="en-US" w:eastAsia="ja-JP"/>
    </w:rPr>
  </w:style>
  <w:style w:type="paragraph" w:customStyle="1" w:styleId="116">
    <w:name w:val="修订11"/>
    <w:hidden/>
    <w:semiHidden/>
    <w:rsid w:val="00F80158"/>
    <w:rPr>
      <w:rFonts w:ascii="Times New Roman" w:eastAsia="MS Mincho" w:hAnsi="Times New Roman"/>
      <w:lang w:val="en-GB" w:eastAsia="en-US"/>
    </w:rPr>
  </w:style>
  <w:style w:type="paragraph" w:customStyle="1" w:styleId="xxxxxxxb1">
    <w:name w:val="x_x_x_xxxxb1"/>
    <w:basedOn w:val="Normal"/>
    <w:rsid w:val="00F80158"/>
    <w:pPr>
      <w:spacing w:before="100" w:beforeAutospacing="1" w:after="100" w:afterAutospacing="1"/>
    </w:pPr>
    <w:rPr>
      <w:sz w:val="24"/>
      <w:szCs w:val="24"/>
      <w:lang w:val="en-US" w:eastAsia="zh-CN"/>
    </w:rPr>
  </w:style>
  <w:style w:type="paragraph" w:customStyle="1" w:styleId="xxxxxxxb2">
    <w:name w:val="x_x_x_xxxxb2"/>
    <w:basedOn w:val="Normal"/>
    <w:rsid w:val="00F80158"/>
    <w:pPr>
      <w:spacing w:before="100" w:beforeAutospacing="1" w:after="100" w:afterAutospacing="1"/>
    </w:pPr>
    <w:rPr>
      <w:sz w:val="24"/>
      <w:szCs w:val="24"/>
      <w:lang w:val="en-US" w:eastAsia="zh-CN"/>
    </w:rPr>
  </w:style>
  <w:style w:type="paragraph" w:customStyle="1" w:styleId="1ffa">
    <w:name w:val="正文1"/>
    <w:rsid w:val="00F8015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8015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80158"/>
    <w:pPr>
      <w:jc w:val="both"/>
    </w:pPr>
    <w:rPr>
      <w:rFonts w:ascii="Times New Roman" w:eastAsia="SimSun" w:hAnsi="Times New Roman"/>
      <w:kern w:val="2"/>
      <w:sz w:val="21"/>
      <w:szCs w:val="21"/>
      <w:lang w:val="en-US" w:eastAsia="zh-CN"/>
    </w:rPr>
  </w:style>
  <w:style w:type="character" w:customStyle="1" w:styleId="Char50">
    <w:name w:val="批注主题 Char5"/>
    <w:rsid w:val="00F80158"/>
    <w:rPr>
      <w:b/>
      <w:bCs/>
      <w:lang w:val="en-GB"/>
    </w:rPr>
  </w:style>
  <w:style w:type="character" w:customStyle="1" w:styleId="Char32">
    <w:name w:val="日期 Char3"/>
    <w:rsid w:val="00F80158"/>
    <w:rPr>
      <w:lang w:val="en-GB" w:eastAsia="x-none"/>
    </w:rPr>
  </w:style>
  <w:style w:type="character" w:customStyle="1" w:styleId="h410">
    <w:name w:val="h410"/>
    <w:rsid w:val="00F80158"/>
    <w:rPr>
      <w:rFonts w:ascii="Arial" w:hAnsi="Arial"/>
      <w:sz w:val="24"/>
      <w:lang w:val="en-GB"/>
    </w:rPr>
  </w:style>
  <w:style w:type="character" w:customStyle="1" w:styleId="h53">
    <w:name w:val="h53"/>
    <w:rsid w:val="00F80158"/>
    <w:rPr>
      <w:rFonts w:ascii="Arial" w:eastAsia="SimSun" w:hAnsi="Arial"/>
      <w:sz w:val="22"/>
      <w:lang w:val="en-GB" w:eastAsia="en-US" w:bidi="ar-SA"/>
    </w:rPr>
  </w:style>
  <w:style w:type="character" w:customStyle="1" w:styleId="Titre34">
    <w:name w:val="Titre 34"/>
    <w:rsid w:val="00F80158"/>
    <w:rPr>
      <w:rFonts w:ascii="Arial" w:hAnsi="Arial"/>
      <w:sz w:val="28"/>
      <w:szCs w:val="28"/>
      <w:lang w:val="en-GB" w:eastAsia="en-GB"/>
    </w:rPr>
  </w:style>
  <w:style w:type="paragraph" w:customStyle="1" w:styleId="CharCharCharCharChar2">
    <w:name w:val="Char Char Char Char Char2"/>
    <w:semiHidden/>
    <w:rsid w:val="00F801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801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801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801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80158"/>
    <w:rPr>
      <w:lang w:val="en-GB" w:eastAsia="ja-JP"/>
    </w:rPr>
  </w:style>
  <w:style w:type="paragraph" w:customStyle="1" w:styleId="CharChar1CharChar2">
    <w:name w:val="Char Char1 Char Char2"/>
    <w:rsid w:val="00F801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801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8015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80158"/>
    <w:rPr>
      <w:rFonts w:ascii="Courier New" w:hAnsi="Courier New"/>
      <w:lang w:val="nb-NO" w:eastAsia="ja-JP"/>
    </w:rPr>
  </w:style>
  <w:style w:type="paragraph" w:customStyle="1" w:styleId="CharCharCharCharCharChar2">
    <w:name w:val="Char Char Char Char Char Char2"/>
    <w:semiHidden/>
    <w:rsid w:val="00F801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80158"/>
    <w:rPr>
      <w:rFonts w:ascii="Tahoma" w:hAnsi="Tahoma"/>
      <w:shd w:val="clear" w:color="auto" w:fill="000080"/>
      <w:lang w:val="en-GB" w:eastAsia="en-US"/>
    </w:rPr>
  </w:style>
  <w:style w:type="character" w:customStyle="1" w:styleId="CharChar102">
    <w:name w:val="Char Char102"/>
    <w:rsid w:val="00F80158"/>
    <w:rPr>
      <w:rFonts w:ascii="Times New Roman" w:hAnsi="Times New Roman"/>
      <w:lang w:val="en-GB" w:eastAsia="en-US"/>
    </w:rPr>
  </w:style>
  <w:style w:type="character" w:customStyle="1" w:styleId="CharChar92">
    <w:name w:val="Char Char92"/>
    <w:rsid w:val="00F80158"/>
    <w:rPr>
      <w:rFonts w:ascii="Tahoma" w:hAnsi="Tahoma"/>
      <w:sz w:val="16"/>
      <w:lang w:val="en-GB" w:eastAsia="en-US"/>
    </w:rPr>
  </w:style>
  <w:style w:type="character" w:customStyle="1" w:styleId="CharChar82">
    <w:name w:val="Char Char82"/>
    <w:semiHidden/>
    <w:rsid w:val="00F80158"/>
    <w:rPr>
      <w:rFonts w:ascii="Times New Roman" w:hAnsi="Times New Roman"/>
      <w:b/>
      <w:lang w:val="en-GB" w:eastAsia="en-US"/>
    </w:rPr>
  </w:style>
  <w:style w:type="paragraph" w:customStyle="1" w:styleId="ZchnZchn4">
    <w:name w:val="Zchn Zchn4"/>
    <w:semiHidden/>
    <w:rsid w:val="00F8015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801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801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801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801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80158"/>
    <w:rPr>
      <w:rFonts w:ascii="Times New Roman" w:hAnsi="Times New Roman" w:cs="Times New Roman" w:hint="default"/>
      <w:lang w:val="en-GB"/>
    </w:rPr>
  </w:style>
  <w:style w:type="character" w:customStyle="1" w:styleId="CharChar132">
    <w:name w:val="Char Char132"/>
    <w:semiHidden/>
    <w:rsid w:val="00F80158"/>
    <w:rPr>
      <w:rFonts w:ascii="SimSun" w:eastAsia="SimSun" w:hAnsi="SimSun" w:hint="eastAsia"/>
      <w:lang w:val="en-GB" w:eastAsia="en-US" w:bidi="ar-SA"/>
    </w:rPr>
  </w:style>
  <w:style w:type="character" w:customStyle="1" w:styleId="CharChar62">
    <w:name w:val="Char Char62"/>
    <w:rsid w:val="00F80158"/>
    <w:rPr>
      <w:rFonts w:ascii="Arial" w:eastAsia="SimSun" w:hAnsi="Arial" w:cs="Arial" w:hint="default"/>
      <w:sz w:val="32"/>
      <w:lang w:val="en-GB" w:eastAsia="en-US" w:bidi="ar-SA"/>
    </w:rPr>
  </w:style>
  <w:style w:type="character" w:customStyle="1" w:styleId="CharChar52">
    <w:name w:val="Char Char52"/>
    <w:rsid w:val="00F80158"/>
    <w:rPr>
      <w:rFonts w:ascii="Arial" w:eastAsia="SimSun" w:hAnsi="Arial" w:cs="Arial" w:hint="default"/>
      <w:sz w:val="28"/>
      <w:lang w:val="en-GB" w:eastAsia="en-US" w:bidi="ar-SA"/>
    </w:rPr>
  </w:style>
  <w:style w:type="character" w:customStyle="1" w:styleId="CharChar162">
    <w:name w:val="Char Char162"/>
    <w:rsid w:val="00F80158"/>
    <w:rPr>
      <w:rFonts w:ascii="Arial" w:eastAsia="SimSun" w:hAnsi="Arial" w:cs="Arial" w:hint="default"/>
      <w:lang w:val="en-GB" w:eastAsia="en-US" w:bidi="ar-SA"/>
    </w:rPr>
  </w:style>
  <w:style w:type="character" w:customStyle="1" w:styleId="CharChar142">
    <w:name w:val="Char Char142"/>
    <w:rsid w:val="00F80158"/>
    <w:rPr>
      <w:rFonts w:ascii="Arial" w:eastAsia="SimSun" w:hAnsi="Arial" w:cs="Arial" w:hint="default"/>
      <w:sz w:val="36"/>
      <w:lang w:val="en-GB" w:eastAsia="en-US" w:bidi="ar-SA"/>
    </w:rPr>
  </w:style>
  <w:style w:type="character" w:customStyle="1" w:styleId="CharChar112">
    <w:name w:val="Char Char112"/>
    <w:rsid w:val="00F80158"/>
    <w:rPr>
      <w:rFonts w:ascii="Tahoma" w:eastAsia="SimSun" w:hAnsi="Tahoma" w:cs="Tahoma" w:hint="default"/>
      <w:lang w:val="en-GB" w:eastAsia="en-US" w:bidi="ar-SA"/>
    </w:rPr>
  </w:style>
  <w:style w:type="character" w:customStyle="1" w:styleId="CharChar34">
    <w:name w:val="Char Char34"/>
    <w:rsid w:val="00F80158"/>
    <w:rPr>
      <w:rFonts w:ascii="Arial" w:hAnsi="Arial" w:cs="Arial" w:hint="default"/>
      <w:sz w:val="22"/>
      <w:lang w:val="en-GB" w:eastAsia="en-US" w:bidi="ar-SA"/>
    </w:rPr>
  </w:style>
  <w:style w:type="character" w:customStyle="1" w:styleId="CharChar213">
    <w:name w:val="Char Char213"/>
    <w:rsid w:val="00F80158"/>
    <w:rPr>
      <w:rFonts w:ascii="Arial" w:hAnsi="Arial" w:cs="Arial" w:hint="default"/>
      <w:sz w:val="28"/>
      <w:lang w:val="en-GB" w:eastAsia="en-US"/>
    </w:rPr>
  </w:style>
  <w:style w:type="character" w:customStyle="1" w:styleId="CharChar152">
    <w:name w:val="Char Char152"/>
    <w:rsid w:val="00F80158"/>
    <w:rPr>
      <w:rFonts w:ascii="Arial" w:hAnsi="Arial" w:cs="Arial" w:hint="default"/>
      <w:sz w:val="36"/>
      <w:lang w:val="en-GB"/>
    </w:rPr>
  </w:style>
  <w:style w:type="character" w:customStyle="1" w:styleId="CharChar252">
    <w:name w:val="Char Char252"/>
    <w:rsid w:val="00F80158"/>
    <w:rPr>
      <w:rFonts w:ascii="Arial" w:hAnsi="Arial" w:cs="Arial" w:hint="default"/>
      <w:lang w:val="en-GB" w:eastAsia="en-US"/>
    </w:rPr>
  </w:style>
  <w:style w:type="character" w:customStyle="1" w:styleId="CharChar242">
    <w:name w:val="Char Char242"/>
    <w:rsid w:val="00F80158"/>
    <w:rPr>
      <w:rFonts w:ascii="Arial" w:hAnsi="Arial" w:cs="Arial" w:hint="default"/>
      <w:sz w:val="36"/>
      <w:lang w:val="en-GB" w:eastAsia="en-US"/>
    </w:rPr>
  </w:style>
  <w:style w:type="character" w:customStyle="1" w:styleId="CharChar302">
    <w:name w:val="Char Char302"/>
    <w:rsid w:val="00F80158"/>
    <w:rPr>
      <w:rFonts w:ascii="Arial" w:hAnsi="Arial" w:cs="Arial" w:hint="default"/>
      <w:lang w:val="en-GB" w:eastAsia="en-US"/>
    </w:rPr>
  </w:style>
  <w:style w:type="character" w:customStyle="1" w:styleId="CharChar292">
    <w:name w:val="Char Char292"/>
    <w:rsid w:val="00F80158"/>
    <w:rPr>
      <w:rFonts w:ascii="Arial" w:hAnsi="Arial" w:cs="Arial" w:hint="default"/>
      <w:sz w:val="36"/>
      <w:lang w:val="en-GB" w:eastAsia="en-US"/>
    </w:rPr>
  </w:style>
  <w:style w:type="character" w:customStyle="1" w:styleId="CharChar282">
    <w:name w:val="Char Char282"/>
    <w:rsid w:val="00F80158"/>
    <w:rPr>
      <w:rFonts w:ascii="Arial" w:hAnsi="Arial" w:cs="Arial" w:hint="default"/>
      <w:sz w:val="36"/>
      <w:lang w:val="en-GB" w:eastAsia="en-US"/>
    </w:rPr>
  </w:style>
  <w:style w:type="character" w:customStyle="1" w:styleId="CharChar272">
    <w:name w:val="Char Char272"/>
    <w:rsid w:val="00F80158"/>
    <w:rPr>
      <w:rFonts w:ascii="Arial" w:hAnsi="Arial" w:cs="Arial" w:hint="default"/>
      <w:b/>
      <w:bCs w:val="0"/>
      <w:i/>
      <w:iCs w:val="0"/>
      <w:noProof/>
      <w:sz w:val="18"/>
      <w:lang w:val="en-GB" w:eastAsia="en-US"/>
    </w:rPr>
  </w:style>
  <w:style w:type="character" w:customStyle="1" w:styleId="CharChar212">
    <w:name w:val="Char Char212"/>
    <w:rsid w:val="00F80158"/>
    <w:rPr>
      <w:rFonts w:ascii="Times New Roman" w:hAnsi="Times New Roman"/>
      <w:lang w:val="en-GB" w:eastAsia="en-US"/>
    </w:rPr>
  </w:style>
  <w:style w:type="character" w:customStyle="1" w:styleId="CharChar172">
    <w:name w:val="Char Char172"/>
    <w:rsid w:val="00F80158"/>
    <w:rPr>
      <w:rFonts w:ascii="Tahoma" w:hAnsi="Tahoma" w:cs="Tahoma"/>
      <w:shd w:val="clear" w:color="auto" w:fill="000080"/>
      <w:lang w:val="en-GB" w:eastAsia="en-US"/>
    </w:rPr>
  </w:style>
  <w:style w:type="character" w:customStyle="1" w:styleId="CharChar202">
    <w:name w:val="Char Char202"/>
    <w:rsid w:val="00F80158"/>
    <w:rPr>
      <w:rFonts w:ascii="Tahoma" w:hAnsi="Tahoma" w:cs="Tahoma"/>
      <w:sz w:val="16"/>
      <w:szCs w:val="16"/>
      <w:lang w:val="en-GB" w:eastAsia="en-US"/>
    </w:rPr>
  </w:style>
  <w:style w:type="character" w:customStyle="1" w:styleId="CharChar262">
    <w:name w:val="Char Char262"/>
    <w:rsid w:val="00F80158"/>
    <w:rPr>
      <w:rFonts w:ascii="Times New Roman" w:hAnsi="Times New Roman"/>
      <w:lang w:val="en-GB" w:eastAsia="en-US"/>
    </w:rPr>
  </w:style>
  <w:style w:type="paragraph" w:customStyle="1" w:styleId="CharCharCharChar3">
    <w:name w:val="Char Char Char Char3"/>
    <w:rsid w:val="00F8015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80158"/>
    <w:rPr>
      <w:rFonts w:ascii="Arial" w:hAnsi="Arial"/>
      <w:lang w:eastAsia="en-US"/>
    </w:rPr>
  </w:style>
  <w:style w:type="paragraph" w:customStyle="1" w:styleId="TOC912">
    <w:name w:val="TOC 912"/>
    <w:basedOn w:val="TOC8"/>
    <w:rsid w:val="00F8015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801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8015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80158"/>
    <w:rPr>
      <w:rFonts w:ascii="Arial" w:hAnsi="Arial"/>
      <w:lang w:val="en-GB" w:eastAsia="ja-JP" w:bidi="ar-SA"/>
    </w:rPr>
  </w:style>
  <w:style w:type="character" w:customStyle="1" w:styleId="101">
    <w:name w:val="(文字) (文字)10"/>
    <w:rsid w:val="00F80158"/>
    <w:rPr>
      <w:rFonts w:ascii="Arial" w:eastAsia="MS Mincho" w:hAnsi="Arial" w:cs="Arial"/>
      <w:sz w:val="28"/>
      <w:szCs w:val="28"/>
      <w:lang w:val="en-GB" w:eastAsia="ja-JP"/>
    </w:rPr>
  </w:style>
  <w:style w:type="paragraph" w:customStyle="1" w:styleId="226">
    <w:name w:val="(文字) (文字)22"/>
    <w:semiHidden/>
    <w:rsid w:val="00F801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80158"/>
    <w:rPr>
      <w:rFonts w:ascii="Arial" w:eastAsia="MS Mincho" w:hAnsi="Arial"/>
      <w:lang w:val="en-GB" w:eastAsia="ar-SA" w:bidi="ar-SA"/>
    </w:rPr>
  </w:style>
  <w:style w:type="character" w:customStyle="1" w:styleId="720">
    <w:name w:val="(文字) (文字)72"/>
    <w:rsid w:val="00F80158"/>
    <w:rPr>
      <w:rFonts w:ascii="Arial" w:eastAsia="MS Mincho" w:hAnsi="Arial"/>
      <w:sz w:val="36"/>
      <w:lang w:val="en-GB" w:eastAsia="ar-SA" w:bidi="ar-SA"/>
    </w:rPr>
  </w:style>
  <w:style w:type="character" w:customStyle="1" w:styleId="620">
    <w:name w:val="(文字) (文字)62"/>
    <w:rsid w:val="00F80158"/>
    <w:rPr>
      <w:rFonts w:eastAsia="MS Mincho"/>
      <w:lang w:val="en-GB" w:eastAsia="ar-SA" w:bidi="ar-SA"/>
    </w:rPr>
  </w:style>
  <w:style w:type="character" w:customStyle="1" w:styleId="522">
    <w:name w:val="(文字) (文字)52"/>
    <w:rsid w:val="00F80158"/>
    <w:rPr>
      <w:rFonts w:ascii="Courier New" w:eastAsia="MS Mincho" w:hAnsi="Courier New"/>
      <w:lang w:val="nb-NO" w:eastAsia="ar-SA" w:bidi="ar-SA"/>
    </w:rPr>
  </w:style>
  <w:style w:type="character" w:customStyle="1" w:styleId="324">
    <w:name w:val="(文字) (文字)32"/>
    <w:rsid w:val="00F80158"/>
    <w:rPr>
      <w:rFonts w:eastAsia="MS Mincho"/>
      <w:lang w:val="en-GB" w:eastAsia="ar-SA" w:bidi="ar-SA"/>
    </w:rPr>
  </w:style>
  <w:style w:type="character" w:customStyle="1" w:styleId="127">
    <w:name w:val="(文字) (文字)12"/>
    <w:rsid w:val="00F80158"/>
    <w:rPr>
      <w:rFonts w:eastAsia="MS Mincho"/>
      <w:lang w:val="en-GB" w:eastAsia="ar-SA" w:bidi="ar-SA"/>
    </w:rPr>
  </w:style>
  <w:style w:type="paragraph" w:customStyle="1" w:styleId="Caption12">
    <w:name w:val="Caption12"/>
    <w:basedOn w:val="Normal"/>
    <w:next w:val="Normal"/>
    <w:rsid w:val="00F8015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80158"/>
    <w:rPr>
      <w:rFonts w:ascii="Arial" w:hAnsi="Arial"/>
      <w:lang w:val="en-GB"/>
    </w:rPr>
  </w:style>
  <w:style w:type="paragraph" w:customStyle="1" w:styleId="CharCharCharCharCharCharCharCharCharCharCharChar2">
    <w:name w:val="Char Char Char Char Char Char Char Char Char Char Char Char2"/>
    <w:semiHidden/>
    <w:rsid w:val="00F801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80158"/>
    <w:rPr>
      <w:rFonts w:ascii="Arial" w:hAnsi="Arial"/>
      <w:lang w:val="en-GB" w:eastAsia="ja-JP" w:bidi="ar-SA"/>
    </w:rPr>
  </w:style>
  <w:style w:type="character" w:customStyle="1" w:styleId="CharChar232">
    <w:name w:val="Char Char232"/>
    <w:rsid w:val="00F80158"/>
    <w:rPr>
      <w:rFonts w:ascii="Arial" w:hAnsi="Arial"/>
      <w:lang w:val="en-GB" w:eastAsia="en-US"/>
    </w:rPr>
  </w:style>
  <w:style w:type="paragraph" w:customStyle="1" w:styleId="1Char2">
    <w:name w:val="(文字) (文字)1 Char (文字) (文字)2"/>
    <w:semiHidden/>
    <w:rsid w:val="00F801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801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801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801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801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801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80158"/>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801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80158"/>
    <w:rPr>
      <w:rFonts w:ascii="Arial" w:eastAsia="MS Mincho" w:hAnsi="Arial"/>
      <w:lang w:val="en-GB" w:eastAsia="en-US" w:bidi="ar-SA"/>
    </w:rPr>
  </w:style>
  <w:style w:type="character" w:customStyle="1" w:styleId="CarCar82">
    <w:name w:val="Car Car82"/>
    <w:rsid w:val="00F80158"/>
    <w:rPr>
      <w:rFonts w:ascii="Arial" w:eastAsia="MS Mincho" w:hAnsi="Arial"/>
      <w:sz w:val="36"/>
      <w:lang w:val="en-GB" w:eastAsia="en-US" w:bidi="ar-SA"/>
    </w:rPr>
  </w:style>
  <w:style w:type="character" w:customStyle="1" w:styleId="CarCar32">
    <w:name w:val="Car Car32"/>
    <w:rsid w:val="00F80158"/>
    <w:rPr>
      <w:rFonts w:ascii="Arial" w:eastAsia="MS Mincho" w:hAnsi="Arial"/>
      <w:sz w:val="36"/>
      <w:lang w:val="en-GB" w:eastAsia="en-US" w:bidi="ar-SA"/>
    </w:rPr>
  </w:style>
  <w:style w:type="character" w:customStyle="1" w:styleId="CarCar72">
    <w:name w:val="Car Car72"/>
    <w:rsid w:val="00F80158"/>
    <w:rPr>
      <w:rFonts w:eastAsia="MS Mincho"/>
      <w:lang w:val="en-GB" w:eastAsia="en-US" w:bidi="ar-SA"/>
    </w:rPr>
  </w:style>
  <w:style w:type="character" w:customStyle="1" w:styleId="CarCar62">
    <w:name w:val="Car Car62"/>
    <w:rsid w:val="00F80158"/>
    <w:rPr>
      <w:rFonts w:ascii="Courier New" w:hAnsi="Courier New"/>
      <w:lang w:val="nb-NO" w:eastAsia="ja-JP" w:bidi="ar-SA"/>
    </w:rPr>
  </w:style>
  <w:style w:type="paragraph" w:customStyle="1" w:styleId="219">
    <w:name w:val="无间隔21"/>
    <w:qFormat/>
    <w:rsid w:val="00F80158"/>
    <w:rPr>
      <w:rFonts w:ascii="Times New Roman" w:eastAsia="SimSun" w:hAnsi="Times New Roman"/>
      <w:lang w:val="en-GB" w:eastAsia="en-US"/>
    </w:rPr>
  </w:style>
  <w:style w:type="paragraph" w:customStyle="1" w:styleId="TableofFigures12">
    <w:name w:val="Table of Figures12"/>
    <w:basedOn w:val="Normal"/>
    <w:next w:val="Normal"/>
    <w:rsid w:val="00F80158"/>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F801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801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80158"/>
    <w:pPr>
      <w:autoSpaceDN w:val="0"/>
    </w:pPr>
    <w:rPr>
      <w:rFonts w:ascii="Times New Roman" w:eastAsia="Batang" w:hAnsi="Times New Roman"/>
      <w:lang w:val="en-GB" w:eastAsia="en-US"/>
    </w:rPr>
  </w:style>
  <w:style w:type="paragraph" w:customStyle="1" w:styleId="aff0">
    <w:name w:val="无间隔"/>
    <w:qFormat/>
    <w:rsid w:val="00F80158"/>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package" Target="embeddings/Microsoft_Visio_Drawing.vsdx"/><Relationship Id="rId26"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oleObject" Target="embeddings/oleObject5.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3.bin"/><Relationship Id="rId29"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2.vsdx"/><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emf"/><Relationship Id="rId28" Type="http://schemas.openxmlformats.org/officeDocument/2006/relationships/oleObject" Target="embeddings/oleObject6.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6.png"/><Relationship Id="rId30" Type="http://schemas.openxmlformats.org/officeDocument/2006/relationships/oleObject" Target="embeddings/oleObject7.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75EFA-0BEC-4ECA-9B89-99892EB9B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39</Pages>
  <Words>12412</Words>
  <Characters>70750</Characters>
  <Application>Microsoft Office Word</Application>
  <DocSecurity>0</DocSecurity>
  <Lines>589</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7</cp:revision>
  <cp:lastPrinted>1899-12-31T23:00:00Z</cp:lastPrinted>
  <dcterms:created xsi:type="dcterms:W3CDTF">2022-02-03T08:36:00Z</dcterms:created>
  <dcterms:modified xsi:type="dcterms:W3CDTF">2022-04-25T08:29:00Z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